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B19651D" w:rsidR="001E41F3" w:rsidRDefault="001E41F3">
      <w:pPr>
        <w:pStyle w:val="CRCoverPage"/>
        <w:tabs>
          <w:tab w:val="right" w:pos="9639"/>
        </w:tabs>
        <w:spacing w:after="0"/>
        <w:rPr>
          <w:b/>
          <w:i/>
          <w:noProof/>
          <w:sz w:val="28"/>
        </w:rPr>
      </w:pPr>
      <w:r>
        <w:rPr>
          <w:b/>
          <w:noProof/>
          <w:sz w:val="24"/>
        </w:rPr>
        <w:t>3GPP TSG-</w:t>
      </w:r>
      <w:r w:rsidR="00E45CAD">
        <w:rPr>
          <w:b/>
          <w:noProof/>
          <w:sz w:val="24"/>
        </w:rPr>
        <w:t>RAN</w:t>
      </w:r>
      <w:r w:rsidR="00E45CAD">
        <w:rPr>
          <w:rFonts w:hint="eastAsia"/>
          <w:b/>
          <w:noProof/>
          <w:sz w:val="24"/>
          <w:lang w:eastAsia="ja-JP"/>
        </w:rPr>
        <w:t>4</w:t>
      </w:r>
      <w:r w:rsidR="00E45CAD">
        <w:rPr>
          <w:b/>
          <w:noProof/>
          <w:sz w:val="24"/>
        </w:rPr>
        <w:t xml:space="preserve"> Meeting #</w:t>
      </w:r>
      <w:r w:rsidR="00B50B6D">
        <w:rPr>
          <w:b/>
          <w:noProof/>
          <w:sz w:val="24"/>
          <w:lang w:eastAsia="ja-JP"/>
        </w:rPr>
        <w:t>100</w:t>
      </w:r>
      <w:r w:rsidR="00E45CAD">
        <w:rPr>
          <w:rFonts w:hint="eastAsia"/>
          <w:b/>
          <w:noProof/>
          <w:sz w:val="24"/>
          <w:lang w:eastAsia="ja-JP"/>
        </w:rPr>
        <w:t>-e</w:t>
      </w:r>
      <w:r>
        <w:rPr>
          <w:b/>
          <w:i/>
          <w:noProof/>
          <w:sz w:val="28"/>
        </w:rPr>
        <w:tab/>
      </w:r>
      <w:r w:rsidR="00E84DA6">
        <w:fldChar w:fldCharType="begin"/>
      </w:r>
      <w:r w:rsidR="00E84DA6">
        <w:instrText xml:space="preserve"> DOCPROPERTY  Tdoc#  \* MERGEFORMAT </w:instrText>
      </w:r>
      <w:r w:rsidR="00E84DA6">
        <w:fldChar w:fldCharType="separate"/>
      </w:r>
      <w:r w:rsidR="009514D4">
        <w:rPr>
          <w:b/>
          <w:i/>
          <w:noProof/>
          <w:sz w:val="28"/>
        </w:rPr>
        <w:t>R4-2</w:t>
      </w:r>
      <w:r w:rsidR="009861E7">
        <w:rPr>
          <w:b/>
          <w:i/>
          <w:noProof/>
          <w:sz w:val="28"/>
        </w:rPr>
        <w:t>1</w:t>
      </w:r>
      <w:r w:rsidR="00B50B6D">
        <w:rPr>
          <w:b/>
          <w:i/>
          <w:noProof/>
          <w:sz w:val="28"/>
        </w:rPr>
        <w:t>1</w:t>
      </w:r>
      <w:r w:rsidR="00511DF1">
        <w:rPr>
          <w:b/>
          <w:i/>
          <w:noProof/>
          <w:sz w:val="28"/>
        </w:rPr>
        <w:t>1866</w:t>
      </w:r>
      <w:r w:rsidR="00E84DA6">
        <w:rPr>
          <w:b/>
          <w:i/>
          <w:noProof/>
          <w:sz w:val="28"/>
        </w:rPr>
        <w:fldChar w:fldCharType="end"/>
      </w:r>
    </w:p>
    <w:p w14:paraId="7CB45193" w14:textId="7E720ABD" w:rsidR="001E41F3" w:rsidRDefault="00E84DA6"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B50B6D">
        <w:rPr>
          <w:b/>
          <w:noProof/>
          <w:sz w:val="24"/>
        </w:rPr>
        <w:t>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0A2972">
        <w:rPr>
          <w:b/>
          <w:noProof/>
          <w:sz w:val="24"/>
        </w:rPr>
        <w:t>1</w:t>
      </w:r>
      <w:r w:rsidR="00B50B6D">
        <w:rPr>
          <w:b/>
          <w:noProof/>
          <w:sz w:val="24"/>
        </w:rPr>
        <w:t>6</w:t>
      </w:r>
      <w:r w:rsidR="006F07DC" w:rsidRPr="006F07DC">
        <w:rPr>
          <w:b/>
          <w:noProof/>
          <w:sz w:val="24"/>
          <w:vertAlign w:val="superscript"/>
        </w:rPr>
        <w:t>th</w:t>
      </w:r>
      <w:r w:rsidR="009514D4">
        <w:rPr>
          <w:b/>
          <w:noProof/>
          <w:sz w:val="24"/>
        </w:rPr>
        <w:t xml:space="preserve"> </w:t>
      </w:r>
      <w:r w:rsidR="00B50B6D">
        <w:rPr>
          <w:b/>
          <w:noProof/>
          <w:sz w:val="24"/>
        </w:rPr>
        <w:t>Aug</w:t>
      </w:r>
      <w:r>
        <w:rPr>
          <w:b/>
          <w:noProof/>
          <w:sz w:val="24"/>
        </w:rPr>
        <w:fldChar w:fldCharType="end"/>
      </w:r>
      <w:r w:rsidR="00547111">
        <w:rPr>
          <w:b/>
          <w:noProof/>
          <w:sz w:val="24"/>
        </w:rPr>
        <w:t xml:space="preserve"> </w:t>
      </w:r>
      <w:r w:rsidR="009514D4">
        <w:rPr>
          <w:b/>
          <w:noProof/>
          <w:sz w:val="24"/>
        </w:rPr>
        <w:t>–</w:t>
      </w:r>
      <w:r w:rsidR="00547111">
        <w:rPr>
          <w:b/>
          <w:noProof/>
          <w:sz w:val="24"/>
        </w:rPr>
        <w:t xml:space="preserve"> </w:t>
      </w:r>
      <w:r w:rsidR="008A06A1">
        <w:rPr>
          <w:b/>
          <w:noProof/>
          <w:sz w:val="24"/>
        </w:rPr>
        <w:t>2</w:t>
      </w:r>
      <w:r w:rsidR="00C040AF">
        <w:rPr>
          <w:b/>
          <w:noProof/>
          <w:sz w:val="24"/>
        </w:rPr>
        <w:t>7</w:t>
      </w:r>
      <w:r w:rsidR="008A06A1">
        <w:rPr>
          <w:b/>
          <w:noProof/>
          <w:sz w:val="24"/>
          <w:vertAlign w:val="superscript"/>
        </w:rPr>
        <w:t>t</w:t>
      </w:r>
      <w:r w:rsidR="00BE7F47">
        <w:rPr>
          <w:b/>
          <w:noProof/>
          <w:sz w:val="24"/>
          <w:vertAlign w:val="superscript"/>
        </w:rPr>
        <w:t>h</w:t>
      </w:r>
      <w:r w:rsidR="009514D4">
        <w:rPr>
          <w:b/>
          <w:noProof/>
          <w:sz w:val="24"/>
        </w:rPr>
        <w:t xml:space="preserve"> </w:t>
      </w:r>
      <w:r w:rsidR="008A0582">
        <w:rPr>
          <w:b/>
          <w:noProof/>
          <w:sz w:val="24"/>
        </w:rPr>
        <w:t>Aug</w:t>
      </w:r>
      <w:r w:rsidR="009514D4">
        <w:rPr>
          <w:b/>
          <w:noProof/>
          <w:sz w:val="24"/>
        </w:rPr>
        <w:t xml:space="preserve"> 202</w:t>
      </w:r>
      <w:r w:rsidR="006F07DC">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88B12A" w:rsidR="001E41F3" w:rsidRPr="00410371" w:rsidRDefault="00E84DA6" w:rsidP="00E13F3D">
            <w:pPr>
              <w:pStyle w:val="CRCoverPage"/>
              <w:spacing w:after="0"/>
              <w:jc w:val="right"/>
              <w:rPr>
                <w:b/>
                <w:noProof/>
                <w:sz w:val="28"/>
              </w:rPr>
            </w:pPr>
            <w:r>
              <w:fldChar w:fldCharType="begin"/>
            </w:r>
            <w:r>
              <w:instrText xml:space="preserve"> DOCPROPERTY  Spec#  \* MERGEFORMAT </w:instrText>
            </w:r>
            <w:r>
              <w:fldChar w:fldCharType="separate"/>
            </w:r>
            <w:r w:rsidR="009514D4">
              <w:rPr>
                <w:b/>
                <w:noProof/>
                <w:sz w:val="28"/>
              </w:rPr>
              <w:t>38.1</w:t>
            </w:r>
            <w:r w:rsidR="00F63459">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BD1006" w:rsidR="001E41F3" w:rsidRPr="00410371" w:rsidRDefault="00E84DA6" w:rsidP="00511DF1">
            <w:pPr>
              <w:pStyle w:val="CRCoverPage"/>
              <w:spacing w:after="0"/>
              <w:jc w:val="center"/>
              <w:rPr>
                <w:noProof/>
              </w:rPr>
            </w:pPr>
            <w:r>
              <w:fldChar w:fldCharType="begin"/>
            </w:r>
            <w:r>
              <w:instrText xml:space="preserve"> DOCPROPERTY  Cr#  \* MERGEFORMAT </w:instrText>
            </w:r>
            <w:r>
              <w:fldChar w:fldCharType="separate"/>
            </w:r>
            <w:r w:rsidR="00511DF1">
              <w:rPr>
                <w:b/>
                <w:noProof/>
                <w:sz w:val="28"/>
              </w:rPr>
              <w: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B81716" w:rsidR="001E41F3" w:rsidRPr="00410371" w:rsidRDefault="00E84DA6" w:rsidP="00E13F3D">
            <w:pPr>
              <w:pStyle w:val="CRCoverPage"/>
              <w:spacing w:after="0"/>
              <w:jc w:val="center"/>
              <w:rPr>
                <w:b/>
                <w:noProof/>
              </w:rPr>
            </w:pPr>
            <w:r>
              <w:fldChar w:fldCharType="begin"/>
            </w:r>
            <w:r>
              <w:instrText xml:space="preserve"> DOCPROPERTY  Revision  \* MERGEFORMAT </w:instrText>
            </w:r>
            <w:r>
              <w:fldChar w:fldCharType="separate"/>
            </w:r>
            <w:r w:rsidR="009514D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21C354" w:rsidR="001E41F3" w:rsidRPr="00410371" w:rsidRDefault="00E84DA6">
            <w:pPr>
              <w:pStyle w:val="CRCoverPage"/>
              <w:spacing w:after="0"/>
              <w:jc w:val="center"/>
              <w:rPr>
                <w:noProof/>
                <w:sz w:val="28"/>
              </w:rPr>
            </w:pPr>
            <w:r>
              <w:fldChar w:fldCharType="begin"/>
            </w:r>
            <w:r>
              <w:instrText xml:space="preserve"> DOCPROPERTY  Version  \* MERGEFORMAT </w:instrText>
            </w:r>
            <w:r>
              <w:fldChar w:fldCharType="separate"/>
            </w:r>
            <w:r w:rsidR="009514D4">
              <w:rPr>
                <w:b/>
                <w:noProof/>
                <w:sz w:val="28"/>
              </w:rPr>
              <w:t>1</w:t>
            </w:r>
            <w:r w:rsidR="00924664">
              <w:rPr>
                <w:b/>
                <w:noProof/>
                <w:sz w:val="28"/>
              </w:rPr>
              <w:t>6</w:t>
            </w:r>
            <w:r w:rsidR="009514D4">
              <w:rPr>
                <w:b/>
                <w:noProof/>
                <w:sz w:val="28"/>
              </w:rPr>
              <w:t>.</w:t>
            </w:r>
            <w:r w:rsidR="00B50B6D">
              <w:rPr>
                <w:b/>
                <w:noProof/>
                <w:sz w:val="28"/>
              </w:rPr>
              <w:t>8</w:t>
            </w:r>
            <w:r w:rsidR="009514D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FCB95C" w:rsidR="00F25D98" w:rsidRDefault="009514D4"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C7FC02" w:rsidR="001E41F3" w:rsidRDefault="00FA234C">
            <w:pPr>
              <w:pStyle w:val="CRCoverPage"/>
              <w:spacing w:after="0"/>
              <w:ind w:left="100"/>
              <w:rPr>
                <w:noProof/>
              </w:rPr>
            </w:pPr>
            <w:r w:rsidRPr="00FA234C">
              <w:rPr>
                <w:lang w:eastAsia="ja-JP"/>
              </w:rPr>
              <w:t>Update inter-frequency FR1-FR2 SS-RSRP measurement accuracy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F8D10E" w:rsidR="001E41F3" w:rsidRDefault="00E84DA6">
            <w:pPr>
              <w:pStyle w:val="CRCoverPage"/>
              <w:spacing w:after="0"/>
              <w:ind w:left="100"/>
              <w:rPr>
                <w:noProof/>
              </w:rPr>
            </w:pPr>
            <w:r>
              <w:fldChar w:fldCharType="begin"/>
            </w:r>
            <w:r>
              <w:instrText xml:space="preserve"> DOCPROPERTY  SourceIfWg  \* MERGEFORMAT </w:instrText>
            </w:r>
            <w:r>
              <w:fldChar w:fldCharType="separate"/>
            </w:r>
            <w:r w:rsidR="009514D4">
              <w:rPr>
                <w:rFonts w:hint="eastAsia"/>
                <w:noProof/>
                <w:lang w:eastAsia="ja-JP"/>
              </w:rPr>
              <w:t>Anritsu</w:t>
            </w:r>
            <w:r>
              <w:rPr>
                <w:noProof/>
                <w:lang w:eastAsia="ja-JP"/>
              </w:rPr>
              <w:fldChar w:fldCharType="end"/>
            </w:r>
            <w:r w:rsidR="009514D4">
              <w:rPr>
                <w:rFonts w:hint="eastAsia"/>
                <w:noProof/>
                <w:lang w:eastAsia="ja-JP"/>
              </w:rPr>
              <w:t xml:space="preserve"> </w:t>
            </w:r>
            <w:r w:rsidR="00BB19AB">
              <w:rPr>
                <w:noProof/>
                <w:lang w:eastAsia="ja-JP"/>
              </w:rPr>
              <w:t>c</w:t>
            </w:r>
            <w:r w:rsidR="00D94B7A">
              <w:rPr>
                <w:noProof/>
                <w:lang w:eastAsia="ja-JP"/>
              </w:rPr>
              <w:t>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E47DA4" w:rsidR="001E41F3" w:rsidRDefault="00E84DA6" w:rsidP="00547111">
            <w:pPr>
              <w:pStyle w:val="CRCoverPage"/>
              <w:spacing w:after="0"/>
              <w:ind w:left="100"/>
              <w:rPr>
                <w:noProof/>
              </w:rPr>
            </w:pPr>
            <w:r>
              <w:fldChar w:fldCharType="begin"/>
            </w:r>
            <w:r>
              <w:instrText xml:space="preserve"> DOCPROPERTY  SourceIfTsg  \* MERGEFORMAT </w:instrText>
            </w:r>
            <w:r>
              <w:fldChar w:fldCharType="separate"/>
            </w:r>
            <w:r w:rsidR="009514D4">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A5484C" w:rsidR="001E41F3" w:rsidRDefault="009514D4">
            <w:pPr>
              <w:pStyle w:val="CRCoverPage"/>
              <w:spacing w:after="0"/>
              <w:ind w:left="100"/>
              <w:rPr>
                <w:noProof/>
              </w:rPr>
            </w:pPr>
            <w:proofErr w:type="spellStart"/>
            <w:r w:rsidRPr="00353D77">
              <w:rPr>
                <w:rFonts w:cs="Arial"/>
              </w:rPr>
              <w:t>NR_newRAT</w:t>
            </w:r>
            <w:proofErr w:type="spellEnd"/>
            <w:r w:rsidRPr="0069289C">
              <w:rPr>
                <w:rFonts w:cs="Arial"/>
                <w:sz w:val="21"/>
                <w:szCs w:val="21"/>
                <w:lang w:eastAsia="ja-JP"/>
              </w:rPr>
              <w:t>-</w:t>
            </w:r>
            <w:r w:rsidRPr="00F25F1D">
              <w:rPr>
                <w:rFonts w:cs="Arial"/>
                <w:sz w:val="21"/>
                <w:szCs w:val="21"/>
                <w:lang w:eastAsia="ja-JP"/>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1C7100" w:rsidR="001E41F3" w:rsidRDefault="009514D4">
            <w:pPr>
              <w:pStyle w:val="CRCoverPage"/>
              <w:spacing w:after="0"/>
              <w:ind w:left="100"/>
              <w:rPr>
                <w:noProof/>
              </w:rPr>
            </w:pPr>
            <w:r>
              <w:t>202</w:t>
            </w:r>
            <w:r w:rsidR="00BE60CC">
              <w:t>1</w:t>
            </w:r>
            <w:r>
              <w:t>-</w:t>
            </w:r>
            <w:r w:rsidR="00BE60CC">
              <w:t>0</w:t>
            </w:r>
            <w:r w:rsidR="008A0582">
              <w:t>8</w:t>
            </w:r>
            <w:r>
              <w:t>-</w:t>
            </w:r>
            <w:r w:rsidR="00750746">
              <w:t>0</w:t>
            </w:r>
            <w:r w:rsidR="008A0582">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1D6860" w:rsidR="001E41F3" w:rsidRDefault="00924664"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829DBB" w:rsidR="001E41F3" w:rsidRDefault="009514D4">
            <w:pPr>
              <w:pStyle w:val="CRCoverPage"/>
              <w:spacing w:after="0"/>
              <w:ind w:left="100"/>
              <w:rPr>
                <w:noProof/>
              </w:rPr>
            </w:pPr>
            <w:r>
              <w:t>Rel-1</w:t>
            </w:r>
            <w:r w:rsidR="00924664">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89DFF3" w14:textId="77777777" w:rsidR="0070042E" w:rsidRPr="00737558" w:rsidRDefault="0070042E" w:rsidP="0070042E">
            <w:pPr>
              <w:pStyle w:val="CRCoverPage"/>
              <w:spacing w:after="0"/>
              <w:ind w:left="100"/>
              <w:rPr>
                <w:noProof/>
              </w:rPr>
            </w:pPr>
            <w:r>
              <w:rPr>
                <w:noProof/>
              </w:rPr>
              <w:t xml:space="preserve">a) Test 1 of </w:t>
            </w:r>
            <w:r w:rsidRPr="00F9173D">
              <w:rPr>
                <w:noProof/>
              </w:rPr>
              <w:t>FR1-FR2 SS-RSRP measurement accuracy</w:t>
            </w:r>
            <w:r w:rsidRPr="00F76C1E">
              <w:rPr>
                <w:noProof/>
              </w:rPr>
              <w:t xml:space="preserve"> Test cases cannot be implemented reliably </w:t>
            </w:r>
            <w:r>
              <w:rPr>
                <w:noProof/>
              </w:rPr>
              <w:t xml:space="preserve">in RAN5 </w:t>
            </w:r>
            <w:r w:rsidRPr="00F76C1E">
              <w:rPr>
                <w:noProof/>
              </w:rPr>
              <w:t>with current parameter values, whilst still meeting side conditions.</w:t>
            </w:r>
            <w:r>
              <w:rPr>
                <w:noProof/>
              </w:rPr>
              <w:t xml:space="preserve"> In Test 2, the band-dependent Es level refers to Table B.2.3-2, but does not indicate that the Spherical Coverage value is selected.</w:t>
            </w:r>
          </w:p>
          <w:p w14:paraId="54615B92" w14:textId="77777777" w:rsidR="0070042E" w:rsidRPr="00B07431" w:rsidRDefault="0070042E" w:rsidP="0070042E">
            <w:pPr>
              <w:pStyle w:val="CRCoverPage"/>
              <w:spacing w:after="0"/>
              <w:ind w:left="100"/>
              <w:rPr>
                <w:noProof/>
                <w:highlight w:val="yellow"/>
              </w:rPr>
            </w:pPr>
          </w:p>
          <w:p w14:paraId="3602D844" w14:textId="77777777" w:rsidR="0070042E" w:rsidRDefault="0070042E" w:rsidP="0070042E">
            <w:pPr>
              <w:pStyle w:val="CRCoverPage"/>
              <w:spacing w:after="0"/>
              <w:ind w:left="100"/>
              <w:rPr>
                <w:noProof/>
              </w:rPr>
            </w:pPr>
            <w:r w:rsidRPr="00B07431">
              <w:rPr>
                <w:noProof/>
              </w:rPr>
              <w:t xml:space="preserve">b) Test case parameter “Data RBs allocated” </w:t>
            </w:r>
            <w:r>
              <w:rPr>
                <w:noProof/>
              </w:rPr>
              <w:t>is</w:t>
            </w:r>
            <w:r w:rsidRPr="00B07431">
              <w:rPr>
                <w:noProof/>
              </w:rPr>
              <w:t xml:space="preserve"> missing</w:t>
            </w:r>
            <w:r>
              <w:rPr>
                <w:noProof/>
              </w:rPr>
              <w:t xml:space="preserve"> for the FR2 Cell</w:t>
            </w:r>
            <w:r w:rsidRPr="00F9173D">
              <w:rPr>
                <w:noProof/>
              </w:rPr>
              <w:t>.</w:t>
            </w:r>
          </w:p>
          <w:p w14:paraId="262F7595" w14:textId="77777777" w:rsidR="0070042E" w:rsidRDefault="0070042E" w:rsidP="0070042E">
            <w:pPr>
              <w:pStyle w:val="CRCoverPage"/>
              <w:spacing w:after="0"/>
              <w:ind w:left="100"/>
              <w:rPr>
                <w:noProof/>
              </w:rPr>
            </w:pPr>
          </w:p>
          <w:p w14:paraId="05BE968C" w14:textId="77777777" w:rsidR="0070042E" w:rsidRPr="00F76C1E" w:rsidRDefault="0070042E" w:rsidP="0070042E">
            <w:pPr>
              <w:pStyle w:val="CRCoverPage"/>
              <w:spacing w:after="0"/>
              <w:ind w:left="100"/>
              <w:rPr>
                <w:noProof/>
                <w:color w:val="FF0000"/>
              </w:rPr>
            </w:pPr>
            <w:r>
              <w:rPr>
                <w:noProof/>
              </w:rPr>
              <w:t>c) The SSB configuration chosen is for two SSBs, but only one SSB is needed for the test purpose.</w:t>
            </w:r>
          </w:p>
          <w:p w14:paraId="708AA7DE" w14:textId="77777777" w:rsidR="001E41F3" w:rsidRPr="0070042E"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A574FB" w14:paraId="21016551" w14:textId="77777777" w:rsidTr="00547111">
        <w:tc>
          <w:tcPr>
            <w:tcW w:w="2694" w:type="dxa"/>
            <w:gridSpan w:val="2"/>
            <w:tcBorders>
              <w:left w:val="single" w:sz="4" w:space="0" w:color="auto"/>
            </w:tcBorders>
          </w:tcPr>
          <w:p w14:paraId="49433147" w14:textId="77777777" w:rsidR="00A574FB" w:rsidRDefault="00A574FB" w:rsidP="00A574F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547E35C" w14:textId="77777777" w:rsidR="00A574FB" w:rsidRDefault="00A574FB" w:rsidP="00A574FB">
            <w:pPr>
              <w:pStyle w:val="CRCoverPage"/>
              <w:spacing w:after="0"/>
              <w:ind w:left="100"/>
              <w:rPr>
                <w:rFonts w:cs="v5.0.0"/>
              </w:rPr>
            </w:pPr>
            <w:r w:rsidRPr="00BB4BCB">
              <w:rPr>
                <w:noProof/>
              </w:rPr>
              <w:t xml:space="preserve">a) Update the </w:t>
            </w:r>
            <w:r w:rsidRPr="00BB4BCB">
              <w:rPr>
                <w:lang w:eastAsia="ko-KR"/>
              </w:rPr>
              <w:t>OTA parameters table with the following changes and update the</w:t>
            </w:r>
            <w:r w:rsidRPr="00BB4BCB">
              <w:rPr>
                <w:noProof/>
              </w:rPr>
              <w:t xml:space="preserve"> notes</w:t>
            </w:r>
            <w:r w:rsidRPr="00BB4BCB">
              <w:rPr>
                <w:rFonts w:cs="v5.0.0"/>
              </w:rPr>
              <w:t>:</w:t>
            </w:r>
          </w:p>
          <w:p w14:paraId="01E9FC72" w14:textId="77777777" w:rsidR="00A574FB" w:rsidRDefault="00A574FB" w:rsidP="00A574FB">
            <w:pPr>
              <w:pStyle w:val="CRCoverPage"/>
              <w:numPr>
                <w:ilvl w:val="0"/>
                <w:numId w:val="1"/>
              </w:numPr>
              <w:spacing w:after="0"/>
              <w:rPr>
                <w:rFonts w:cs="v5.0.0"/>
              </w:rPr>
            </w:pPr>
            <w:r>
              <w:rPr>
                <w:rFonts w:cs="v5.0.0"/>
              </w:rPr>
              <w:t>For Test 1 increase Es/Noc to +5dB, and use 24 Data RBs</w:t>
            </w:r>
          </w:p>
          <w:p w14:paraId="0886417D" w14:textId="77777777" w:rsidR="00A574FB" w:rsidRPr="00F9173D" w:rsidRDefault="00A574FB" w:rsidP="00A574FB">
            <w:pPr>
              <w:pStyle w:val="CRCoverPage"/>
              <w:numPr>
                <w:ilvl w:val="0"/>
                <w:numId w:val="1"/>
              </w:numPr>
              <w:spacing w:after="0"/>
              <w:rPr>
                <w:rFonts w:cs="v5.0.0"/>
              </w:rPr>
            </w:pPr>
            <w:r>
              <w:rPr>
                <w:rFonts w:cs="v5.0.0"/>
              </w:rPr>
              <w:t xml:space="preserve">For Test 2 specify </w:t>
            </w:r>
            <w:r>
              <w:rPr>
                <w:noProof/>
              </w:rPr>
              <w:t>Spherical Coverage Es level in Table B.2.3-2</w:t>
            </w:r>
          </w:p>
          <w:p w14:paraId="218B0200" w14:textId="77777777" w:rsidR="00A574FB" w:rsidRDefault="00A574FB" w:rsidP="00A574FB">
            <w:pPr>
              <w:pStyle w:val="CRCoverPage"/>
              <w:numPr>
                <w:ilvl w:val="0"/>
                <w:numId w:val="1"/>
              </w:numPr>
              <w:spacing w:after="0"/>
              <w:rPr>
                <w:rFonts w:cs="v5.0.0"/>
              </w:rPr>
            </w:pPr>
            <w:r>
              <w:rPr>
                <w:noProof/>
              </w:rPr>
              <w:t>Clean up/format parameters similar to other SS-RSRP Test cases</w:t>
            </w:r>
          </w:p>
          <w:p w14:paraId="6CD87D33" w14:textId="77777777" w:rsidR="00A574FB" w:rsidRPr="00E05C15" w:rsidRDefault="00A574FB" w:rsidP="00A574FB">
            <w:pPr>
              <w:pStyle w:val="CRCoverPage"/>
              <w:spacing w:after="0"/>
              <w:rPr>
                <w:noProof/>
              </w:rPr>
            </w:pPr>
          </w:p>
          <w:p w14:paraId="4847FBDC" w14:textId="77777777" w:rsidR="00A574FB" w:rsidRDefault="00A574FB" w:rsidP="00A574FB">
            <w:pPr>
              <w:pStyle w:val="CRCoverPage"/>
              <w:spacing w:after="0"/>
              <w:ind w:left="100"/>
              <w:rPr>
                <w:rFonts w:cs="v5.0.0"/>
              </w:rPr>
            </w:pPr>
            <w:r>
              <w:rPr>
                <w:noProof/>
              </w:rPr>
              <w:t xml:space="preserve">The test coverage is satisfied by using high Es/Iot and the maximum Io level for Test 1, and the lowest Es/Iot with (band-dependent) minimum SSB_RP level for Test 2. </w:t>
            </w:r>
          </w:p>
          <w:p w14:paraId="0C95FF91" w14:textId="77777777" w:rsidR="00A574FB" w:rsidRDefault="00A574FB" w:rsidP="00A574FB">
            <w:pPr>
              <w:pStyle w:val="CRCoverPage"/>
              <w:spacing w:after="0"/>
              <w:ind w:left="100"/>
              <w:rPr>
                <w:rFonts w:cs="v5.0.0"/>
              </w:rPr>
            </w:pPr>
          </w:p>
          <w:p w14:paraId="717A0C94" w14:textId="77777777" w:rsidR="00A574FB" w:rsidRPr="009F2030" w:rsidRDefault="00A574FB" w:rsidP="00A574FB">
            <w:pPr>
              <w:pStyle w:val="CRCoverPage"/>
              <w:spacing w:after="0"/>
              <w:ind w:left="100"/>
            </w:pPr>
            <w:r w:rsidRPr="009F2030">
              <w:rPr>
                <w:noProof/>
              </w:rPr>
              <w:t xml:space="preserve">b) </w:t>
            </w:r>
            <w:r>
              <w:rPr>
                <w:noProof/>
              </w:rPr>
              <w:t>Specify</w:t>
            </w:r>
            <w:r w:rsidRPr="009F2030">
              <w:rPr>
                <w:noProof/>
              </w:rPr>
              <w:t xml:space="preserve"> test case parameter “Data RBs allocated”</w:t>
            </w:r>
            <w:r>
              <w:rPr>
                <w:noProof/>
              </w:rPr>
              <w:t xml:space="preserve"> for the FR2 cell, and select the OCNG pattern to align.</w:t>
            </w:r>
          </w:p>
          <w:p w14:paraId="72417EBA" w14:textId="77777777" w:rsidR="00A574FB" w:rsidRPr="00E05C15" w:rsidRDefault="00A574FB" w:rsidP="00A574FB">
            <w:pPr>
              <w:pStyle w:val="CRCoverPage"/>
              <w:spacing w:after="0"/>
              <w:rPr>
                <w:noProof/>
              </w:rPr>
            </w:pPr>
          </w:p>
          <w:p w14:paraId="55A7943D" w14:textId="77777777" w:rsidR="00A574FB" w:rsidRPr="009F2030" w:rsidRDefault="00A574FB" w:rsidP="00A574FB">
            <w:pPr>
              <w:pStyle w:val="CRCoverPage"/>
              <w:spacing w:after="0"/>
              <w:ind w:left="100"/>
            </w:pPr>
            <w:r>
              <w:rPr>
                <w:noProof/>
              </w:rPr>
              <w:t>c</w:t>
            </w:r>
            <w:r w:rsidRPr="009F2030">
              <w:rPr>
                <w:noProof/>
              </w:rPr>
              <w:t xml:space="preserve">) </w:t>
            </w:r>
            <w:r>
              <w:rPr>
                <w:noProof/>
              </w:rPr>
              <w:t>Specify</w:t>
            </w:r>
            <w:r w:rsidRPr="009F2030">
              <w:rPr>
                <w:noProof/>
              </w:rPr>
              <w:t xml:space="preserve"> </w:t>
            </w:r>
            <w:r>
              <w:rPr>
                <w:noProof/>
              </w:rPr>
              <w:t>SSB.3 FR2, which has one SSB.</w:t>
            </w:r>
          </w:p>
          <w:p w14:paraId="31C656EC" w14:textId="77777777" w:rsidR="00A574FB" w:rsidRDefault="00A574FB" w:rsidP="00A574FB">
            <w:pPr>
              <w:pStyle w:val="CRCoverPage"/>
              <w:spacing w:after="0"/>
              <w:ind w:left="100"/>
              <w:rPr>
                <w:noProof/>
              </w:rPr>
            </w:pPr>
          </w:p>
        </w:tc>
      </w:tr>
      <w:tr w:rsidR="00A574FB" w14:paraId="1F886379" w14:textId="77777777" w:rsidTr="00547111">
        <w:tc>
          <w:tcPr>
            <w:tcW w:w="2694" w:type="dxa"/>
            <w:gridSpan w:val="2"/>
            <w:tcBorders>
              <w:left w:val="single" w:sz="4" w:space="0" w:color="auto"/>
            </w:tcBorders>
          </w:tcPr>
          <w:p w14:paraId="4D989623" w14:textId="77777777" w:rsidR="00A574FB" w:rsidRDefault="00A574FB" w:rsidP="00A574FB">
            <w:pPr>
              <w:pStyle w:val="CRCoverPage"/>
              <w:spacing w:after="0"/>
              <w:rPr>
                <w:b/>
                <w:i/>
                <w:noProof/>
                <w:sz w:val="8"/>
                <w:szCs w:val="8"/>
              </w:rPr>
            </w:pPr>
          </w:p>
        </w:tc>
        <w:tc>
          <w:tcPr>
            <w:tcW w:w="6946" w:type="dxa"/>
            <w:gridSpan w:val="9"/>
            <w:tcBorders>
              <w:right w:val="single" w:sz="4" w:space="0" w:color="auto"/>
            </w:tcBorders>
          </w:tcPr>
          <w:p w14:paraId="71C4A204" w14:textId="77777777" w:rsidR="00A574FB" w:rsidRDefault="00A574FB" w:rsidP="00A574FB">
            <w:pPr>
              <w:pStyle w:val="CRCoverPage"/>
              <w:spacing w:after="0"/>
              <w:rPr>
                <w:noProof/>
                <w:sz w:val="8"/>
                <w:szCs w:val="8"/>
              </w:rPr>
            </w:pPr>
          </w:p>
        </w:tc>
      </w:tr>
      <w:tr w:rsidR="00A574FB" w14:paraId="678D7BF9" w14:textId="77777777" w:rsidTr="00547111">
        <w:tc>
          <w:tcPr>
            <w:tcW w:w="2694" w:type="dxa"/>
            <w:gridSpan w:val="2"/>
            <w:tcBorders>
              <w:left w:val="single" w:sz="4" w:space="0" w:color="auto"/>
              <w:bottom w:val="single" w:sz="4" w:space="0" w:color="auto"/>
            </w:tcBorders>
          </w:tcPr>
          <w:p w14:paraId="4E5CE1B6" w14:textId="77777777" w:rsidR="00A574FB" w:rsidRDefault="00A574FB" w:rsidP="00A574F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A8E66B" w14:textId="77777777" w:rsidR="00855095" w:rsidRPr="002C2EF1" w:rsidRDefault="00855095" w:rsidP="00855095">
            <w:pPr>
              <w:spacing w:after="0"/>
              <w:ind w:left="100"/>
              <w:rPr>
                <w:rFonts w:ascii="Arial" w:hAnsi="Arial"/>
                <w:noProof/>
              </w:rPr>
            </w:pPr>
            <w:r w:rsidRPr="00507508">
              <w:rPr>
                <w:rFonts w:ascii="Arial" w:hAnsi="Arial"/>
                <w:noProof/>
              </w:rPr>
              <w:t>Test cases could not be implemented by RAN5.</w:t>
            </w:r>
          </w:p>
          <w:p w14:paraId="5C4BEB44" w14:textId="77777777" w:rsidR="00A574FB" w:rsidRPr="00855095" w:rsidRDefault="00A574FB" w:rsidP="00A574FB">
            <w:pPr>
              <w:pStyle w:val="CRCoverPage"/>
              <w:spacing w:after="0"/>
              <w:ind w:left="100"/>
              <w:rPr>
                <w:noProof/>
              </w:rPr>
            </w:pPr>
          </w:p>
        </w:tc>
      </w:tr>
      <w:tr w:rsidR="00A574FB" w14:paraId="034AF533" w14:textId="77777777" w:rsidTr="00547111">
        <w:tc>
          <w:tcPr>
            <w:tcW w:w="2694" w:type="dxa"/>
            <w:gridSpan w:val="2"/>
          </w:tcPr>
          <w:p w14:paraId="39D9EB5B" w14:textId="77777777" w:rsidR="00A574FB" w:rsidRDefault="00A574FB" w:rsidP="00A574FB">
            <w:pPr>
              <w:pStyle w:val="CRCoverPage"/>
              <w:spacing w:after="0"/>
              <w:rPr>
                <w:b/>
                <w:i/>
                <w:noProof/>
                <w:sz w:val="8"/>
                <w:szCs w:val="8"/>
              </w:rPr>
            </w:pPr>
          </w:p>
        </w:tc>
        <w:tc>
          <w:tcPr>
            <w:tcW w:w="6946" w:type="dxa"/>
            <w:gridSpan w:val="9"/>
          </w:tcPr>
          <w:p w14:paraId="7826CB1C" w14:textId="77777777" w:rsidR="00A574FB" w:rsidRDefault="00A574FB" w:rsidP="00A574FB">
            <w:pPr>
              <w:pStyle w:val="CRCoverPage"/>
              <w:spacing w:after="0"/>
              <w:rPr>
                <w:noProof/>
                <w:sz w:val="8"/>
                <w:szCs w:val="8"/>
              </w:rPr>
            </w:pPr>
          </w:p>
        </w:tc>
      </w:tr>
      <w:tr w:rsidR="00A574FB" w14:paraId="6A17D7AC" w14:textId="77777777" w:rsidTr="00547111">
        <w:tc>
          <w:tcPr>
            <w:tcW w:w="2694" w:type="dxa"/>
            <w:gridSpan w:val="2"/>
            <w:tcBorders>
              <w:top w:val="single" w:sz="4" w:space="0" w:color="auto"/>
              <w:left w:val="single" w:sz="4" w:space="0" w:color="auto"/>
            </w:tcBorders>
          </w:tcPr>
          <w:p w14:paraId="6DAD5B19" w14:textId="77777777" w:rsidR="00A574FB" w:rsidRDefault="00A574FB" w:rsidP="00A574F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8595B5D" w14:textId="77777777" w:rsidR="00795644" w:rsidRDefault="00795644" w:rsidP="00795644">
            <w:pPr>
              <w:pStyle w:val="CRCoverPage"/>
              <w:spacing w:after="0"/>
              <w:ind w:left="100"/>
              <w:rPr>
                <w:lang w:val="en-US"/>
              </w:rPr>
            </w:pPr>
            <w:r w:rsidRPr="00445A6E">
              <w:t xml:space="preserve">Tables </w:t>
            </w:r>
            <w:r w:rsidRPr="00445A6E">
              <w:rPr>
                <w:lang w:eastAsia="ko-KR"/>
              </w:rPr>
              <w:t>A.5.7.1.3.2-1</w:t>
            </w:r>
            <w:r w:rsidRPr="00445A6E">
              <w:t xml:space="preserve">, </w:t>
            </w:r>
            <w:r w:rsidRPr="00445A6E">
              <w:rPr>
                <w:lang w:eastAsia="ko-KR"/>
              </w:rPr>
              <w:t>A.5.7.1.3.2-2</w:t>
            </w:r>
            <w:r w:rsidRPr="00445A6E">
              <w:t xml:space="preserve">, </w:t>
            </w:r>
            <w:r w:rsidRPr="00445A6E">
              <w:rPr>
                <w:lang w:eastAsia="ko-KR"/>
              </w:rPr>
              <w:t>A.</w:t>
            </w:r>
            <w:r w:rsidRPr="00445A6E">
              <w:rPr>
                <w:lang w:eastAsia="zh-CN"/>
              </w:rPr>
              <w:t>7</w:t>
            </w:r>
            <w:r w:rsidRPr="00445A6E">
              <w:rPr>
                <w:lang w:eastAsia="ko-KR"/>
              </w:rPr>
              <w:t>.7.1.3.2-1, A.</w:t>
            </w:r>
            <w:r w:rsidRPr="00445A6E">
              <w:rPr>
                <w:lang w:eastAsia="zh-CN"/>
              </w:rPr>
              <w:t>7</w:t>
            </w:r>
            <w:r w:rsidRPr="00445A6E">
              <w:rPr>
                <w:lang w:eastAsia="ko-KR"/>
              </w:rPr>
              <w:t>.7.1.3.2-2</w:t>
            </w:r>
            <w:r w:rsidRPr="00445A6E">
              <w:rPr>
                <w:lang w:val="en-US"/>
              </w:rPr>
              <w:t>.</w:t>
            </w:r>
          </w:p>
          <w:p w14:paraId="17039054" w14:textId="77777777" w:rsidR="00A574FB" w:rsidRDefault="00A574FB" w:rsidP="00A574FB">
            <w:pPr>
              <w:pStyle w:val="CRCoverPage"/>
              <w:spacing w:after="0"/>
              <w:ind w:left="100"/>
              <w:rPr>
                <w:noProof/>
              </w:rPr>
            </w:pPr>
          </w:p>
          <w:p w14:paraId="7EC4A5D4" w14:textId="77777777" w:rsidR="00A574FB" w:rsidRPr="00FA258E" w:rsidRDefault="00A574FB" w:rsidP="00A574FB">
            <w:pPr>
              <w:pStyle w:val="CRCoverPage"/>
              <w:spacing w:after="0"/>
              <w:ind w:left="100"/>
              <w:rPr>
                <w:rFonts w:cs="Arial"/>
                <w:b/>
                <w:lang w:val="en-US" w:eastAsia="ja-JP"/>
              </w:rPr>
            </w:pPr>
            <w:r w:rsidRPr="00FA258E">
              <w:rPr>
                <w:rFonts w:cs="Arial"/>
                <w:b/>
                <w:lang w:val="en-US"/>
              </w:rPr>
              <w:lastRenderedPageBreak/>
              <w:t>Isolated impact analysis:</w:t>
            </w:r>
          </w:p>
          <w:p w14:paraId="2E8CC96B" w14:textId="591AA283" w:rsidR="00A574FB" w:rsidRDefault="00A574FB" w:rsidP="00A574FB">
            <w:pPr>
              <w:pStyle w:val="CRCoverPage"/>
              <w:spacing w:after="0"/>
              <w:ind w:left="100"/>
              <w:rPr>
                <w:noProof/>
              </w:rPr>
            </w:pPr>
            <w:r w:rsidRPr="00FA258E">
              <w:rPr>
                <w:rFonts w:cs="Arial"/>
                <w:lang w:val="en-US" w:eastAsia="ja-JP"/>
              </w:rPr>
              <w:t>No change to UE requirements, changes test parameters only.</w:t>
            </w:r>
          </w:p>
        </w:tc>
      </w:tr>
      <w:tr w:rsidR="00A574FB" w14:paraId="56E1E6C3" w14:textId="77777777" w:rsidTr="00547111">
        <w:tc>
          <w:tcPr>
            <w:tcW w:w="2694" w:type="dxa"/>
            <w:gridSpan w:val="2"/>
            <w:tcBorders>
              <w:left w:val="single" w:sz="4" w:space="0" w:color="auto"/>
            </w:tcBorders>
          </w:tcPr>
          <w:p w14:paraId="2FB9DE77" w14:textId="77777777" w:rsidR="00A574FB" w:rsidRDefault="00A574FB" w:rsidP="00A574FB">
            <w:pPr>
              <w:pStyle w:val="CRCoverPage"/>
              <w:spacing w:after="0"/>
              <w:rPr>
                <w:b/>
                <w:i/>
                <w:noProof/>
                <w:sz w:val="8"/>
                <w:szCs w:val="8"/>
              </w:rPr>
            </w:pPr>
          </w:p>
        </w:tc>
        <w:tc>
          <w:tcPr>
            <w:tcW w:w="6946" w:type="dxa"/>
            <w:gridSpan w:val="9"/>
            <w:tcBorders>
              <w:right w:val="single" w:sz="4" w:space="0" w:color="auto"/>
            </w:tcBorders>
          </w:tcPr>
          <w:p w14:paraId="0898542D" w14:textId="77777777" w:rsidR="00A574FB" w:rsidRDefault="00A574FB" w:rsidP="00A574FB">
            <w:pPr>
              <w:pStyle w:val="CRCoverPage"/>
              <w:spacing w:after="0"/>
              <w:rPr>
                <w:noProof/>
                <w:sz w:val="8"/>
                <w:szCs w:val="8"/>
              </w:rPr>
            </w:pPr>
          </w:p>
        </w:tc>
      </w:tr>
      <w:tr w:rsidR="00A574FB" w14:paraId="76F95A8B" w14:textId="77777777" w:rsidTr="00547111">
        <w:tc>
          <w:tcPr>
            <w:tcW w:w="2694" w:type="dxa"/>
            <w:gridSpan w:val="2"/>
            <w:tcBorders>
              <w:left w:val="single" w:sz="4" w:space="0" w:color="auto"/>
            </w:tcBorders>
          </w:tcPr>
          <w:p w14:paraId="335EAB52" w14:textId="77777777" w:rsidR="00A574FB" w:rsidRDefault="00A574FB" w:rsidP="00A574F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574FB" w:rsidRDefault="00A574FB" w:rsidP="00A574F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574FB" w:rsidRDefault="00A574FB" w:rsidP="00A574FB">
            <w:pPr>
              <w:pStyle w:val="CRCoverPage"/>
              <w:spacing w:after="0"/>
              <w:jc w:val="center"/>
              <w:rPr>
                <w:b/>
                <w:caps/>
                <w:noProof/>
              </w:rPr>
            </w:pPr>
            <w:r>
              <w:rPr>
                <w:b/>
                <w:caps/>
                <w:noProof/>
              </w:rPr>
              <w:t>N</w:t>
            </w:r>
          </w:p>
        </w:tc>
        <w:tc>
          <w:tcPr>
            <w:tcW w:w="2977" w:type="dxa"/>
            <w:gridSpan w:val="4"/>
          </w:tcPr>
          <w:p w14:paraId="304CCBCB" w14:textId="77777777" w:rsidR="00A574FB" w:rsidRDefault="00A574FB" w:rsidP="00A574F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574FB" w:rsidRDefault="00A574FB" w:rsidP="00A574FB">
            <w:pPr>
              <w:pStyle w:val="CRCoverPage"/>
              <w:spacing w:after="0"/>
              <w:ind w:left="99"/>
              <w:rPr>
                <w:noProof/>
              </w:rPr>
            </w:pPr>
          </w:p>
        </w:tc>
      </w:tr>
      <w:tr w:rsidR="00A574FB" w14:paraId="34ACE2EB" w14:textId="77777777" w:rsidTr="00547111">
        <w:tc>
          <w:tcPr>
            <w:tcW w:w="2694" w:type="dxa"/>
            <w:gridSpan w:val="2"/>
            <w:tcBorders>
              <w:left w:val="single" w:sz="4" w:space="0" w:color="auto"/>
            </w:tcBorders>
          </w:tcPr>
          <w:p w14:paraId="571382F3" w14:textId="77777777" w:rsidR="00A574FB" w:rsidRDefault="00A574FB" w:rsidP="00A574F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574FB" w:rsidRDefault="00A574FB" w:rsidP="00A574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C62D99" w:rsidR="00A574FB" w:rsidRDefault="00A574FB" w:rsidP="00A574FB">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A574FB" w:rsidRDefault="00A574FB" w:rsidP="00A574F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574FB" w:rsidRDefault="00A574FB" w:rsidP="00A574FB">
            <w:pPr>
              <w:pStyle w:val="CRCoverPage"/>
              <w:spacing w:after="0"/>
              <w:ind w:left="99"/>
              <w:rPr>
                <w:noProof/>
              </w:rPr>
            </w:pPr>
            <w:r>
              <w:rPr>
                <w:noProof/>
              </w:rPr>
              <w:t xml:space="preserve">TS/TR ... CR ... </w:t>
            </w:r>
          </w:p>
        </w:tc>
      </w:tr>
      <w:tr w:rsidR="00A574FB" w14:paraId="446DDBAC" w14:textId="77777777" w:rsidTr="00547111">
        <w:tc>
          <w:tcPr>
            <w:tcW w:w="2694" w:type="dxa"/>
            <w:gridSpan w:val="2"/>
            <w:tcBorders>
              <w:left w:val="single" w:sz="4" w:space="0" w:color="auto"/>
            </w:tcBorders>
          </w:tcPr>
          <w:p w14:paraId="678A1AA6" w14:textId="77777777" w:rsidR="00A574FB" w:rsidRDefault="00A574FB" w:rsidP="00A574F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D95607" w:rsidR="00A574FB" w:rsidRDefault="00A574FB" w:rsidP="00A574FB">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574FB" w:rsidRDefault="00A574FB" w:rsidP="00A574FB">
            <w:pPr>
              <w:pStyle w:val="CRCoverPage"/>
              <w:spacing w:after="0"/>
              <w:jc w:val="center"/>
              <w:rPr>
                <w:b/>
                <w:caps/>
                <w:noProof/>
              </w:rPr>
            </w:pPr>
          </w:p>
        </w:tc>
        <w:tc>
          <w:tcPr>
            <w:tcW w:w="2977" w:type="dxa"/>
            <w:gridSpan w:val="4"/>
          </w:tcPr>
          <w:p w14:paraId="1A4306D9" w14:textId="77777777" w:rsidR="00A574FB" w:rsidRDefault="00A574FB" w:rsidP="00A574F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218212E" w:rsidR="00A574FB" w:rsidRDefault="00A574FB" w:rsidP="00A574FB">
            <w:pPr>
              <w:pStyle w:val="CRCoverPage"/>
              <w:spacing w:after="0"/>
              <w:ind w:left="99"/>
              <w:rPr>
                <w:noProof/>
              </w:rPr>
            </w:pPr>
            <w:r w:rsidRPr="00451FEF">
              <w:rPr>
                <w:noProof/>
              </w:rPr>
              <w:t>TS</w:t>
            </w:r>
            <w:r>
              <w:rPr>
                <w:rFonts w:hint="eastAsia"/>
                <w:noProof/>
                <w:lang w:eastAsia="ja-JP"/>
              </w:rPr>
              <w:t xml:space="preserve"> 38.5</w:t>
            </w:r>
            <w:r>
              <w:rPr>
                <w:noProof/>
                <w:lang w:eastAsia="ja-JP"/>
              </w:rPr>
              <w:t>33</w:t>
            </w:r>
            <w:r>
              <w:rPr>
                <w:noProof/>
              </w:rPr>
              <w:t xml:space="preserve"> </w:t>
            </w:r>
          </w:p>
        </w:tc>
      </w:tr>
      <w:tr w:rsidR="00A574FB" w14:paraId="55C714D2" w14:textId="77777777" w:rsidTr="00547111">
        <w:tc>
          <w:tcPr>
            <w:tcW w:w="2694" w:type="dxa"/>
            <w:gridSpan w:val="2"/>
            <w:tcBorders>
              <w:left w:val="single" w:sz="4" w:space="0" w:color="auto"/>
            </w:tcBorders>
          </w:tcPr>
          <w:p w14:paraId="45913E62" w14:textId="77777777" w:rsidR="00A574FB" w:rsidRDefault="00A574FB" w:rsidP="00A574F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574FB" w:rsidRDefault="00A574FB" w:rsidP="00A574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D02584" w:rsidR="00A574FB" w:rsidRDefault="00A574FB" w:rsidP="00A574FB">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A574FB" w:rsidRDefault="00A574FB" w:rsidP="00A574F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574FB" w:rsidRDefault="00A574FB" w:rsidP="00A574FB">
            <w:pPr>
              <w:pStyle w:val="CRCoverPage"/>
              <w:spacing w:after="0"/>
              <w:ind w:left="99"/>
              <w:rPr>
                <w:noProof/>
              </w:rPr>
            </w:pPr>
            <w:r>
              <w:rPr>
                <w:noProof/>
              </w:rPr>
              <w:t xml:space="preserve">TS/TR ... CR ... </w:t>
            </w:r>
          </w:p>
        </w:tc>
      </w:tr>
      <w:tr w:rsidR="00A574FB" w14:paraId="60DF82CC" w14:textId="77777777" w:rsidTr="008863B9">
        <w:tc>
          <w:tcPr>
            <w:tcW w:w="2694" w:type="dxa"/>
            <w:gridSpan w:val="2"/>
            <w:tcBorders>
              <w:left w:val="single" w:sz="4" w:space="0" w:color="auto"/>
            </w:tcBorders>
          </w:tcPr>
          <w:p w14:paraId="517696CD" w14:textId="77777777" w:rsidR="00A574FB" w:rsidRDefault="00A574FB" w:rsidP="00A574FB">
            <w:pPr>
              <w:pStyle w:val="CRCoverPage"/>
              <w:spacing w:after="0"/>
              <w:rPr>
                <w:b/>
                <w:i/>
                <w:noProof/>
              </w:rPr>
            </w:pPr>
          </w:p>
        </w:tc>
        <w:tc>
          <w:tcPr>
            <w:tcW w:w="6946" w:type="dxa"/>
            <w:gridSpan w:val="9"/>
            <w:tcBorders>
              <w:right w:val="single" w:sz="4" w:space="0" w:color="auto"/>
            </w:tcBorders>
          </w:tcPr>
          <w:p w14:paraId="4D84207F" w14:textId="77777777" w:rsidR="00A574FB" w:rsidRDefault="00A574FB" w:rsidP="00A574FB">
            <w:pPr>
              <w:pStyle w:val="CRCoverPage"/>
              <w:spacing w:after="0"/>
              <w:rPr>
                <w:noProof/>
              </w:rPr>
            </w:pPr>
          </w:p>
        </w:tc>
      </w:tr>
      <w:tr w:rsidR="00A574FB" w14:paraId="556B87B6" w14:textId="77777777" w:rsidTr="008863B9">
        <w:tc>
          <w:tcPr>
            <w:tcW w:w="2694" w:type="dxa"/>
            <w:gridSpan w:val="2"/>
            <w:tcBorders>
              <w:left w:val="single" w:sz="4" w:space="0" w:color="auto"/>
              <w:bottom w:val="single" w:sz="4" w:space="0" w:color="auto"/>
            </w:tcBorders>
          </w:tcPr>
          <w:p w14:paraId="79A9C411" w14:textId="77777777" w:rsidR="00A574FB" w:rsidRDefault="00A574FB" w:rsidP="00A574F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574FB" w:rsidRDefault="00A574FB" w:rsidP="00A574FB">
            <w:pPr>
              <w:pStyle w:val="CRCoverPage"/>
              <w:spacing w:after="0"/>
              <w:ind w:left="100"/>
              <w:rPr>
                <w:noProof/>
              </w:rPr>
            </w:pPr>
          </w:p>
        </w:tc>
      </w:tr>
      <w:tr w:rsidR="00A574FB" w:rsidRPr="008863B9" w14:paraId="45BFE792" w14:textId="77777777" w:rsidTr="008863B9">
        <w:tc>
          <w:tcPr>
            <w:tcW w:w="2694" w:type="dxa"/>
            <w:gridSpan w:val="2"/>
            <w:tcBorders>
              <w:top w:val="single" w:sz="4" w:space="0" w:color="auto"/>
              <w:bottom w:val="single" w:sz="4" w:space="0" w:color="auto"/>
            </w:tcBorders>
          </w:tcPr>
          <w:p w14:paraId="194242DD" w14:textId="77777777" w:rsidR="00A574FB" w:rsidRPr="008863B9" w:rsidRDefault="00A574FB" w:rsidP="00A574F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574FB" w:rsidRPr="008863B9" w:rsidRDefault="00A574FB" w:rsidP="00A574FB">
            <w:pPr>
              <w:pStyle w:val="CRCoverPage"/>
              <w:spacing w:after="0"/>
              <w:ind w:left="100"/>
              <w:rPr>
                <w:noProof/>
                <w:sz w:val="8"/>
                <w:szCs w:val="8"/>
              </w:rPr>
            </w:pPr>
          </w:p>
        </w:tc>
      </w:tr>
      <w:tr w:rsidR="00A574F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574FB" w:rsidRDefault="00A574FB" w:rsidP="00A574F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574FB" w:rsidRDefault="00A574FB" w:rsidP="00A574F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C89F95F" w14:textId="77777777" w:rsidR="009514D4" w:rsidRDefault="009514D4" w:rsidP="009514D4">
      <w:pPr>
        <w:rPr>
          <w:noProof/>
          <w:lang w:eastAsia="ja-JP"/>
        </w:rPr>
      </w:pPr>
      <w:r w:rsidRPr="004E3B76">
        <w:rPr>
          <w:rFonts w:ascii="Arial" w:hAnsi="Arial" w:hint="eastAsia"/>
          <w:noProof/>
          <w:color w:val="FF0000"/>
          <w:sz w:val="32"/>
          <w:lang w:eastAsia="ja-JP"/>
        </w:rPr>
        <w:lastRenderedPageBreak/>
        <w:t>&lt;&lt;Unchaged sections skipped&gt;&gt;</w:t>
      </w:r>
    </w:p>
    <w:p w14:paraId="14307B18" w14:textId="77777777" w:rsidR="009514D4" w:rsidRPr="004E2A3B" w:rsidRDefault="009514D4" w:rsidP="009514D4">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717116D6" w14:textId="77777777" w:rsidR="008C7C61" w:rsidRPr="006F4D85" w:rsidRDefault="008C7C61" w:rsidP="008C7C61">
      <w:pPr>
        <w:pStyle w:val="4"/>
        <w:rPr>
          <w:snapToGrid w:val="0"/>
          <w:lang w:eastAsia="zh-CN"/>
        </w:rPr>
      </w:pPr>
      <w:r w:rsidRPr="006F4D85">
        <w:rPr>
          <w:snapToGrid w:val="0"/>
        </w:rPr>
        <w:t>A.5.7.1.3</w:t>
      </w:r>
      <w:r w:rsidRPr="006F4D85">
        <w:rPr>
          <w:snapToGrid w:val="0"/>
        </w:rPr>
        <w:tab/>
        <w:t>EN-DC inter-frequency measurement accuracy with FR1 serving cell and FR2 target cell</w:t>
      </w:r>
    </w:p>
    <w:p w14:paraId="1A85FD5D" w14:textId="77777777" w:rsidR="008C7C61" w:rsidRPr="006F4D85" w:rsidRDefault="008C7C61" w:rsidP="008C7C61">
      <w:pPr>
        <w:pStyle w:val="5"/>
        <w:rPr>
          <w:lang w:eastAsia="ko-KR"/>
        </w:rPr>
      </w:pPr>
      <w:r w:rsidRPr="006F4D85">
        <w:rPr>
          <w:lang w:eastAsia="ko-KR"/>
        </w:rPr>
        <w:t>A.5.7.1.3.1</w:t>
      </w:r>
      <w:r w:rsidRPr="006F4D85">
        <w:rPr>
          <w:lang w:eastAsia="ko-KR"/>
        </w:rPr>
        <w:tab/>
        <w:t>Test Purpose and Environment</w:t>
      </w:r>
    </w:p>
    <w:p w14:paraId="2155A8BC" w14:textId="77777777" w:rsidR="008C7C61" w:rsidRPr="006F4D85" w:rsidRDefault="008C7C61" w:rsidP="008C7C61">
      <w:pPr>
        <w:rPr>
          <w:lang w:eastAsia="ko-KR"/>
        </w:rPr>
      </w:pPr>
      <w:r w:rsidRPr="006F4D85">
        <w:rPr>
          <w:lang w:eastAsia="ko-KR"/>
        </w:rPr>
        <w:t>The purpose of this test is to verify that the SS-RSRP measurement accuracy is within the specified limits. This test will verify the requirements in Clauses 10.1.5.1.1 for inter-frequency measurements with the testing configurations in Table A.5.7.1.3.1-1.</w:t>
      </w:r>
    </w:p>
    <w:p w14:paraId="6E3706DE" w14:textId="77777777" w:rsidR="008C7C61" w:rsidRPr="006F4D85" w:rsidRDefault="008C7C61" w:rsidP="008C7C61">
      <w:pPr>
        <w:pStyle w:val="TH"/>
        <w:rPr>
          <w:lang w:eastAsia="ko-KR"/>
        </w:rPr>
      </w:pPr>
      <w:r w:rsidRPr="006F4D85">
        <w:rPr>
          <w:lang w:eastAsia="ko-KR"/>
        </w:rPr>
        <w:t>Table A.5.7.1.3.1-1: Applicable NR configurations for FR2 inter-frequency SS-RSRP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0"/>
        <w:gridCol w:w="3687"/>
        <w:gridCol w:w="3189"/>
      </w:tblGrid>
      <w:tr w:rsidR="008C7C61" w:rsidRPr="006F4D85" w14:paraId="4B2BBD5F" w14:textId="77777777" w:rsidTr="0087545D">
        <w:trPr>
          <w:jc w:val="center"/>
        </w:trPr>
        <w:tc>
          <w:tcPr>
            <w:tcW w:w="1420" w:type="dxa"/>
            <w:shd w:val="clear" w:color="auto" w:fill="auto"/>
          </w:tcPr>
          <w:p w14:paraId="500F52EE" w14:textId="77777777" w:rsidR="008C7C61" w:rsidRPr="006F4D85" w:rsidRDefault="008C7C61" w:rsidP="0087545D">
            <w:pPr>
              <w:pStyle w:val="TAH"/>
            </w:pPr>
            <w:r w:rsidRPr="006F4D85">
              <w:t>Config</w:t>
            </w:r>
          </w:p>
        </w:tc>
        <w:tc>
          <w:tcPr>
            <w:tcW w:w="3687" w:type="dxa"/>
            <w:shd w:val="clear" w:color="auto" w:fill="auto"/>
          </w:tcPr>
          <w:p w14:paraId="76ED5E08" w14:textId="77777777" w:rsidR="008C7C61" w:rsidRPr="006F4D85" w:rsidRDefault="008C7C61" w:rsidP="0087545D">
            <w:pPr>
              <w:pStyle w:val="TAH"/>
            </w:pPr>
            <w:r w:rsidRPr="006F4D85">
              <w:t>Description of serving cell</w:t>
            </w:r>
          </w:p>
        </w:tc>
        <w:tc>
          <w:tcPr>
            <w:tcW w:w="3189" w:type="dxa"/>
          </w:tcPr>
          <w:p w14:paraId="0B3D567D" w14:textId="77777777" w:rsidR="008C7C61" w:rsidRPr="006F4D85" w:rsidRDefault="008C7C61" w:rsidP="0087545D">
            <w:pPr>
              <w:pStyle w:val="TAH"/>
            </w:pPr>
            <w:r w:rsidRPr="006F4D85">
              <w:t>Description of target cell</w:t>
            </w:r>
          </w:p>
        </w:tc>
      </w:tr>
      <w:tr w:rsidR="008C7C61" w:rsidRPr="006F4D85" w14:paraId="19A4DE34" w14:textId="77777777" w:rsidTr="0087545D">
        <w:trPr>
          <w:jc w:val="center"/>
        </w:trPr>
        <w:tc>
          <w:tcPr>
            <w:tcW w:w="1420" w:type="dxa"/>
            <w:shd w:val="clear" w:color="auto" w:fill="auto"/>
            <w:vAlign w:val="center"/>
          </w:tcPr>
          <w:p w14:paraId="680CB5AF" w14:textId="77777777" w:rsidR="008C7C61" w:rsidRPr="006F4D85" w:rsidRDefault="008C7C61" w:rsidP="0087545D">
            <w:pPr>
              <w:pStyle w:val="TAL"/>
            </w:pPr>
            <w:r w:rsidRPr="006F4D85">
              <w:t>1</w:t>
            </w:r>
          </w:p>
        </w:tc>
        <w:tc>
          <w:tcPr>
            <w:tcW w:w="3687" w:type="dxa"/>
            <w:shd w:val="clear" w:color="auto" w:fill="auto"/>
            <w:vAlign w:val="center"/>
          </w:tcPr>
          <w:p w14:paraId="4AA2E20D" w14:textId="77777777" w:rsidR="008C7C61" w:rsidRPr="006F4D85" w:rsidRDefault="008C7C61" w:rsidP="0087545D">
            <w:pPr>
              <w:pStyle w:val="TAL"/>
            </w:pPr>
            <w:r w:rsidRPr="006F4D85">
              <w:t>LTE FDD, NR 15 kHz SSB SCS, 10 MHz bandwidth, FDD duplex mode</w:t>
            </w:r>
          </w:p>
        </w:tc>
        <w:tc>
          <w:tcPr>
            <w:tcW w:w="3189" w:type="dxa"/>
            <w:vMerge w:val="restart"/>
            <w:vAlign w:val="center"/>
          </w:tcPr>
          <w:p w14:paraId="65C6E0A4" w14:textId="77777777" w:rsidR="008C7C61" w:rsidRPr="006F4D85" w:rsidRDefault="008C7C61" w:rsidP="0087545D">
            <w:pPr>
              <w:pStyle w:val="TAL"/>
            </w:pPr>
            <w:r w:rsidRPr="006F4D85">
              <w:t>120 kHz SSB SCS, 100 MHz bandwidth, TDD duplex mode</w:t>
            </w:r>
          </w:p>
        </w:tc>
      </w:tr>
      <w:tr w:rsidR="008C7C61" w:rsidRPr="006F4D85" w14:paraId="162282B6" w14:textId="77777777" w:rsidTr="0087545D">
        <w:trPr>
          <w:jc w:val="center"/>
        </w:trPr>
        <w:tc>
          <w:tcPr>
            <w:tcW w:w="1420" w:type="dxa"/>
            <w:shd w:val="clear" w:color="auto" w:fill="auto"/>
            <w:vAlign w:val="center"/>
          </w:tcPr>
          <w:p w14:paraId="64ED3692" w14:textId="77777777" w:rsidR="008C7C61" w:rsidRPr="006F4D85" w:rsidRDefault="008C7C61" w:rsidP="0087545D">
            <w:pPr>
              <w:pStyle w:val="TAL"/>
            </w:pPr>
            <w:r w:rsidRPr="006F4D85">
              <w:t>2</w:t>
            </w:r>
          </w:p>
        </w:tc>
        <w:tc>
          <w:tcPr>
            <w:tcW w:w="3687" w:type="dxa"/>
            <w:shd w:val="clear" w:color="auto" w:fill="auto"/>
            <w:vAlign w:val="center"/>
          </w:tcPr>
          <w:p w14:paraId="7B537C64" w14:textId="77777777" w:rsidR="008C7C61" w:rsidRPr="006F4D85" w:rsidRDefault="008C7C61" w:rsidP="0087545D">
            <w:pPr>
              <w:pStyle w:val="TAL"/>
            </w:pPr>
            <w:r w:rsidRPr="006F4D85">
              <w:t>LTE FDD, NR 15 kHz SSB SCS, 10 MHz bandwidth, TDD duplex mode</w:t>
            </w:r>
          </w:p>
        </w:tc>
        <w:tc>
          <w:tcPr>
            <w:tcW w:w="3189" w:type="dxa"/>
            <w:vMerge/>
            <w:vAlign w:val="center"/>
          </w:tcPr>
          <w:p w14:paraId="4CD8041C" w14:textId="77777777" w:rsidR="008C7C61" w:rsidRPr="006F4D85" w:rsidRDefault="008C7C61" w:rsidP="0087545D">
            <w:pPr>
              <w:keepNext/>
              <w:keepLines/>
              <w:spacing w:after="0"/>
              <w:jc w:val="center"/>
              <w:rPr>
                <w:rFonts w:ascii="Arial" w:hAnsi="Arial"/>
                <w:sz w:val="18"/>
              </w:rPr>
            </w:pPr>
          </w:p>
        </w:tc>
      </w:tr>
      <w:tr w:rsidR="008C7C61" w:rsidRPr="006F4D85" w14:paraId="4C7E4F6E" w14:textId="77777777" w:rsidTr="0087545D">
        <w:trPr>
          <w:jc w:val="center"/>
        </w:trPr>
        <w:tc>
          <w:tcPr>
            <w:tcW w:w="1420" w:type="dxa"/>
            <w:shd w:val="clear" w:color="auto" w:fill="auto"/>
            <w:vAlign w:val="center"/>
          </w:tcPr>
          <w:p w14:paraId="44FD401B" w14:textId="77777777" w:rsidR="008C7C61" w:rsidRPr="006F4D85" w:rsidRDefault="008C7C61" w:rsidP="0087545D">
            <w:pPr>
              <w:pStyle w:val="TAL"/>
            </w:pPr>
            <w:r w:rsidRPr="006F4D85">
              <w:t>3</w:t>
            </w:r>
          </w:p>
        </w:tc>
        <w:tc>
          <w:tcPr>
            <w:tcW w:w="3687" w:type="dxa"/>
            <w:shd w:val="clear" w:color="auto" w:fill="auto"/>
            <w:vAlign w:val="center"/>
          </w:tcPr>
          <w:p w14:paraId="42912A4B" w14:textId="77777777" w:rsidR="008C7C61" w:rsidRPr="006F4D85" w:rsidRDefault="008C7C61" w:rsidP="0087545D">
            <w:pPr>
              <w:pStyle w:val="TAL"/>
            </w:pPr>
            <w:r w:rsidRPr="006F4D85">
              <w:t>LTE FDD, NR 30 kHz SSB SCS, 40 MHz bandwidth, TDD duplex mode</w:t>
            </w:r>
          </w:p>
        </w:tc>
        <w:tc>
          <w:tcPr>
            <w:tcW w:w="3189" w:type="dxa"/>
            <w:vMerge/>
            <w:vAlign w:val="center"/>
          </w:tcPr>
          <w:p w14:paraId="56105AF5" w14:textId="77777777" w:rsidR="008C7C61" w:rsidRPr="006F4D85" w:rsidRDefault="008C7C61" w:rsidP="0087545D">
            <w:pPr>
              <w:keepNext/>
              <w:keepLines/>
              <w:spacing w:after="0"/>
              <w:jc w:val="center"/>
              <w:rPr>
                <w:rFonts w:ascii="Arial" w:hAnsi="Arial"/>
                <w:sz w:val="18"/>
              </w:rPr>
            </w:pPr>
          </w:p>
        </w:tc>
      </w:tr>
      <w:tr w:rsidR="008C7C61" w:rsidRPr="006F4D85" w14:paraId="40DB1F08" w14:textId="77777777" w:rsidTr="0087545D">
        <w:trPr>
          <w:jc w:val="center"/>
        </w:trPr>
        <w:tc>
          <w:tcPr>
            <w:tcW w:w="1420" w:type="dxa"/>
            <w:shd w:val="clear" w:color="auto" w:fill="auto"/>
            <w:vAlign w:val="center"/>
          </w:tcPr>
          <w:p w14:paraId="24BA146A" w14:textId="77777777" w:rsidR="008C7C61" w:rsidRPr="006F4D85" w:rsidRDefault="008C7C61" w:rsidP="0087545D">
            <w:pPr>
              <w:pStyle w:val="TAL"/>
            </w:pPr>
            <w:r w:rsidRPr="006F4D85">
              <w:t>4</w:t>
            </w:r>
          </w:p>
        </w:tc>
        <w:tc>
          <w:tcPr>
            <w:tcW w:w="3687" w:type="dxa"/>
            <w:shd w:val="clear" w:color="auto" w:fill="auto"/>
            <w:vAlign w:val="center"/>
          </w:tcPr>
          <w:p w14:paraId="11ADFE1A" w14:textId="77777777" w:rsidR="008C7C61" w:rsidRPr="006F4D85" w:rsidRDefault="008C7C61" w:rsidP="0087545D">
            <w:pPr>
              <w:pStyle w:val="TAL"/>
            </w:pPr>
            <w:r w:rsidRPr="006F4D85">
              <w:t>LTE TDD, NR 15 kHz SSB SCS, 10 MHz bandwidth, FDD duplex mode</w:t>
            </w:r>
          </w:p>
        </w:tc>
        <w:tc>
          <w:tcPr>
            <w:tcW w:w="3189" w:type="dxa"/>
            <w:vMerge/>
            <w:vAlign w:val="center"/>
          </w:tcPr>
          <w:p w14:paraId="5AF9EBE2" w14:textId="77777777" w:rsidR="008C7C61" w:rsidRPr="006F4D85" w:rsidRDefault="008C7C61" w:rsidP="0087545D">
            <w:pPr>
              <w:keepNext/>
              <w:keepLines/>
              <w:spacing w:after="0"/>
              <w:jc w:val="center"/>
              <w:rPr>
                <w:rFonts w:ascii="Arial" w:hAnsi="Arial"/>
                <w:sz w:val="18"/>
              </w:rPr>
            </w:pPr>
          </w:p>
        </w:tc>
      </w:tr>
      <w:tr w:rsidR="008C7C61" w:rsidRPr="006F4D85" w14:paraId="73E7DC4D" w14:textId="77777777" w:rsidTr="0087545D">
        <w:trPr>
          <w:jc w:val="center"/>
        </w:trPr>
        <w:tc>
          <w:tcPr>
            <w:tcW w:w="1420" w:type="dxa"/>
            <w:shd w:val="clear" w:color="auto" w:fill="auto"/>
            <w:vAlign w:val="center"/>
          </w:tcPr>
          <w:p w14:paraId="31425F42" w14:textId="77777777" w:rsidR="008C7C61" w:rsidRPr="006F4D85" w:rsidRDefault="008C7C61" w:rsidP="0087545D">
            <w:pPr>
              <w:pStyle w:val="TAL"/>
            </w:pPr>
            <w:r w:rsidRPr="006F4D85">
              <w:t>5</w:t>
            </w:r>
          </w:p>
        </w:tc>
        <w:tc>
          <w:tcPr>
            <w:tcW w:w="3687" w:type="dxa"/>
            <w:shd w:val="clear" w:color="auto" w:fill="auto"/>
            <w:vAlign w:val="center"/>
          </w:tcPr>
          <w:p w14:paraId="5A4D2949" w14:textId="77777777" w:rsidR="008C7C61" w:rsidRPr="006F4D85" w:rsidRDefault="008C7C61" w:rsidP="0087545D">
            <w:pPr>
              <w:pStyle w:val="TAL"/>
            </w:pPr>
            <w:r w:rsidRPr="006F4D85">
              <w:t>LTE TDD, NR 15 kHz SSB SCS, 10 MHz bandwidth, TDD duplex mode</w:t>
            </w:r>
          </w:p>
        </w:tc>
        <w:tc>
          <w:tcPr>
            <w:tcW w:w="3189" w:type="dxa"/>
            <w:vMerge/>
            <w:vAlign w:val="center"/>
          </w:tcPr>
          <w:p w14:paraId="5D35CC34" w14:textId="77777777" w:rsidR="008C7C61" w:rsidRPr="006F4D85" w:rsidRDefault="008C7C61" w:rsidP="0087545D">
            <w:pPr>
              <w:keepNext/>
              <w:keepLines/>
              <w:spacing w:after="0"/>
              <w:jc w:val="center"/>
              <w:rPr>
                <w:rFonts w:ascii="Arial" w:hAnsi="Arial"/>
                <w:sz w:val="18"/>
              </w:rPr>
            </w:pPr>
          </w:p>
        </w:tc>
      </w:tr>
      <w:tr w:rsidR="008C7C61" w:rsidRPr="006F4D85" w14:paraId="5FB64FF0" w14:textId="77777777" w:rsidTr="0087545D">
        <w:trPr>
          <w:jc w:val="center"/>
        </w:trPr>
        <w:tc>
          <w:tcPr>
            <w:tcW w:w="1420" w:type="dxa"/>
            <w:shd w:val="clear" w:color="auto" w:fill="auto"/>
            <w:vAlign w:val="center"/>
          </w:tcPr>
          <w:p w14:paraId="20FB6804" w14:textId="77777777" w:rsidR="008C7C61" w:rsidRPr="006F4D85" w:rsidRDefault="008C7C61" w:rsidP="0087545D">
            <w:pPr>
              <w:pStyle w:val="TAL"/>
            </w:pPr>
            <w:r w:rsidRPr="006F4D85">
              <w:t>6</w:t>
            </w:r>
          </w:p>
        </w:tc>
        <w:tc>
          <w:tcPr>
            <w:tcW w:w="3687" w:type="dxa"/>
            <w:shd w:val="clear" w:color="auto" w:fill="auto"/>
            <w:vAlign w:val="center"/>
          </w:tcPr>
          <w:p w14:paraId="67D2269C" w14:textId="77777777" w:rsidR="008C7C61" w:rsidRPr="006F4D85" w:rsidRDefault="008C7C61" w:rsidP="0087545D">
            <w:pPr>
              <w:pStyle w:val="TAL"/>
            </w:pPr>
            <w:r w:rsidRPr="006F4D85">
              <w:t>LTE TDD, NR 30 kHz SSB SCS, 40 MHz bandwidth, TDD duplex mode</w:t>
            </w:r>
          </w:p>
        </w:tc>
        <w:tc>
          <w:tcPr>
            <w:tcW w:w="3189" w:type="dxa"/>
            <w:vMerge/>
            <w:vAlign w:val="center"/>
          </w:tcPr>
          <w:p w14:paraId="0420219E" w14:textId="77777777" w:rsidR="008C7C61" w:rsidRPr="006F4D85" w:rsidRDefault="008C7C61" w:rsidP="0087545D">
            <w:pPr>
              <w:keepNext/>
              <w:keepLines/>
              <w:spacing w:after="0"/>
              <w:jc w:val="center"/>
              <w:rPr>
                <w:rFonts w:ascii="Arial" w:hAnsi="Arial"/>
                <w:sz w:val="18"/>
              </w:rPr>
            </w:pPr>
          </w:p>
        </w:tc>
      </w:tr>
      <w:tr w:rsidR="008C7C61" w:rsidRPr="006F4D85" w14:paraId="6A49B215" w14:textId="77777777" w:rsidTr="0087545D">
        <w:trPr>
          <w:jc w:val="center"/>
        </w:trPr>
        <w:tc>
          <w:tcPr>
            <w:tcW w:w="8296" w:type="dxa"/>
            <w:gridSpan w:val="3"/>
            <w:shd w:val="clear" w:color="auto" w:fill="auto"/>
          </w:tcPr>
          <w:p w14:paraId="70258419" w14:textId="77777777" w:rsidR="008C7C61" w:rsidRPr="006F4D85" w:rsidRDefault="008C7C61" w:rsidP="0087545D">
            <w:pPr>
              <w:pStyle w:val="TAN"/>
            </w:pPr>
            <w:r w:rsidRPr="006F4D85">
              <w:t>Note:</w:t>
            </w:r>
            <w:r w:rsidRPr="006F4D85">
              <w:tab/>
              <w:t>The UE is only required to be tested in one of the supported test configurations</w:t>
            </w:r>
          </w:p>
        </w:tc>
      </w:tr>
    </w:tbl>
    <w:p w14:paraId="2841CB56" w14:textId="77777777" w:rsidR="008C7C61" w:rsidRPr="006F4D85" w:rsidRDefault="008C7C61" w:rsidP="008C7C61">
      <w:pPr>
        <w:rPr>
          <w:lang w:eastAsia="ko-KR"/>
        </w:rPr>
      </w:pPr>
    </w:p>
    <w:p w14:paraId="7F2277CF" w14:textId="77777777" w:rsidR="008C7C61" w:rsidRPr="006F4D85" w:rsidRDefault="008C7C61" w:rsidP="008C7C61">
      <w:pPr>
        <w:pStyle w:val="5"/>
        <w:rPr>
          <w:lang w:eastAsia="ko-KR"/>
        </w:rPr>
      </w:pPr>
      <w:r w:rsidRPr="006F4D85">
        <w:rPr>
          <w:lang w:eastAsia="ko-KR"/>
        </w:rPr>
        <w:t>A.5.7.1.3.2</w:t>
      </w:r>
      <w:r w:rsidRPr="006F4D85">
        <w:rPr>
          <w:lang w:eastAsia="ko-KR"/>
        </w:rPr>
        <w:tab/>
        <w:t>Test parameters</w:t>
      </w:r>
    </w:p>
    <w:p w14:paraId="685B2AAC" w14:textId="77777777" w:rsidR="008C7C61" w:rsidRPr="006F4D85" w:rsidRDefault="008C7C61" w:rsidP="008C7C61">
      <w:pPr>
        <w:rPr>
          <w:lang w:eastAsia="ko-KR"/>
        </w:rPr>
      </w:pPr>
      <w:r w:rsidRPr="006F4D85">
        <w:rPr>
          <w:lang w:eastAsia="ko-KR"/>
        </w:rPr>
        <w:t xml:space="preserve">In this set of test cases </w:t>
      </w:r>
      <w:r w:rsidRPr="006F4D85">
        <w:rPr>
          <w:rFonts w:cs="v4.2.0"/>
        </w:rPr>
        <w:t xml:space="preserve">there are three cells in the test, E-UTRAN </w:t>
      </w:r>
      <w:proofErr w:type="spellStart"/>
      <w:r w:rsidRPr="006F4D85">
        <w:rPr>
          <w:rFonts w:cs="v4.2.0"/>
        </w:rPr>
        <w:t>PCell</w:t>
      </w:r>
      <w:proofErr w:type="spellEnd"/>
      <w:r w:rsidRPr="006F4D85">
        <w:rPr>
          <w:rFonts w:cs="v4.2.0"/>
        </w:rPr>
        <w:t xml:space="preserve"> (Cell 1), FR1 </w:t>
      </w:r>
      <w:proofErr w:type="spellStart"/>
      <w:r w:rsidRPr="006F4D85">
        <w:rPr>
          <w:rFonts w:cs="v4.2.0"/>
        </w:rPr>
        <w:t>PSCell</w:t>
      </w:r>
      <w:proofErr w:type="spellEnd"/>
      <w:r w:rsidRPr="006F4D85">
        <w:rPr>
          <w:rFonts w:cs="v4.2.0"/>
        </w:rPr>
        <w:t xml:space="preserve"> (Cell 2) and a FR2 neighbour cell (Cell 3) on a different frequency than the </w:t>
      </w:r>
      <w:proofErr w:type="spellStart"/>
      <w:r w:rsidRPr="006F4D85">
        <w:rPr>
          <w:rFonts w:cs="v4.2.0"/>
        </w:rPr>
        <w:t>PSCell</w:t>
      </w:r>
      <w:proofErr w:type="spellEnd"/>
      <w:r w:rsidRPr="006F4D85">
        <w:rPr>
          <w:lang w:eastAsia="ko-KR"/>
        </w:rPr>
        <w:t xml:space="preserve">. The test parameters and applicability for Cell 1 are defined in A.3.7.2. The test parameters for the Cell 2 and Cell 3 are given in Table A.5.7.1.3.2-1 and Table A.5.7.1.3.2-2 below. </w:t>
      </w:r>
      <w:r>
        <w:rPr>
          <w:lang w:eastAsia="ko-KR"/>
        </w:rPr>
        <w:t>A</w:t>
      </w:r>
      <w:r w:rsidRPr="006F4D85">
        <w:rPr>
          <w:lang w:eastAsia="ko-KR"/>
        </w:rPr>
        <w:t xml:space="preserve">bsolute accuracy of RSRP inter-frequency measurements </w:t>
      </w:r>
      <w:proofErr w:type="gramStart"/>
      <w:r w:rsidRPr="006F4D85">
        <w:rPr>
          <w:lang w:eastAsia="ko-KR"/>
        </w:rPr>
        <w:t>are</w:t>
      </w:r>
      <w:proofErr w:type="gramEnd"/>
      <w:r w:rsidRPr="006F4D85">
        <w:rPr>
          <w:lang w:eastAsia="ko-KR"/>
        </w:rPr>
        <w:t xml:space="preserve"> tested by using the parameters in Table A.5.7.1.3.2-1 and Table A.5.7.1.3.2-2. </w:t>
      </w:r>
      <w:r w:rsidRPr="006F4D85">
        <w:t>The inter-frequency measurements are supported by a measurement gap.</w:t>
      </w:r>
    </w:p>
    <w:p w14:paraId="0C80E6AC" w14:textId="77777777" w:rsidR="008C7C61" w:rsidRPr="006F4D85" w:rsidRDefault="008C7C61" w:rsidP="008C7C61">
      <w:pPr>
        <w:pStyle w:val="TH"/>
        <w:rPr>
          <w:lang w:eastAsia="ko-KR"/>
        </w:rPr>
      </w:pPr>
      <w:r w:rsidRPr="006F4D85">
        <w:rPr>
          <w:lang w:eastAsia="ko-KR"/>
        </w:rPr>
        <w:lastRenderedPageBreak/>
        <w:t>Table A.5.7.1.3.2-1: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7"/>
        <w:gridCol w:w="815"/>
        <w:gridCol w:w="892"/>
        <w:gridCol w:w="1108"/>
        <w:gridCol w:w="1108"/>
        <w:gridCol w:w="1108"/>
        <w:gridCol w:w="1108"/>
      </w:tblGrid>
      <w:tr w:rsidR="008C7C61" w:rsidRPr="006F4D85" w14:paraId="3821FB42" w14:textId="77777777" w:rsidTr="0087545D">
        <w:trPr>
          <w:jc w:val="center"/>
        </w:trPr>
        <w:tc>
          <w:tcPr>
            <w:tcW w:w="2157" w:type="dxa"/>
            <w:vMerge w:val="restart"/>
            <w:tcBorders>
              <w:top w:val="single" w:sz="4" w:space="0" w:color="auto"/>
              <w:left w:val="single" w:sz="4" w:space="0" w:color="auto"/>
              <w:bottom w:val="single" w:sz="4" w:space="0" w:color="auto"/>
              <w:right w:val="single" w:sz="4" w:space="0" w:color="auto"/>
            </w:tcBorders>
            <w:vAlign w:val="center"/>
            <w:hideMark/>
          </w:tcPr>
          <w:p w14:paraId="481E1453" w14:textId="77777777" w:rsidR="008C7C61" w:rsidRPr="006F4D85" w:rsidRDefault="008C7C61" w:rsidP="0087545D">
            <w:pPr>
              <w:pStyle w:val="TAH"/>
              <w:rPr>
                <w:lang w:val="en-US"/>
              </w:rPr>
            </w:pPr>
            <w:r w:rsidRPr="006F4D85">
              <w:rPr>
                <w:lang w:val="en-US"/>
              </w:rPr>
              <w:lastRenderedPageBreak/>
              <w:t>Parameter</w:t>
            </w:r>
          </w:p>
        </w:tc>
        <w:tc>
          <w:tcPr>
            <w:tcW w:w="815" w:type="dxa"/>
            <w:vMerge w:val="restart"/>
            <w:tcBorders>
              <w:top w:val="single" w:sz="4" w:space="0" w:color="auto"/>
              <w:left w:val="single" w:sz="4" w:space="0" w:color="auto"/>
              <w:bottom w:val="single" w:sz="4" w:space="0" w:color="auto"/>
              <w:right w:val="single" w:sz="4" w:space="0" w:color="auto"/>
            </w:tcBorders>
            <w:vAlign w:val="center"/>
          </w:tcPr>
          <w:p w14:paraId="44FE84B3" w14:textId="77777777" w:rsidR="008C7C61" w:rsidRPr="006F4D85" w:rsidRDefault="008C7C61" w:rsidP="0087545D">
            <w:pPr>
              <w:pStyle w:val="TAH"/>
              <w:rPr>
                <w:lang w:val="en-US"/>
              </w:rPr>
            </w:pPr>
            <w:r w:rsidRPr="006F4D85">
              <w:rPr>
                <w:lang w:val="en-US"/>
              </w:rPr>
              <w:t>Config</w:t>
            </w:r>
          </w:p>
        </w:tc>
        <w:tc>
          <w:tcPr>
            <w:tcW w:w="892" w:type="dxa"/>
            <w:vMerge w:val="restart"/>
            <w:tcBorders>
              <w:top w:val="single" w:sz="4" w:space="0" w:color="auto"/>
              <w:left w:val="single" w:sz="4" w:space="0" w:color="auto"/>
              <w:bottom w:val="single" w:sz="4" w:space="0" w:color="auto"/>
              <w:right w:val="single" w:sz="4" w:space="0" w:color="auto"/>
            </w:tcBorders>
            <w:vAlign w:val="center"/>
            <w:hideMark/>
          </w:tcPr>
          <w:p w14:paraId="7335AAFB" w14:textId="77777777" w:rsidR="008C7C61" w:rsidRPr="006F4D85" w:rsidRDefault="008C7C61" w:rsidP="0087545D">
            <w:pPr>
              <w:pStyle w:val="TAH"/>
              <w:rPr>
                <w:lang w:val="en-US"/>
              </w:rPr>
            </w:pPr>
            <w:r w:rsidRPr="006F4D85">
              <w:rPr>
                <w:lang w:val="en-US"/>
              </w:rPr>
              <w:t>Unit</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6CED44DC" w14:textId="77777777" w:rsidR="008C7C61" w:rsidRPr="006F4D85" w:rsidRDefault="008C7C61" w:rsidP="0087545D">
            <w:pPr>
              <w:pStyle w:val="TAH"/>
              <w:rPr>
                <w:lang w:val="en-US"/>
              </w:rPr>
            </w:pPr>
            <w:r w:rsidRPr="006F4D85">
              <w:rPr>
                <w:lang w:val="en-US"/>
              </w:rPr>
              <w:t>Test 1</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6577987E" w14:textId="77777777" w:rsidR="008C7C61" w:rsidRPr="006F4D85" w:rsidRDefault="008C7C61" w:rsidP="0087545D">
            <w:pPr>
              <w:pStyle w:val="TAH"/>
              <w:rPr>
                <w:lang w:val="en-US"/>
              </w:rPr>
            </w:pPr>
            <w:r w:rsidRPr="006F4D85">
              <w:rPr>
                <w:lang w:val="en-US"/>
              </w:rPr>
              <w:t>Test 2</w:t>
            </w:r>
          </w:p>
        </w:tc>
      </w:tr>
      <w:tr w:rsidR="008C7C61" w:rsidRPr="006F4D85" w14:paraId="4DD651D1" w14:textId="77777777" w:rsidTr="0087545D">
        <w:trPr>
          <w:jc w:val="center"/>
        </w:trPr>
        <w:tc>
          <w:tcPr>
            <w:tcW w:w="2157" w:type="dxa"/>
            <w:vMerge/>
            <w:tcBorders>
              <w:top w:val="single" w:sz="4" w:space="0" w:color="auto"/>
              <w:left w:val="single" w:sz="4" w:space="0" w:color="auto"/>
              <w:bottom w:val="single" w:sz="4" w:space="0" w:color="auto"/>
              <w:right w:val="single" w:sz="4" w:space="0" w:color="auto"/>
            </w:tcBorders>
            <w:vAlign w:val="center"/>
            <w:hideMark/>
          </w:tcPr>
          <w:p w14:paraId="0AB0D285" w14:textId="77777777" w:rsidR="008C7C61" w:rsidRPr="006F4D85" w:rsidRDefault="008C7C61" w:rsidP="0087545D">
            <w:pPr>
              <w:pStyle w:val="TAH"/>
              <w:rPr>
                <w:rFonts w:eastAsia="Calibri"/>
                <w:szCs w:val="22"/>
                <w:lang w:val="en-US"/>
              </w:rPr>
            </w:pPr>
          </w:p>
        </w:tc>
        <w:tc>
          <w:tcPr>
            <w:tcW w:w="815" w:type="dxa"/>
            <w:vMerge/>
            <w:tcBorders>
              <w:top w:val="single" w:sz="4" w:space="0" w:color="auto"/>
              <w:left w:val="single" w:sz="4" w:space="0" w:color="auto"/>
              <w:bottom w:val="single" w:sz="4" w:space="0" w:color="auto"/>
              <w:right w:val="single" w:sz="4" w:space="0" w:color="auto"/>
            </w:tcBorders>
            <w:vAlign w:val="center"/>
          </w:tcPr>
          <w:p w14:paraId="3C88ECFE" w14:textId="77777777" w:rsidR="008C7C61" w:rsidRPr="006F4D85" w:rsidRDefault="008C7C61" w:rsidP="0087545D">
            <w:pPr>
              <w:pStyle w:val="TAH"/>
              <w:rPr>
                <w:rFonts w:eastAsia="Calibri"/>
                <w:szCs w:val="22"/>
                <w:lang w:val="en-US"/>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14:paraId="6BF89A59" w14:textId="77777777" w:rsidR="008C7C61" w:rsidRPr="006F4D85" w:rsidRDefault="008C7C61" w:rsidP="0087545D">
            <w:pPr>
              <w:pStyle w:val="TAH"/>
              <w:rPr>
                <w:rFonts w:eastAsia="Calibri"/>
                <w:szCs w:val="22"/>
                <w:lang w:val="en-US"/>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3B462C83" w14:textId="77777777" w:rsidR="008C7C61" w:rsidRPr="006F4D85" w:rsidRDefault="008C7C61" w:rsidP="0087545D">
            <w:pPr>
              <w:pStyle w:val="TAH"/>
              <w:rPr>
                <w:lang w:val="en-US"/>
              </w:rPr>
            </w:pPr>
            <w:r w:rsidRPr="006F4D85">
              <w:rPr>
                <w:lang w:val="en-US"/>
              </w:rPr>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0E2671E3" w14:textId="77777777" w:rsidR="008C7C61" w:rsidRPr="006F4D85" w:rsidRDefault="008C7C61" w:rsidP="0087545D">
            <w:pPr>
              <w:pStyle w:val="TAH"/>
              <w:rPr>
                <w:lang w:val="en-US"/>
              </w:rPr>
            </w:pPr>
            <w:r w:rsidRPr="006F4D85">
              <w:rPr>
                <w:lang w:val="en-US"/>
              </w:rPr>
              <w:t>Cell 3</w:t>
            </w:r>
          </w:p>
        </w:tc>
        <w:tc>
          <w:tcPr>
            <w:tcW w:w="1108" w:type="dxa"/>
            <w:tcBorders>
              <w:top w:val="single" w:sz="4" w:space="0" w:color="auto"/>
              <w:left w:val="single" w:sz="4" w:space="0" w:color="auto"/>
              <w:bottom w:val="single" w:sz="4" w:space="0" w:color="auto"/>
              <w:right w:val="single" w:sz="4" w:space="0" w:color="auto"/>
            </w:tcBorders>
            <w:vAlign w:val="center"/>
            <w:hideMark/>
          </w:tcPr>
          <w:p w14:paraId="73EBD233" w14:textId="77777777" w:rsidR="008C7C61" w:rsidRPr="006F4D85" w:rsidRDefault="008C7C61" w:rsidP="0087545D">
            <w:pPr>
              <w:pStyle w:val="TAH"/>
              <w:rPr>
                <w:lang w:val="en-US"/>
              </w:rPr>
            </w:pPr>
            <w:r w:rsidRPr="006F4D85">
              <w:rPr>
                <w:lang w:val="en-US"/>
              </w:rPr>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38EBEC55" w14:textId="77777777" w:rsidR="008C7C61" w:rsidRPr="006F4D85" w:rsidRDefault="008C7C61" w:rsidP="0087545D">
            <w:pPr>
              <w:pStyle w:val="TAH"/>
              <w:rPr>
                <w:lang w:val="en-US"/>
              </w:rPr>
            </w:pPr>
            <w:r w:rsidRPr="006F4D85">
              <w:rPr>
                <w:lang w:val="en-US"/>
              </w:rPr>
              <w:t>Cell 3</w:t>
            </w:r>
          </w:p>
        </w:tc>
      </w:tr>
      <w:tr w:rsidR="008C7C61" w:rsidRPr="006F4D85" w14:paraId="208994C6" w14:textId="77777777" w:rsidTr="0087545D">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320DB012" w14:textId="77777777" w:rsidR="008C7C61" w:rsidRPr="006F4D85" w:rsidRDefault="008C7C61" w:rsidP="0087545D">
            <w:pPr>
              <w:pStyle w:val="TAL"/>
              <w:rPr>
                <w:lang w:val="it-IT"/>
              </w:rPr>
            </w:pPr>
            <w:r w:rsidRPr="006F4D85">
              <w:rPr>
                <w:lang w:val="it-IT"/>
              </w:rPr>
              <w:t>SSB ARFCN</w:t>
            </w:r>
          </w:p>
        </w:tc>
        <w:tc>
          <w:tcPr>
            <w:tcW w:w="815" w:type="dxa"/>
            <w:tcBorders>
              <w:top w:val="single" w:sz="4" w:space="0" w:color="auto"/>
              <w:left w:val="single" w:sz="4" w:space="0" w:color="auto"/>
              <w:bottom w:val="single" w:sz="4" w:space="0" w:color="auto"/>
              <w:right w:val="single" w:sz="4" w:space="0" w:color="auto"/>
            </w:tcBorders>
            <w:vAlign w:val="center"/>
          </w:tcPr>
          <w:p w14:paraId="522860A7" w14:textId="77777777" w:rsidR="008C7C61" w:rsidRPr="006F4D85" w:rsidRDefault="008C7C61" w:rsidP="0087545D">
            <w:pPr>
              <w:pStyle w:val="TAC"/>
              <w:rPr>
                <w:lang w:val="it-IT"/>
              </w:rPr>
            </w:pPr>
            <w:r w:rsidRPr="006F4D85">
              <w:rPr>
                <w:lang w:val="en-US"/>
              </w:rPr>
              <w:t>1~6</w:t>
            </w:r>
          </w:p>
        </w:tc>
        <w:tc>
          <w:tcPr>
            <w:tcW w:w="892" w:type="dxa"/>
            <w:tcBorders>
              <w:top w:val="single" w:sz="4" w:space="0" w:color="auto"/>
              <w:left w:val="single" w:sz="4" w:space="0" w:color="auto"/>
              <w:bottom w:val="single" w:sz="4" w:space="0" w:color="auto"/>
              <w:right w:val="single" w:sz="4" w:space="0" w:color="auto"/>
            </w:tcBorders>
            <w:vAlign w:val="center"/>
          </w:tcPr>
          <w:p w14:paraId="7210D6C2" w14:textId="77777777" w:rsidR="008C7C61" w:rsidRPr="006F4D85" w:rsidRDefault="008C7C61" w:rsidP="0087545D">
            <w:pPr>
              <w:pStyle w:val="TAC"/>
              <w:rPr>
                <w:lang w:val="it-IT"/>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0B0BC67E" w14:textId="77777777" w:rsidR="008C7C61" w:rsidRPr="006F4D85" w:rsidRDefault="008C7C61" w:rsidP="0087545D">
            <w:pPr>
              <w:pStyle w:val="TAC"/>
              <w:rPr>
                <w:lang w:val="en-US"/>
              </w:rPr>
            </w:pPr>
            <w:r w:rsidRPr="006F4D85">
              <w:rPr>
                <w:lang w:val="en-US"/>
              </w:rPr>
              <w:t>freq1</w:t>
            </w:r>
          </w:p>
        </w:tc>
        <w:tc>
          <w:tcPr>
            <w:tcW w:w="1108" w:type="dxa"/>
            <w:tcBorders>
              <w:top w:val="single" w:sz="4" w:space="0" w:color="auto"/>
              <w:left w:val="single" w:sz="4" w:space="0" w:color="auto"/>
              <w:bottom w:val="single" w:sz="4" w:space="0" w:color="auto"/>
              <w:right w:val="single" w:sz="4" w:space="0" w:color="auto"/>
            </w:tcBorders>
            <w:vAlign w:val="center"/>
          </w:tcPr>
          <w:p w14:paraId="5DCA868B" w14:textId="77777777" w:rsidR="008C7C61" w:rsidRPr="006F4D85" w:rsidRDefault="008C7C61" w:rsidP="0087545D">
            <w:pPr>
              <w:pStyle w:val="TAC"/>
              <w:rPr>
                <w:lang w:val="en-US"/>
              </w:rPr>
            </w:pPr>
            <w:r w:rsidRPr="006F4D85">
              <w:rPr>
                <w:lang w:val="en-US"/>
              </w:rPr>
              <w:t>freq2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3D987A3B" w14:textId="77777777" w:rsidR="008C7C61" w:rsidRPr="006F4D85" w:rsidRDefault="008C7C61" w:rsidP="0087545D">
            <w:pPr>
              <w:pStyle w:val="TAC"/>
              <w:rPr>
                <w:lang w:val="en-US"/>
              </w:rPr>
            </w:pPr>
            <w:r w:rsidRPr="006F4D85">
              <w:rPr>
                <w:lang w:val="en-US"/>
              </w:rPr>
              <w:t>freq1</w:t>
            </w:r>
          </w:p>
        </w:tc>
        <w:tc>
          <w:tcPr>
            <w:tcW w:w="1108" w:type="dxa"/>
            <w:tcBorders>
              <w:top w:val="single" w:sz="4" w:space="0" w:color="auto"/>
              <w:left w:val="single" w:sz="4" w:space="0" w:color="auto"/>
              <w:bottom w:val="single" w:sz="4" w:space="0" w:color="auto"/>
              <w:right w:val="single" w:sz="4" w:space="0" w:color="auto"/>
            </w:tcBorders>
            <w:vAlign w:val="center"/>
          </w:tcPr>
          <w:p w14:paraId="1D960D51" w14:textId="77777777" w:rsidR="008C7C61" w:rsidRPr="006F4D85" w:rsidRDefault="008C7C61" w:rsidP="0087545D">
            <w:pPr>
              <w:pStyle w:val="TAC"/>
              <w:rPr>
                <w:lang w:val="en-US"/>
              </w:rPr>
            </w:pPr>
            <w:r w:rsidRPr="006F4D85">
              <w:rPr>
                <w:lang w:val="en-US"/>
              </w:rPr>
              <w:t>freq2</w:t>
            </w:r>
          </w:p>
        </w:tc>
      </w:tr>
      <w:tr w:rsidR="008C7C61" w:rsidRPr="006F4D85" w14:paraId="0D87B9D6" w14:textId="77777777" w:rsidTr="0087545D">
        <w:trPr>
          <w:trHeight w:val="79"/>
          <w:jc w:val="center"/>
        </w:trPr>
        <w:tc>
          <w:tcPr>
            <w:tcW w:w="2157" w:type="dxa"/>
            <w:vMerge w:val="restart"/>
            <w:tcBorders>
              <w:top w:val="single" w:sz="4" w:space="0" w:color="auto"/>
              <w:left w:val="single" w:sz="4" w:space="0" w:color="auto"/>
              <w:right w:val="single" w:sz="4" w:space="0" w:color="auto"/>
            </w:tcBorders>
            <w:vAlign w:val="center"/>
            <w:hideMark/>
          </w:tcPr>
          <w:p w14:paraId="591D3A2F" w14:textId="77777777" w:rsidR="008C7C61" w:rsidRPr="006F4D85" w:rsidRDefault="008C7C61" w:rsidP="0087545D">
            <w:pPr>
              <w:pStyle w:val="TAL"/>
              <w:rPr>
                <w:lang w:val="en-US"/>
              </w:rPr>
            </w:pPr>
            <w:proofErr w:type="spellStart"/>
            <w:r w:rsidRPr="006F4D85">
              <w:rPr>
                <w:lang w:val="en-US"/>
              </w:rPr>
              <w:t>BW</w:t>
            </w:r>
            <w:r w:rsidRPr="006F4D85">
              <w:rPr>
                <w:vertAlign w:val="subscript"/>
                <w:lang w:val="en-US"/>
              </w:rPr>
              <w:t>channel</w:t>
            </w:r>
            <w:proofErr w:type="spellEnd"/>
          </w:p>
        </w:tc>
        <w:tc>
          <w:tcPr>
            <w:tcW w:w="815" w:type="dxa"/>
            <w:tcBorders>
              <w:top w:val="single" w:sz="4" w:space="0" w:color="auto"/>
              <w:left w:val="single" w:sz="4" w:space="0" w:color="auto"/>
              <w:bottom w:val="single" w:sz="4" w:space="0" w:color="auto"/>
              <w:right w:val="single" w:sz="4" w:space="0" w:color="auto"/>
            </w:tcBorders>
            <w:vAlign w:val="center"/>
          </w:tcPr>
          <w:p w14:paraId="514DF723" w14:textId="77777777" w:rsidR="008C7C61" w:rsidRPr="006F4D85" w:rsidRDefault="008C7C61" w:rsidP="0087545D">
            <w:pPr>
              <w:pStyle w:val="TAC"/>
              <w:rPr>
                <w:lang w:val="en-US"/>
              </w:rPr>
            </w:pPr>
            <w:r w:rsidRPr="006F4D85">
              <w:rPr>
                <w:lang w:val="en-US"/>
              </w:rPr>
              <w:t>1,4</w:t>
            </w:r>
          </w:p>
        </w:tc>
        <w:tc>
          <w:tcPr>
            <w:tcW w:w="892" w:type="dxa"/>
            <w:vMerge w:val="restart"/>
            <w:tcBorders>
              <w:top w:val="single" w:sz="4" w:space="0" w:color="auto"/>
              <w:left w:val="single" w:sz="4" w:space="0" w:color="auto"/>
              <w:right w:val="single" w:sz="4" w:space="0" w:color="auto"/>
            </w:tcBorders>
            <w:vAlign w:val="center"/>
            <w:hideMark/>
          </w:tcPr>
          <w:p w14:paraId="370EE04B" w14:textId="77777777" w:rsidR="008C7C61" w:rsidRPr="006F4D85" w:rsidRDefault="008C7C61" w:rsidP="0087545D">
            <w:pPr>
              <w:pStyle w:val="TAC"/>
              <w:rPr>
                <w:lang w:val="en-US"/>
              </w:rPr>
            </w:pPr>
            <w:r w:rsidRPr="006F4D85">
              <w:rPr>
                <w:lang w:val="en-US"/>
              </w:rPr>
              <w:t>MHz</w:t>
            </w:r>
          </w:p>
        </w:tc>
        <w:tc>
          <w:tcPr>
            <w:tcW w:w="1108" w:type="dxa"/>
            <w:tcBorders>
              <w:top w:val="single" w:sz="4" w:space="0" w:color="auto"/>
              <w:left w:val="single" w:sz="4" w:space="0" w:color="auto"/>
              <w:right w:val="single" w:sz="4" w:space="0" w:color="auto"/>
            </w:tcBorders>
            <w:vAlign w:val="center"/>
            <w:hideMark/>
          </w:tcPr>
          <w:p w14:paraId="50BF6A46" w14:textId="77777777" w:rsidR="008C7C61" w:rsidRPr="006F4D85" w:rsidRDefault="008C7C61" w:rsidP="0087545D">
            <w:pPr>
              <w:pStyle w:val="TAC"/>
              <w:rPr>
                <w:sz w:val="16"/>
                <w:szCs w:val="16"/>
              </w:rPr>
            </w:pPr>
            <w:r w:rsidRPr="006F4D85">
              <w:rPr>
                <w:sz w:val="16"/>
                <w:szCs w:val="16"/>
              </w:rPr>
              <w:t>10:</w:t>
            </w:r>
          </w:p>
          <w:p w14:paraId="5A5CCEC7" w14:textId="77777777" w:rsidR="008C7C61" w:rsidRPr="006F4D85" w:rsidRDefault="008C7C61" w:rsidP="0087545D">
            <w:pPr>
              <w:pStyle w:val="TAC"/>
              <w:rPr>
                <w:sz w:val="16"/>
                <w:szCs w:val="16"/>
                <w:lang w:val="en-US"/>
              </w:rPr>
            </w:pPr>
            <w:r w:rsidRPr="006F4D85">
              <w:rPr>
                <w:sz w:val="16"/>
                <w:szCs w:val="16"/>
                <w:lang w:val="de-DE"/>
              </w:rPr>
              <w:t>N</w:t>
            </w:r>
            <w:r w:rsidRPr="006F4D85">
              <w:rPr>
                <w:sz w:val="16"/>
                <w:szCs w:val="16"/>
                <w:vertAlign w:val="subscript"/>
                <w:lang w:val="de-DE"/>
              </w:rPr>
              <w:t>RB,c</w:t>
            </w:r>
            <w:r w:rsidRPr="006F4D85">
              <w:rPr>
                <w:sz w:val="16"/>
                <w:szCs w:val="16"/>
                <w:lang w:val="de-DE"/>
              </w:rPr>
              <w:t xml:space="preserve"> = 52</w:t>
            </w:r>
          </w:p>
        </w:tc>
        <w:tc>
          <w:tcPr>
            <w:tcW w:w="1108" w:type="dxa"/>
            <w:vMerge w:val="restart"/>
            <w:tcBorders>
              <w:top w:val="single" w:sz="4" w:space="0" w:color="auto"/>
              <w:left w:val="single" w:sz="4" w:space="0" w:color="auto"/>
              <w:right w:val="single" w:sz="4" w:space="0" w:color="auto"/>
            </w:tcBorders>
            <w:vAlign w:val="center"/>
          </w:tcPr>
          <w:p w14:paraId="35758FD8" w14:textId="77777777" w:rsidR="008C7C61" w:rsidRPr="006F4D85" w:rsidRDefault="008C7C61" w:rsidP="0087545D">
            <w:pPr>
              <w:pStyle w:val="TAC"/>
              <w:rPr>
                <w:sz w:val="16"/>
                <w:szCs w:val="16"/>
                <w:lang w:val="en-US"/>
              </w:rPr>
            </w:pPr>
            <w:r w:rsidRPr="006F4D85">
              <w:rPr>
                <w:sz w:val="16"/>
                <w:szCs w:val="16"/>
                <w:lang w:val="en-US"/>
              </w:rPr>
              <w:t>100:</w:t>
            </w:r>
          </w:p>
          <w:p w14:paraId="7A1C2C5B" w14:textId="77777777" w:rsidR="008C7C61" w:rsidRPr="006F4D85" w:rsidRDefault="008C7C61" w:rsidP="0087545D">
            <w:pPr>
              <w:pStyle w:val="TAC"/>
              <w:rPr>
                <w:sz w:val="16"/>
                <w:szCs w:val="16"/>
                <w:lang w:val="en-US"/>
              </w:rPr>
            </w:pPr>
            <w:r w:rsidRPr="006F4D85">
              <w:rPr>
                <w:sz w:val="16"/>
                <w:szCs w:val="16"/>
                <w:lang w:val="de-DE"/>
              </w:rPr>
              <w:t>N</w:t>
            </w:r>
            <w:r w:rsidRPr="006F4D85">
              <w:rPr>
                <w:sz w:val="16"/>
                <w:szCs w:val="16"/>
                <w:vertAlign w:val="subscript"/>
                <w:lang w:val="de-DE"/>
              </w:rPr>
              <w:t>RB,c</w:t>
            </w:r>
            <w:r w:rsidRPr="006F4D85">
              <w:rPr>
                <w:sz w:val="16"/>
                <w:szCs w:val="16"/>
                <w:lang w:val="de-DE"/>
              </w:rPr>
              <w:t xml:space="preserve"> = 66</w:t>
            </w:r>
          </w:p>
        </w:tc>
        <w:tc>
          <w:tcPr>
            <w:tcW w:w="1108" w:type="dxa"/>
            <w:tcBorders>
              <w:top w:val="single" w:sz="4" w:space="0" w:color="auto"/>
              <w:left w:val="single" w:sz="4" w:space="0" w:color="auto"/>
              <w:right w:val="single" w:sz="4" w:space="0" w:color="auto"/>
            </w:tcBorders>
            <w:vAlign w:val="center"/>
            <w:hideMark/>
          </w:tcPr>
          <w:p w14:paraId="25DE8590" w14:textId="77777777" w:rsidR="008C7C61" w:rsidRPr="006F4D85" w:rsidRDefault="008C7C61" w:rsidP="0087545D">
            <w:pPr>
              <w:pStyle w:val="TAC"/>
              <w:rPr>
                <w:sz w:val="16"/>
                <w:szCs w:val="16"/>
              </w:rPr>
            </w:pPr>
            <w:r w:rsidRPr="006F4D85">
              <w:rPr>
                <w:sz w:val="16"/>
                <w:szCs w:val="16"/>
              </w:rPr>
              <w:t>10:</w:t>
            </w:r>
          </w:p>
          <w:p w14:paraId="64B6AB5E" w14:textId="77777777" w:rsidR="008C7C61" w:rsidRPr="006F4D85" w:rsidRDefault="008C7C61" w:rsidP="0087545D">
            <w:pPr>
              <w:pStyle w:val="TAC"/>
              <w:rPr>
                <w:sz w:val="16"/>
                <w:szCs w:val="16"/>
                <w:lang w:val="en-US"/>
              </w:rPr>
            </w:pPr>
            <w:r w:rsidRPr="006F4D85">
              <w:rPr>
                <w:sz w:val="16"/>
                <w:szCs w:val="16"/>
                <w:lang w:val="de-DE"/>
              </w:rPr>
              <w:t>N</w:t>
            </w:r>
            <w:r w:rsidRPr="006F4D85">
              <w:rPr>
                <w:sz w:val="16"/>
                <w:szCs w:val="16"/>
                <w:vertAlign w:val="subscript"/>
                <w:lang w:val="de-DE"/>
              </w:rPr>
              <w:t>RB,c</w:t>
            </w:r>
            <w:r w:rsidRPr="006F4D85">
              <w:rPr>
                <w:sz w:val="16"/>
                <w:szCs w:val="16"/>
                <w:lang w:val="de-DE"/>
              </w:rPr>
              <w:t xml:space="preserve"> = 52</w:t>
            </w:r>
          </w:p>
        </w:tc>
        <w:tc>
          <w:tcPr>
            <w:tcW w:w="1108" w:type="dxa"/>
            <w:vMerge w:val="restart"/>
            <w:tcBorders>
              <w:top w:val="single" w:sz="4" w:space="0" w:color="auto"/>
              <w:left w:val="single" w:sz="4" w:space="0" w:color="auto"/>
              <w:right w:val="single" w:sz="4" w:space="0" w:color="auto"/>
            </w:tcBorders>
            <w:vAlign w:val="center"/>
          </w:tcPr>
          <w:p w14:paraId="4ED92EFB" w14:textId="77777777" w:rsidR="008C7C61" w:rsidRPr="006F4D85" w:rsidRDefault="008C7C61" w:rsidP="0087545D">
            <w:pPr>
              <w:pStyle w:val="TAC"/>
              <w:rPr>
                <w:sz w:val="16"/>
                <w:szCs w:val="16"/>
                <w:lang w:val="en-US"/>
              </w:rPr>
            </w:pPr>
            <w:r w:rsidRPr="006F4D85">
              <w:rPr>
                <w:sz w:val="16"/>
                <w:szCs w:val="16"/>
                <w:lang w:val="en-US"/>
              </w:rPr>
              <w:t>100:</w:t>
            </w:r>
          </w:p>
          <w:p w14:paraId="7CEC3A5B" w14:textId="77777777" w:rsidR="008C7C61" w:rsidRPr="006F4D85" w:rsidRDefault="008C7C61" w:rsidP="0087545D">
            <w:pPr>
              <w:pStyle w:val="TAC"/>
              <w:rPr>
                <w:sz w:val="16"/>
                <w:szCs w:val="16"/>
                <w:lang w:val="en-US"/>
              </w:rPr>
            </w:pPr>
            <w:r w:rsidRPr="006F4D85">
              <w:rPr>
                <w:sz w:val="16"/>
                <w:szCs w:val="16"/>
                <w:lang w:val="de-DE"/>
              </w:rPr>
              <w:t>N</w:t>
            </w:r>
            <w:r w:rsidRPr="006F4D85">
              <w:rPr>
                <w:sz w:val="16"/>
                <w:szCs w:val="16"/>
                <w:vertAlign w:val="subscript"/>
                <w:lang w:val="de-DE"/>
              </w:rPr>
              <w:t>RB,c</w:t>
            </w:r>
            <w:r w:rsidRPr="006F4D85">
              <w:rPr>
                <w:sz w:val="16"/>
                <w:szCs w:val="16"/>
                <w:lang w:val="de-DE"/>
              </w:rPr>
              <w:t xml:space="preserve"> = 66</w:t>
            </w:r>
          </w:p>
        </w:tc>
      </w:tr>
      <w:tr w:rsidR="008C7C61" w:rsidRPr="006F4D85" w14:paraId="607B4C1F" w14:textId="77777777" w:rsidTr="0087545D">
        <w:trPr>
          <w:trHeight w:val="79"/>
          <w:jc w:val="center"/>
        </w:trPr>
        <w:tc>
          <w:tcPr>
            <w:tcW w:w="2157" w:type="dxa"/>
            <w:vMerge/>
            <w:tcBorders>
              <w:left w:val="single" w:sz="4" w:space="0" w:color="auto"/>
              <w:right w:val="single" w:sz="4" w:space="0" w:color="auto"/>
            </w:tcBorders>
            <w:vAlign w:val="center"/>
          </w:tcPr>
          <w:p w14:paraId="2AF0F520" w14:textId="77777777" w:rsidR="008C7C61" w:rsidRPr="006F4D85" w:rsidRDefault="008C7C61" w:rsidP="0087545D">
            <w:pPr>
              <w:pStyle w:val="TAL"/>
              <w:rPr>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78F890CE" w14:textId="77777777" w:rsidR="008C7C61" w:rsidRPr="006F4D85" w:rsidRDefault="008C7C61" w:rsidP="0087545D">
            <w:pPr>
              <w:pStyle w:val="TAC"/>
              <w:rPr>
                <w:lang w:val="en-US"/>
              </w:rPr>
            </w:pPr>
            <w:r w:rsidRPr="006F4D85">
              <w:rPr>
                <w:lang w:val="en-US"/>
              </w:rPr>
              <w:t>2,5</w:t>
            </w:r>
          </w:p>
        </w:tc>
        <w:tc>
          <w:tcPr>
            <w:tcW w:w="892" w:type="dxa"/>
            <w:vMerge/>
            <w:tcBorders>
              <w:left w:val="single" w:sz="4" w:space="0" w:color="auto"/>
              <w:right w:val="single" w:sz="4" w:space="0" w:color="auto"/>
            </w:tcBorders>
            <w:vAlign w:val="center"/>
          </w:tcPr>
          <w:p w14:paraId="72D83A46" w14:textId="77777777" w:rsidR="008C7C61" w:rsidRPr="006F4D85" w:rsidRDefault="008C7C61" w:rsidP="0087545D">
            <w:pPr>
              <w:pStyle w:val="TAC"/>
              <w:rPr>
                <w:lang w:val="en-US"/>
              </w:rPr>
            </w:pPr>
          </w:p>
        </w:tc>
        <w:tc>
          <w:tcPr>
            <w:tcW w:w="1108" w:type="dxa"/>
            <w:tcBorders>
              <w:left w:val="single" w:sz="4" w:space="0" w:color="auto"/>
              <w:right w:val="single" w:sz="4" w:space="0" w:color="auto"/>
            </w:tcBorders>
            <w:vAlign w:val="center"/>
          </w:tcPr>
          <w:p w14:paraId="6C4090FA" w14:textId="77777777" w:rsidR="008C7C61" w:rsidRPr="006F4D85" w:rsidRDefault="008C7C61" w:rsidP="0087545D">
            <w:pPr>
              <w:pStyle w:val="TAC"/>
              <w:rPr>
                <w:sz w:val="16"/>
                <w:szCs w:val="16"/>
              </w:rPr>
            </w:pPr>
            <w:r w:rsidRPr="006F4D85">
              <w:rPr>
                <w:sz w:val="16"/>
                <w:szCs w:val="16"/>
              </w:rPr>
              <w:t>10:</w:t>
            </w:r>
          </w:p>
          <w:p w14:paraId="0406C946" w14:textId="77777777" w:rsidR="008C7C61" w:rsidRPr="006F4D85" w:rsidRDefault="008C7C61" w:rsidP="0087545D">
            <w:pPr>
              <w:pStyle w:val="TAC"/>
              <w:rPr>
                <w:sz w:val="16"/>
                <w:szCs w:val="16"/>
              </w:rPr>
            </w:pPr>
            <w:r w:rsidRPr="006F4D85">
              <w:rPr>
                <w:sz w:val="16"/>
                <w:szCs w:val="16"/>
                <w:lang w:val="de-DE"/>
              </w:rPr>
              <w:t>N</w:t>
            </w:r>
            <w:r w:rsidRPr="006F4D85">
              <w:rPr>
                <w:sz w:val="16"/>
                <w:szCs w:val="16"/>
                <w:vertAlign w:val="subscript"/>
                <w:lang w:val="de-DE"/>
              </w:rPr>
              <w:t>RB,c</w:t>
            </w:r>
            <w:r w:rsidRPr="006F4D85">
              <w:rPr>
                <w:sz w:val="16"/>
                <w:szCs w:val="16"/>
                <w:lang w:val="de-DE"/>
              </w:rPr>
              <w:t xml:space="preserve"> = 52</w:t>
            </w:r>
          </w:p>
        </w:tc>
        <w:tc>
          <w:tcPr>
            <w:tcW w:w="1108" w:type="dxa"/>
            <w:vMerge/>
            <w:tcBorders>
              <w:left w:val="single" w:sz="4" w:space="0" w:color="auto"/>
              <w:right w:val="single" w:sz="4" w:space="0" w:color="auto"/>
            </w:tcBorders>
            <w:vAlign w:val="center"/>
          </w:tcPr>
          <w:p w14:paraId="13643F0D" w14:textId="77777777" w:rsidR="008C7C61" w:rsidRPr="006F4D85" w:rsidRDefault="008C7C61" w:rsidP="0087545D">
            <w:pPr>
              <w:pStyle w:val="TAC"/>
              <w:rPr>
                <w:sz w:val="16"/>
                <w:szCs w:val="16"/>
              </w:rPr>
            </w:pPr>
          </w:p>
        </w:tc>
        <w:tc>
          <w:tcPr>
            <w:tcW w:w="1108" w:type="dxa"/>
            <w:tcBorders>
              <w:left w:val="single" w:sz="4" w:space="0" w:color="auto"/>
              <w:right w:val="single" w:sz="4" w:space="0" w:color="auto"/>
            </w:tcBorders>
            <w:vAlign w:val="center"/>
          </w:tcPr>
          <w:p w14:paraId="07D3872E" w14:textId="77777777" w:rsidR="008C7C61" w:rsidRPr="006F4D85" w:rsidRDefault="008C7C61" w:rsidP="0087545D">
            <w:pPr>
              <w:pStyle w:val="TAC"/>
              <w:rPr>
                <w:sz w:val="16"/>
                <w:szCs w:val="16"/>
              </w:rPr>
            </w:pPr>
            <w:r w:rsidRPr="006F4D85">
              <w:rPr>
                <w:sz w:val="16"/>
                <w:szCs w:val="16"/>
              </w:rPr>
              <w:t>10:</w:t>
            </w:r>
          </w:p>
          <w:p w14:paraId="58F59EB1" w14:textId="77777777" w:rsidR="008C7C61" w:rsidRPr="006F4D85" w:rsidRDefault="008C7C61" w:rsidP="0087545D">
            <w:pPr>
              <w:pStyle w:val="TAC"/>
              <w:rPr>
                <w:sz w:val="16"/>
                <w:szCs w:val="16"/>
              </w:rPr>
            </w:pPr>
            <w:r w:rsidRPr="006F4D85">
              <w:rPr>
                <w:sz w:val="16"/>
                <w:szCs w:val="16"/>
                <w:lang w:val="de-DE"/>
              </w:rPr>
              <w:t>N</w:t>
            </w:r>
            <w:r w:rsidRPr="006F4D85">
              <w:rPr>
                <w:sz w:val="16"/>
                <w:szCs w:val="16"/>
                <w:vertAlign w:val="subscript"/>
                <w:lang w:val="de-DE"/>
              </w:rPr>
              <w:t>RB,c</w:t>
            </w:r>
            <w:r w:rsidRPr="006F4D85">
              <w:rPr>
                <w:sz w:val="16"/>
                <w:szCs w:val="16"/>
                <w:lang w:val="de-DE"/>
              </w:rPr>
              <w:t xml:space="preserve"> = 52</w:t>
            </w:r>
          </w:p>
        </w:tc>
        <w:tc>
          <w:tcPr>
            <w:tcW w:w="1108" w:type="dxa"/>
            <w:vMerge/>
            <w:tcBorders>
              <w:left w:val="single" w:sz="4" w:space="0" w:color="auto"/>
              <w:right w:val="single" w:sz="4" w:space="0" w:color="auto"/>
            </w:tcBorders>
            <w:vAlign w:val="center"/>
          </w:tcPr>
          <w:p w14:paraId="61D5C1DE" w14:textId="77777777" w:rsidR="008C7C61" w:rsidRPr="006F4D85" w:rsidRDefault="008C7C61" w:rsidP="0087545D">
            <w:pPr>
              <w:pStyle w:val="TAC"/>
              <w:rPr>
                <w:sz w:val="16"/>
                <w:szCs w:val="16"/>
              </w:rPr>
            </w:pPr>
          </w:p>
        </w:tc>
      </w:tr>
      <w:tr w:rsidR="008C7C61" w:rsidRPr="006F4D85" w14:paraId="4DBB9E48" w14:textId="77777777" w:rsidTr="0087545D">
        <w:trPr>
          <w:trHeight w:val="130"/>
          <w:jc w:val="center"/>
        </w:trPr>
        <w:tc>
          <w:tcPr>
            <w:tcW w:w="2157" w:type="dxa"/>
            <w:vMerge/>
            <w:tcBorders>
              <w:left w:val="single" w:sz="4" w:space="0" w:color="auto"/>
              <w:bottom w:val="single" w:sz="4" w:space="0" w:color="auto"/>
              <w:right w:val="single" w:sz="4" w:space="0" w:color="auto"/>
            </w:tcBorders>
            <w:vAlign w:val="center"/>
          </w:tcPr>
          <w:p w14:paraId="75241F5E" w14:textId="77777777" w:rsidR="008C7C61" w:rsidRPr="006F4D85" w:rsidRDefault="008C7C61" w:rsidP="0087545D">
            <w:pPr>
              <w:pStyle w:val="TAL"/>
              <w:rPr>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05D45EC0" w14:textId="77777777" w:rsidR="008C7C61" w:rsidRPr="006F4D85" w:rsidRDefault="008C7C61" w:rsidP="0087545D">
            <w:pPr>
              <w:pStyle w:val="TAC"/>
              <w:rPr>
                <w:lang w:val="en-US"/>
              </w:rPr>
            </w:pPr>
            <w:r w:rsidRPr="006F4D85">
              <w:rPr>
                <w:lang w:val="en-US"/>
              </w:rPr>
              <w:t>3,6</w:t>
            </w:r>
          </w:p>
        </w:tc>
        <w:tc>
          <w:tcPr>
            <w:tcW w:w="892" w:type="dxa"/>
            <w:vMerge/>
            <w:tcBorders>
              <w:left w:val="single" w:sz="4" w:space="0" w:color="auto"/>
              <w:bottom w:val="single" w:sz="4" w:space="0" w:color="auto"/>
              <w:right w:val="single" w:sz="4" w:space="0" w:color="auto"/>
            </w:tcBorders>
            <w:vAlign w:val="center"/>
          </w:tcPr>
          <w:p w14:paraId="3F439A22" w14:textId="77777777" w:rsidR="008C7C61" w:rsidRPr="006F4D85" w:rsidRDefault="008C7C61" w:rsidP="0087545D">
            <w:pPr>
              <w:pStyle w:val="TAC"/>
              <w:rPr>
                <w:lang w:val="en-US"/>
              </w:rPr>
            </w:pPr>
          </w:p>
        </w:tc>
        <w:tc>
          <w:tcPr>
            <w:tcW w:w="1108" w:type="dxa"/>
            <w:tcBorders>
              <w:left w:val="single" w:sz="4" w:space="0" w:color="auto"/>
              <w:bottom w:val="single" w:sz="4" w:space="0" w:color="auto"/>
              <w:right w:val="single" w:sz="4" w:space="0" w:color="auto"/>
            </w:tcBorders>
            <w:vAlign w:val="center"/>
          </w:tcPr>
          <w:p w14:paraId="1F7CCE8A" w14:textId="77777777" w:rsidR="008C7C61" w:rsidRPr="006F4D85" w:rsidRDefault="008C7C61" w:rsidP="0087545D">
            <w:pPr>
              <w:pStyle w:val="TAC"/>
              <w:rPr>
                <w:sz w:val="16"/>
                <w:szCs w:val="16"/>
              </w:rPr>
            </w:pPr>
            <w:r w:rsidRPr="006F4D85">
              <w:rPr>
                <w:sz w:val="16"/>
                <w:szCs w:val="16"/>
              </w:rPr>
              <w:t>40:</w:t>
            </w:r>
          </w:p>
          <w:p w14:paraId="120C42DA" w14:textId="77777777" w:rsidR="008C7C61" w:rsidRPr="006F4D85" w:rsidRDefault="008C7C61" w:rsidP="0087545D">
            <w:pPr>
              <w:pStyle w:val="TAC"/>
              <w:rPr>
                <w:sz w:val="16"/>
                <w:szCs w:val="16"/>
                <w:lang w:val="en-US"/>
              </w:rPr>
            </w:pPr>
            <w:r w:rsidRPr="006F4D85">
              <w:rPr>
                <w:sz w:val="16"/>
                <w:szCs w:val="16"/>
                <w:lang w:val="de-DE"/>
              </w:rPr>
              <w:t>N</w:t>
            </w:r>
            <w:r w:rsidRPr="006F4D85">
              <w:rPr>
                <w:sz w:val="16"/>
                <w:szCs w:val="16"/>
                <w:vertAlign w:val="subscript"/>
                <w:lang w:val="de-DE"/>
              </w:rPr>
              <w:t>RB,c</w:t>
            </w:r>
            <w:r w:rsidRPr="006F4D85">
              <w:rPr>
                <w:sz w:val="16"/>
                <w:szCs w:val="16"/>
                <w:lang w:val="de-DE"/>
              </w:rPr>
              <w:t xml:space="preserve"> = 106</w:t>
            </w:r>
          </w:p>
        </w:tc>
        <w:tc>
          <w:tcPr>
            <w:tcW w:w="1108" w:type="dxa"/>
            <w:vMerge/>
            <w:tcBorders>
              <w:left w:val="single" w:sz="4" w:space="0" w:color="auto"/>
              <w:bottom w:val="single" w:sz="4" w:space="0" w:color="auto"/>
              <w:right w:val="single" w:sz="4" w:space="0" w:color="auto"/>
            </w:tcBorders>
            <w:vAlign w:val="center"/>
          </w:tcPr>
          <w:p w14:paraId="7B6D59F1" w14:textId="77777777" w:rsidR="008C7C61" w:rsidRPr="006F4D85" w:rsidRDefault="008C7C61" w:rsidP="0087545D">
            <w:pPr>
              <w:pStyle w:val="TAC"/>
              <w:rPr>
                <w:sz w:val="16"/>
                <w:szCs w:val="16"/>
                <w:lang w:val="en-US"/>
              </w:rPr>
            </w:pPr>
          </w:p>
        </w:tc>
        <w:tc>
          <w:tcPr>
            <w:tcW w:w="1108" w:type="dxa"/>
            <w:tcBorders>
              <w:left w:val="single" w:sz="4" w:space="0" w:color="auto"/>
              <w:bottom w:val="single" w:sz="4" w:space="0" w:color="auto"/>
              <w:right w:val="single" w:sz="4" w:space="0" w:color="auto"/>
            </w:tcBorders>
            <w:vAlign w:val="center"/>
          </w:tcPr>
          <w:p w14:paraId="2D206DF6" w14:textId="77777777" w:rsidR="008C7C61" w:rsidRPr="006F4D85" w:rsidRDefault="008C7C61" w:rsidP="0087545D">
            <w:pPr>
              <w:pStyle w:val="TAC"/>
              <w:rPr>
                <w:sz w:val="16"/>
                <w:szCs w:val="16"/>
              </w:rPr>
            </w:pPr>
            <w:r w:rsidRPr="006F4D85">
              <w:rPr>
                <w:sz w:val="16"/>
                <w:szCs w:val="16"/>
              </w:rPr>
              <w:t>40:</w:t>
            </w:r>
          </w:p>
          <w:p w14:paraId="50273023" w14:textId="77777777" w:rsidR="008C7C61" w:rsidRPr="006F4D85" w:rsidRDefault="008C7C61" w:rsidP="0087545D">
            <w:pPr>
              <w:pStyle w:val="TAC"/>
              <w:rPr>
                <w:sz w:val="16"/>
                <w:szCs w:val="16"/>
                <w:lang w:val="en-US"/>
              </w:rPr>
            </w:pPr>
            <w:r w:rsidRPr="006F4D85">
              <w:rPr>
                <w:sz w:val="16"/>
                <w:szCs w:val="16"/>
                <w:lang w:val="de-DE"/>
              </w:rPr>
              <w:t>N</w:t>
            </w:r>
            <w:r w:rsidRPr="006F4D85">
              <w:rPr>
                <w:sz w:val="16"/>
                <w:szCs w:val="16"/>
                <w:vertAlign w:val="subscript"/>
                <w:lang w:val="de-DE"/>
              </w:rPr>
              <w:t>RB,c</w:t>
            </w:r>
            <w:r w:rsidRPr="006F4D85">
              <w:rPr>
                <w:sz w:val="16"/>
                <w:szCs w:val="16"/>
                <w:lang w:val="de-DE"/>
              </w:rPr>
              <w:t xml:space="preserve"> = 106</w:t>
            </w:r>
          </w:p>
        </w:tc>
        <w:tc>
          <w:tcPr>
            <w:tcW w:w="1108" w:type="dxa"/>
            <w:vMerge/>
            <w:tcBorders>
              <w:left w:val="single" w:sz="4" w:space="0" w:color="auto"/>
              <w:bottom w:val="single" w:sz="4" w:space="0" w:color="auto"/>
              <w:right w:val="single" w:sz="4" w:space="0" w:color="auto"/>
            </w:tcBorders>
            <w:vAlign w:val="center"/>
          </w:tcPr>
          <w:p w14:paraId="0A6E8A48" w14:textId="77777777" w:rsidR="008C7C61" w:rsidRPr="006F4D85" w:rsidRDefault="008C7C61" w:rsidP="0087545D">
            <w:pPr>
              <w:pStyle w:val="TAC"/>
              <w:rPr>
                <w:sz w:val="16"/>
                <w:szCs w:val="16"/>
                <w:lang w:val="en-US"/>
              </w:rPr>
            </w:pPr>
          </w:p>
        </w:tc>
      </w:tr>
      <w:tr w:rsidR="008C7C61" w:rsidRPr="006F4D85" w14:paraId="0684B0F3" w14:textId="77777777" w:rsidTr="0087545D">
        <w:trPr>
          <w:trHeight w:val="130"/>
          <w:jc w:val="center"/>
        </w:trPr>
        <w:tc>
          <w:tcPr>
            <w:tcW w:w="2157" w:type="dxa"/>
            <w:tcBorders>
              <w:left w:val="single" w:sz="4" w:space="0" w:color="auto"/>
              <w:bottom w:val="nil"/>
              <w:right w:val="single" w:sz="4" w:space="0" w:color="auto"/>
            </w:tcBorders>
            <w:vAlign w:val="center"/>
          </w:tcPr>
          <w:p w14:paraId="31B41DDA" w14:textId="77777777" w:rsidR="008C7C61" w:rsidRPr="006F4D85" w:rsidRDefault="008C7C61" w:rsidP="0087545D">
            <w:pPr>
              <w:pStyle w:val="TAL"/>
              <w:rPr>
                <w:lang w:val="en-US"/>
              </w:rPr>
            </w:pPr>
            <w:r w:rsidRPr="00C70781">
              <w:rPr>
                <w:rFonts w:cs="Arial"/>
                <w:szCs w:val="18"/>
                <w:lang w:eastAsia="zh-CN"/>
              </w:rPr>
              <w:t>Data RBs allocated</w:t>
            </w:r>
          </w:p>
        </w:tc>
        <w:tc>
          <w:tcPr>
            <w:tcW w:w="815" w:type="dxa"/>
            <w:tcBorders>
              <w:top w:val="single" w:sz="4" w:space="0" w:color="auto"/>
              <w:left w:val="single" w:sz="4" w:space="0" w:color="auto"/>
              <w:bottom w:val="single" w:sz="4" w:space="0" w:color="auto"/>
              <w:right w:val="single" w:sz="4" w:space="0" w:color="auto"/>
            </w:tcBorders>
            <w:vAlign w:val="center"/>
          </w:tcPr>
          <w:p w14:paraId="65EA0B09" w14:textId="77777777" w:rsidR="008C7C61" w:rsidRPr="006F4D85" w:rsidRDefault="008C7C61" w:rsidP="0087545D">
            <w:pPr>
              <w:pStyle w:val="TAC"/>
              <w:rPr>
                <w:lang w:val="en-US"/>
              </w:rPr>
            </w:pPr>
            <w:r>
              <w:rPr>
                <w:rFonts w:cs="Arial"/>
              </w:rPr>
              <w:t>1,2,4,5</w:t>
            </w:r>
          </w:p>
        </w:tc>
        <w:tc>
          <w:tcPr>
            <w:tcW w:w="892" w:type="dxa"/>
            <w:tcBorders>
              <w:left w:val="single" w:sz="4" w:space="0" w:color="auto"/>
              <w:bottom w:val="nil"/>
              <w:right w:val="single" w:sz="4" w:space="0" w:color="auto"/>
            </w:tcBorders>
            <w:vAlign w:val="center"/>
          </w:tcPr>
          <w:p w14:paraId="5EB6461D" w14:textId="77777777" w:rsidR="008C7C61" w:rsidRPr="006F4D85" w:rsidRDefault="008C7C61" w:rsidP="0087545D">
            <w:pPr>
              <w:pStyle w:val="TAC"/>
              <w:rPr>
                <w:lang w:val="en-US"/>
              </w:rPr>
            </w:pPr>
          </w:p>
        </w:tc>
        <w:tc>
          <w:tcPr>
            <w:tcW w:w="1108" w:type="dxa"/>
            <w:tcBorders>
              <w:left w:val="single" w:sz="4" w:space="0" w:color="auto"/>
              <w:bottom w:val="single" w:sz="4" w:space="0" w:color="auto"/>
              <w:right w:val="single" w:sz="4" w:space="0" w:color="auto"/>
            </w:tcBorders>
            <w:vAlign w:val="center"/>
          </w:tcPr>
          <w:p w14:paraId="11ACAB51" w14:textId="77777777" w:rsidR="008C7C61" w:rsidRPr="006F4D85" w:rsidRDefault="008C7C61" w:rsidP="0087545D">
            <w:pPr>
              <w:pStyle w:val="TAC"/>
              <w:rPr>
                <w:sz w:val="16"/>
                <w:szCs w:val="16"/>
              </w:rPr>
            </w:pPr>
            <w:r w:rsidRPr="00E101AF">
              <w:rPr>
                <w:rFonts w:cs="Arial"/>
              </w:rPr>
              <w:t>52</w:t>
            </w:r>
          </w:p>
        </w:tc>
        <w:tc>
          <w:tcPr>
            <w:tcW w:w="1108" w:type="dxa"/>
            <w:tcBorders>
              <w:left w:val="single" w:sz="4" w:space="0" w:color="auto"/>
              <w:bottom w:val="nil"/>
              <w:right w:val="single" w:sz="4" w:space="0" w:color="auto"/>
            </w:tcBorders>
            <w:vAlign w:val="center"/>
          </w:tcPr>
          <w:p w14:paraId="283501AB" w14:textId="0B84CAED" w:rsidR="008C7C61" w:rsidRPr="006F4D85" w:rsidRDefault="00740FE0" w:rsidP="0087545D">
            <w:pPr>
              <w:pStyle w:val="TAC"/>
              <w:rPr>
                <w:sz w:val="16"/>
                <w:szCs w:val="16"/>
                <w:lang w:val="en-US"/>
              </w:rPr>
            </w:pPr>
            <w:ins w:id="1" w:author="Anritsu" w:date="2021-08-21T17:46:00Z">
              <w:r>
                <w:rPr>
                  <w:szCs w:val="18"/>
                  <w:lang w:val="en-US"/>
                </w:rPr>
                <w:t>24</w:t>
              </w:r>
            </w:ins>
            <w:del w:id="2" w:author="Anritsu" w:date="2021-08-21T17:46:00Z">
              <w:r w:rsidR="008C7C61" w:rsidRPr="00837F96" w:rsidDel="00B93C00">
                <w:rPr>
                  <w:szCs w:val="18"/>
                  <w:lang w:val="en-US"/>
                </w:rPr>
                <w:delText>TBD</w:delText>
              </w:r>
            </w:del>
          </w:p>
        </w:tc>
        <w:tc>
          <w:tcPr>
            <w:tcW w:w="1108" w:type="dxa"/>
            <w:tcBorders>
              <w:left w:val="single" w:sz="4" w:space="0" w:color="auto"/>
              <w:bottom w:val="single" w:sz="4" w:space="0" w:color="auto"/>
              <w:right w:val="single" w:sz="4" w:space="0" w:color="auto"/>
            </w:tcBorders>
            <w:vAlign w:val="center"/>
          </w:tcPr>
          <w:p w14:paraId="148DBC4A" w14:textId="77777777" w:rsidR="008C7C61" w:rsidRPr="006F4D85" w:rsidRDefault="008C7C61" w:rsidP="0087545D">
            <w:pPr>
              <w:pStyle w:val="TAC"/>
              <w:rPr>
                <w:sz w:val="16"/>
                <w:szCs w:val="16"/>
              </w:rPr>
            </w:pPr>
            <w:r w:rsidRPr="00E101AF">
              <w:rPr>
                <w:rFonts w:cs="Arial"/>
              </w:rPr>
              <w:t>52</w:t>
            </w:r>
          </w:p>
        </w:tc>
        <w:tc>
          <w:tcPr>
            <w:tcW w:w="1108" w:type="dxa"/>
            <w:tcBorders>
              <w:left w:val="single" w:sz="4" w:space="0" w:color="auto"/>
              <w:bottom w:val="nil"/>
              <w:right w:val="single" w:sz="4" w:space="0" w:color="auto"/>
            </w:tcBorders>
            <w:vAlign w:val="center"/>
          </w:tcPr>
          <w:p w14:paraId="1C7D1B15" w14:textId="7828D7A8" w:rsidR="008C7C61" w:rsidRPr="006F4D85" w:rsidRDefault="00740FE0" w:rsidP="0087545D">
            <w:pPr>
              <w:pStyle w:val="TAC"/>
              <w:rPr>
                <w:sz w:val="16"/>
                <w:szCs w:val="16"/>
                <w:lang w:val="en-US"/>
              </w:rPr>
            </w:pPr>
            <w:ins w:id="3" w:author="Anritsu" w:date="2021-08-21T17:46:00Z">
              <w:r>
                <w:rPr>
                  <w:szCs w:val="18"/>
                  <w:lang w:val="en-US"/>
                </w:rPr>
                <w:t>66</w:t>
              </w:r>
            </w:ins>
            <w:del w:id="4" w:author="Anritsu" w:date="2021-08-21T17:46:00Z">
              <w:r w:rsidR="008C7C61" w:rsidRPr="00E101AF" w:rsidDel="00740FE0">
                <w:rPr>
                  <w:szCs w:val="18"/>
                  <w:lang w:val="en-US"/>
                </w:rPr>
                <w:delText>TBD</w:delText>
              </w:r>
            </w:del>
          </w:p>
        </w:tc>
      </w:tr>
      <w:tr w:rsidR="008C7C61" w:rsidRPr="006F4D85" w14:paraId="5816EBA4" w14:textId="77777777" w:rsidTr="0087545D">
        <w:trPr>
          <w:trHeight w:val="130"/>
          <w:jc w:val="center"/>
        </w:trPr>
        <w:tc>
          <w:tcPr>
            <w:tcW w:w="2157" w:type="dxa"/>
            <w:tcBorders>
              <w:top w:val="nil"/>
              <w:left w:val="single" w:sz="4" w:space="0" w:color="auto"/>
              <w:bottom w:val="single" w:sz="4" w:space="0" w:color="auto"/>
              <w:right w:val="single" w:sz="4" w:space="0" w:color="auto"/>
            </w:tcBorders>
            <w:vAlign w:val="center"/>
          </w:tcPr>
          <w:p w14:paraId="2B851639" w14:textId="77777777" w:rsidR="008C7C61" w:rsidRPr="006F4D85" w:rsidRDefault="008C7C61" w:rsidP="0087545D">
            <w:pPr>
              <w:pStyle w:val="TAL"/>
              <w:rPr>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2BB2482C" w14:textId="77777777" w:rsidR="008C7C61" w:rsidRPr="006F4D85" w:rsidRDefault="008C7C61" w:rsidP="0087545D">
            <w:pPr>
              <w:pStyle w:val="TAC"/>
              <w:rPr>
                <w:lang w:val="en-US"/>
              </w:rPr>
            </w:pPr>
            <w:r>
              <w:rPr>
                <w:rFonts w:cs="Arial"/>
              </w:rPr>
              <w:t>3,6</w:t>
            </w:r>
          </w:p>
        </w:tc>
        <w:tc>
          <w:tcPr>
            <w:tcW w:w="892" w:type="dxa"/>
            <w:tcBorders>
              <w:top w:val="nil"/>
              <w:left w:val="single" w:sz="4" w:space="0" w:color="auto"/>
              <w:bottom w:val="single" w:sz="4" w:space="0" w:color="auto"/>
              <w:right w:val="single" w:sz="4" w:space="0" w:color="auto"/>
            </w:tcBorders>
            <w:vAlign w:val="center"/>
          </w:tcPr>
          <w:p w14:paraId="7187940D" w14:textId="77777777" w:rsidR="008C7C61" w:rsidRPr="006F4D85" w:rsidRDefault="008C7C61" w:rsidP="0087545D">
            <w:pPr>
              <w:pStyle w:val="TAC"/>
              <w:rPr>
                <w:lang w:val="en-US"/>
              </w:rPr>
            </w:pPr>
          </w:p>
        </w:tc>
        <w:tc>
          <w:tcPr>
            <w:tcW w:w="1108" w:type="dxa"/>
            <w:tcBorders>
              <w:left w:val="single" w:sz="4" w:space="0" w:color="auto"/>
              <w:bottom w:val="single" w:sz="4" w:space="0" w:color="auto"/>
              <w:right w:val="single" w:sz="4" w:space="0" w:color="auto"/>
            </w:tcBorders>
            <w:vAlign w:val="center"/>
          </w:tcPr>
          <w:p w14:paraId="7947AF47" w14:textId="77777777" w:rsidR="008C7C61" w:rsidRPr="006F4D85" w:rsidRDefault="008C7C61" w:rsidP="0087545D">
            <w:pPr>
              <w:pStyle w:val="TAC"/>
              <w:rPr>
                <w:sz w:val="16"/>
                <w:szCs w:val="16"/>
              </w:rPr>
            </w:pPr>
            <w:r w:rsidRPr="00E101AF">
              <w:rPr>
                <w:rFonts w:cs="Arial"/>
              </w:rPr>
              <w:t>106</w:t>
            </w:r>
          </w:p>
        </w:tc>
        <w:tc>
          <w:tcPr>
            <w:tcW w:w="1108" w:type="dxa"/>
            <w:tcBorders>
              <w:top w:val="nil"/>
              <w:left w:val="single" w:sz="4" w:space="0" w:color="auto"/>
              <w:bottom w:val="single" w:sz="4" w:space="0" w:color="auto"/>
              <w:right w:val="single" w:sz="4" w:space="0" w:color="auto"/>
            </w:tcBorders>
            <w:vAlign w:val="center"/>
          </w:tcPr>
          <w:p w14:paraId="4E1C4109" w14:textId="77777777" w:rsidR="008C7C61" w:rsidRPr="006F4D85" w:rsidRDefault="008C7C61" w:rsidP="0087545D">
            <w:pPr>
              <w:pStyle w:val="TAC"/>
              <w:rPr>
                <w:sz w:val="16"/>
                <w:szCs w:val="16"/>
                <w:lang w:val="en-US"/>
              </w:rPr>
            </w:pPr>
          </w:p>
        </w:tc>
        <w:tc>
          <w:tcPr>
            <w:tcW w:w="1108" w:type="dxa"/>
            <w:tcBorders>
              <w:left w:val="single" w:sz="4" w:space="0" w:color="auto"/>
              <w:bottom w:val="single" w:sz="4" w:space="0" w:color="auto"/>
              <w:right w:val="single" w:sz="4" w:space="0" w:color="auto"/>
            </w:tcBorders>
            <w:vAlign w:val="center"/>
          </w:tcPr>
          <w:p w14:paraId="2CF7D50E" w14:textId="77777777" w:rsidR="008C7C61" w:rsidRPr="006F4D85" w:rsidRDefault="008C7C61" w:rsidP="0087545D">
            <w:pPr>
              <w:pStyle w:val="TAC"/>
              <w:rPr>
                <w:sz w:val="16"/>
                <w:szCs w:val="16"/>
              </w:rPr>
            </w:pPr>
            <w:r w:rsidRPr="00E101AF">
              <w:rPr>
                <w:rFonts w:cs="Arial"/>
              </w:rPr>
              <w:t>106</w:t>
            </w:r>
          </w:p>
        </w:tc>
        <w:tc>
          <w:tcPr>
            <w:tcW w:w="1108" w:type="dxa"/>
            <w:tcBorders>
              <w:top w:val="nil"/>
              <w:left w:val="single" w:sz="4" w:space="0" w:color="auto"/>
              <w:bottom w:val="single" w:sz="4" w:space="0" w:color="auto"/>
              <w:right w:val="single" w:sz="4" w:space="0" w:color="auto"/>
            </w:tcBorders>
            <w:vAlign w:val="center"/>
          </w:tcPr>
          <w:p w14:paraId="3AB54B4F" w14:textId="77777777" w:rsidR="008C7C61" w:rsidRPr="006F4D85" w:rsidRDefault="008C7C61" w:rsidP="0087545D">
            <w:pPr>
              <w:pStyle w:val="TAC"/>
              <w:rPr>
                <w:sz w:val="16"/>
                <w:szCs w:val="16"/>
                <w:lang w:val="en-US"/>
              </w:rPr>
            </w:pPr>
          </w:p>
        </w:tc>
      </w:tr>
      <w:tr w:rsidR="008C7C61" w:rsidRPr="006F4D85" w14:paraId="7FE2EB03" w14:textId="77777777" w:rsidTr="0087545D">
        <w:trPr>
          <w:trHeight w:val="130"/>
          <w:jc w:val="center"/>
        </w:trPr>
        <w:tc>
          <w:tcPr>
            <w:tcW w:w="2157" w:type="dxa"/>
            <w:tcBorders>
              <w:left w:val="single" w:sz="4" w:space="0" w:color="auto"/>
              <w:bottom w:val="single" w:sz="4" w:space="0" w:color="auto"/>
              <w:right w:val="single" w:sz="4" w:space="0" w:color="auto"/>
            </w:tcBorders>
            <w:vAlign w:val="center"/>
          </w:tcPr>
          <w:p w14:paraId="025AD989" w14:textId="77777777" w:rsidR="008C7C61" w:rsidRPr="006F4D85" w:rsidRDefault="008C7C61" w:rsidP="0087545D">
            <w:pPr>
              <w:pStyle w:val="TAL"/>
              <w:rPr>
                <w:lang w:val="en-US"/>
              </w:rPr>
            </w:pPr>
            <w:r w:rsidRPr="006F4D85">
              <w:rPr>
                <w:lang w:val="en-US"/>
              </w:rPr>
              <w:t>Gap pattern ID</w:t>
            </w:r>
          </w:p>
        </w:tc>
        <w:tc>
          <w:tcPr>
            <w:tcW w:w="815" w:type="dxa"/>
            <w:tcBorders>
              <w:top w:val="single" w:sz="4" w:space="0" w:color="auto"/>
              <w:left w:val="single" w:sz="4" w:space="0" w:color="auto"/>
              <w:bottom w:val="single" w:sz="4" w:space="0" w:color="auto"/>
              <w:right w:val="single" w:sz="4" w:space="0" w:color="auto"/>
            </w:tcBorders>
            <w:vAlign w:val="center"/>
          </w:tcPr>
          <w:p w14:paraId="7257FFE8" w14:textId="77777777" w:rsidR="008C7C61" w:rsidRPr="006F4D85" w:rsidRDefault="008C7C61" w:rsidP="0087545D">
            <w:pPr>
              <w:pStyle w:val="TAC"/>
              <w:rPr>
                <w:lang w:val="en-US"/>
              </w:rPr>
            </w:pPr>
          </w:p>
        </w:tc>
        <w:tc>
          <w:tcPr>
            <w:tcW w:w="892" w:type="dxa"/>
            <w:tcBorders>
              <w:left w:val="single" w:sz="4" w:space="0" w:color="auto"/>
              <w:bottom w:val="single" w:sz="4" w:space="0" w:color="auto"/>
              <w:right w:val="single" w:sz="4" w:space="0" w:color="auto"/>
            </w:tcBorders>
            <w:vAlign w:val="center"/>
          </w:tcPr>
          <w:p w14:paraId="35016EC1" w14:textId="77777777" w:rsidR="008C7C61" w:rsidRPr="006F4D85" w:rsidRDefault="008C7C61" w:rsidP="0087545D">
            <w:pPr>
              <w:pStyle w:val="TAC"/>
              <w:rPr>
                <w:lang w:val="en-US"/>
              </w:rPr>
            </w:pPr>
          </w:p>
        </w:tc>
        <w:tc>
          <w:tcPr>
            <w:tcW w:w="2216" w:type="dxa"/>
            <w:gridSpan w:val="2"/>
            <w:tcBorders>
              <w:left w:val="single" w:sz="4" w:space="0" w:color="auto"/>
              <w:bottom w:val="single" w:sz="4" w:space="0" w:color="auto"/>
              <w:right w:val="single" w:sz="4" w:space="0" w:color="auto"/>
            </w:tcBorders>
            <w:vAlign w:val="center"/>
          </w:tcPr>
          <w:p w14:paraId="1302BC41" w14:textId="77777777" w:rsidR="008C7C61" w:rsidRPr="006F4D85" w:rsidRDefault="008C7C61" w:rsidP="0087545D">
            <w:pPr>
              <w:pStyle w:val="TAC"/>
              <w:rPr>
                <w:sz w:val="16"/>
                <w:szCs w:val="16"/>
                <w:lang w:val="en-US"/>
              </w:rPr>
            </w:pPr>
            <w:r w:rsidRPr="006F4D85">
              <w:rPr>
                <w:sz w:val="16"/>
                <w:szCs w:val="16"/>
                <w:lang w:val="en-US"/>
              </w:rPr>
              <w:t>0</w:t>
            </w:r>
          </w:p>
        </w:tc>
        <w:tc>
          <w:tcPr>
            <w:tcW w:w="2216" w:type="dxa"/>
            <w:gridSpan w:val="2"/>
            <w:tcBorders>
              <w:left w:val="single" w:sz="4" w:space="0" w:color="auto"/>
              <w:bottom w:val="single" w:sz="4" w:space="0" w:color="auto"/>
              <w:right w:val="single" w:sz="4" w:space="0" w:color="auto"/>
            </w:tcBorders>
            <w:vAlign w:val="center"/>
          </w:tcPr>
          <w:p w14:paraId="6AFCD0CB" w14:textId="77777777" w:rsidR="008C7C61" w:rsidRPr="006F4D85" w:rsidRDefault="008C7C61" w:rsidP="0087545D">
            <w:pPr>
              <w:pStyle w:val="TAC"/>
              <w:rPr>
                <w:sz w:val="16"/>
                <w:szCs w:val="16"/>
                <w:lang w:val="en-US"/>
              </w:rPr>
            </w:pPr>
            <w:r w:rsidRPr="006F4D85">
              <w:rPr>
                <w:sz w:val="16"/>
                <w:szCs w:val="16"/>
                <w:lang w:val="en-US"/>
              </w:rPr>
              <w:t>0</w:t>
            </w:r>
          </w:p>
        </w:tc>
      </w:tr>
      <w:tr w:rsidR="008C7C61" w:rsidRPr="006F4D85" w14:paraId="28FCCF05" w14:textId="77777777" w:rsidTr="0087545D">
        <w:trPr>
          <w:trHeight w:val="130"/>
          <w:jc w:val="center"/>
        </w:trPr>
        <w:tc>
          <w:tcPr>
            <w:tcW w:w="2157" w:type="dxa"/>
            <w:vMerge w:val="restart"/>
            <w:tcBorders>
              <w:left w:val="single" w:sz="4" w:space="0" w:color="auto"/>
              <w:right w:val="single" w:sz="4" w:space="0" w:color="auto"/>
            </w:tcBorders>
            <w:vAlign w:val="center"/>
          </w:tcPr>
          <w:p w14:paraId="3F5EC841" w14:textId="77777777" w:rsidR="008C7C61" w:rsidRPr="006F4D85" w:rsidRDefault="008C7C61" w:rsidP="0087545D">
            <w:pPr>
              <w:pStyle w:val="TAL"/>
              <w:rPr>
                <w:lang w:val="en-US"/>
              </w:rPr>
            </w:pPr>
            <w:r w:rsidRPr="006F4D85">
              <w:rPr>
                <w:lang w:val="en-US"/>
              </w:rPr>
              <w:t>Duplex mode</w:t>
            </w:r>
          </w:p>
        </w:tc>
        <w:tc>
          <w:tcPr>
            <w:tcW w:w="815" w:type="dxa"/>
            <w:tcBorders>
              <w:top w:val="single" w:sz="4" w:space="0" w:color="auto"/>
              <w:left w:val="single" w:sz="4" w:space="0" w:color="auto"/>
              <w:bottom w:val="single" w:sz="4" w:space="0" w:color="auto"/>
              <w:right w:val="single" w:sz="4" w:space="0" w:color="auto"/>
            </w:tcBorders>
            <w:vAlign w:val="center"/>
          </w:tcPr>
          <w:p w14:paraId="32352A53" w14:textId="77777777" w:rsidR="008C7C61" w:rsidRPr="006F4D85" w:rsidRDefault="008C7C61" w:rsidP="0087545D">
            <w:pPr>
              <w:pStyle w:val="TAC"/>
              <w:rPr>
                <w:lang w:val="en-US"/>
              </w:rPr>
            </w:pPr>
            <w:r w:rsidRPr="006F4D85">
              <w:rPr>
                <w:lang w:val="en-US"/>
              </w:rPr>
              <w:t>1,4</w:t>
            </w:r>
          </w:p>
        </w:tc>
        <w:tc>
          <w:tcPr>
            <w:tcW w:w="892" w:type="dxa"/>
            <w:vMerge w:val="restart"/>
            <w:tcBorders>
              <w:left w:val="single" w:sz="4" w:space="0" w:color="auto"/>
              <w:right w:val="single" w:sz="4" w:space="0" w:color="auto"/>
            </w:tcBorders>
            <w:vAlign w:val="center"/>
          </w:tcPr>
          <w:p w14:paraId="3CA57B48" w14:textId="77777777" w:rsidR="008C7C61" w:rsidRPr="006F4D85" w:rsidRDefault="008C7C61" w:rsidP="0087545D">
            <w:pPr>
              <w:pStyle w:val="TAC"/>
              <w:rPr>
                <w:lang w:val="en-US"/>
              </w:rPr>
            </w:pPr>
          </w:p>
        </w:tc>
        <w:tc>
          <w:tcPr>
            <w:tcW w:w="1108" w:type="dxa"/>
            <w:tcBorders>
              <w:left w:val="single" w:sz="4" w:space="0" w:color="auto"/>
              <w:bottom w:val="single" w:sz="4" w:space="0" w:color="auto"/>
              <w:right w:val="single" w:sz="4" w:space="0" w:color="auto"/>
            </w:tcBorders>
            <w:vAlign w:val="center"/>
          </w:tcPr>
          <w:p w14:paraId="33775DC9" w14:textId="77777777" w:rsidR="008C7C61" w:rsidRPr="006F4D85" w:rsidRDefault="008C7C61" w:rsidP="0087545D">
            <w:pPr>
              <w:pStyle w:val="TAC"/>
              <w:rPr>
                <w:szCs w:val="18"/>
              </w:rPr>
            </w:pPr>
            <w:r w:rsidRPr="006F4D85">
              <w:rPr>
                <w:szCs w:val="18"/>
              </w:rPr>
              <w:t>FDD</w:t>
            </w:r>
          </w:p>
        </w:tc>
        <w:tc>
          <w:tcPr>
            <w:tcW w:w="1108" w:type="dxa"/>
            <w:vMerge w:val="restart"/>
            <w:tcBorders>
              <w:left w:val="single" w:sz="4" w:space="0" w:color="auto"/>
              <w:right w:val="single" w:sz="4" w:space="0" w:color="auto"/>
            </w:tcBorders>
            <w:vAlign w:val="center"/>
          </w:tcPr>
          <w:p w14:paraId="0555BFB1" w14:textId="77777777" w:rsidR="008C7C61" w:rsidRPr="006F4D85" w:rsidRDefault="008C7C61" w:rsidP="0087545D">
            <w:pPr>
              <w:pStyle w:val="TAC"/>
              <w:rPr>
                <w:szCs w:val="18"/>
              </w:rPr>
            </w:pPr>
            <w:r w:rsidRPr="006F4D85">
              <w:rPr>
                <w:szCs w:val="18"/>
              </w:rPr>
              <w:t>TDD</w:t>
            </w:r>
          </w:p>
        </w:tc>
        <w:tc>
          <w:tcPr>
            <w:tcW w:w="1108" w:type="dxa"/>
            <w:tcBorders>
              <w:left w:val="single" w:sz="4" w:space="0" w:color="auto"/>
              <w:bottom w:val="single" w:sz="4" w:space="0" w:color="auto"/>
              <w:right w:val="single" w:sz="4" w:space="0" w:color="auto"/>
            </w:tcBorders>
            <w:vAlign w:val="center"/>
          </w:tcPr>
          <w:p w14:paraId="45A78A58" w14:textId="77777777" w:rsidR="008C7C61" w:rsidRPr="006F4D85" w:rsidRDefault="008C7C61" w:rsidP="0087545D">
            <w:pPr>
              <w:pStyle w:val="TAC"/>
              <w:rPr>
                <w:szCs w:val="18"/>
              </w:rPr>
            </w:pPr>
            <w:r w:rsidRPr="006F4D85">
              <w:rPr>
                <w:szCs w:val="18"/>
              </w:rPr>
              <w:t>FDD</w:t>
            </w:r>
          </w:p>
        </w:tc>
        <w:tc>
          <w:tcPr>
            <w:tcW w:w="1108" w:type="dxa"/>
            <w:vMerge w:val="restart"/>
            <w:tcBorders>
              <w:left w:val="single" w:sz="4" w:space="0" w:color="auto"/>
              <w:right w:val="single" w:sz="4" w:space="0" w:color="auto"/>
            </w:tcBorders>
            <w:vAlign w:val="center"/>
          </w:tcPr>
          <w:p w14:paraId="47732FC7" w14:textId="77777777" w:rsidR="008C7C61" w:rsidRPr="006F4D85" w:rsidRDefault="008C7C61" w:rsidP="0087545D">
            <w:pPr>
              <w:pStyle w:val="TAC"/>
              <w:rPr>
                <w:szCs w:val="18"/>
              </w:rPr>
            </w:pPr>
            <w:r w:rsidRPr="006F4D85">
              <w:rPr>
                <w:szCs w:val="18"/>
              </w:rPr>
              <w:t>TDD</w:t>
            </w:r>
          </w:p>
        </w:tc>
      </w:tr>
      <w:tr w:rsidR="008C7C61" w:rsidRPr="006F4D85" w14:paraId="375605E4" w14:textId="77777777" w:rsidTr="0087545D">
        <w:trPr>
          <w:trHeight w:val="130"/>
          <w:jc w:val="center"/>
        </w:trPr>
        <w:tc>
          <w:tcPr>
            <w:tcW w:w="2157" w:type="dxa"/>
            <w:vMerge/>
            <w:tcBorders>
              <w:left w:val="single" w:sz="4" w:space="0" w:color="auto"/>
              <w:right w:val="single" w:sz="4" w:space="0" w:color="auto"/>
            </w:tcBorders>
            <w:vAlign w:val="center"/>
          </w:tcPr>
          <w:p w14:paraId="059EB19C" w14:textId="77777777" w:rsidR="008C7C61" w:rsidRPr="006F4D85" w:rsidRDefault="008C7C61" w:rsidP="0087545D">
            <w:pPr>
              <w:pStyle w:val="TAL"/>
              <w:rPr>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34106964" w14:textId="77777777" w:rsidR="008C7C61" w:rsidRPr="006F4D85" w:rsidRDefault="008C7C61" w:rsidP="0087545D">
            <w:pPr>
              <w:pStyle w:val="TAC"/>
              <w:rPr>
                <w:lang w:val="en-US"/>
              </w:rPr>
            </w:pPr>
            <w:r w:rsidRPr="006F4D85">
              <w:rPr>
                <w:lang w:val="en-US"/>
              </w:rPr>
              <w:t>2,5</w:t>
            </w:r>
          </w:p>
        </w:tc>
        <w:tc>
          <w:tcPr>
            <w:tcW w:w="892" w:type="dxa"/>
            <w:vMerge/>
            <w:tcBorders>
              <w:left w:val="single" w:sz="4" w:space="0" w:color="auto"/>
              <w:right w:val="single" w:sz="4" w:space="0" w:color="auto"/>
            </w:tcBorders>
            <w:vAlign w:val="center"/>
          </w:tcPr>
          <w:p w14:paraId="74A7F23F" w14:textId="77777777" w:rsidR="008C7C61" w:rsidRPr="006F4D85" w:rsidRDefault="008C7C61" w:rsidP="0087545D">
            <w:pPr>
              <w:pStyle w:val="TAC"/>
              <w:rPr>
                <w:lang w:val="en-US"/>
              </w:rPr>
            </w:pPr>
          </w:p>
        </w:tc>
        <w:tc>
          <w:tcPr>
            <w:tcW w:w="1108" w:type="dxa"/>
            <w:tcBorders>
              <w:left w:val="single" w:sz="4" w:space="0" w:color="auto"/>
              <w:bottom w:val="single" w:sz="4" w:space="0" w:color="auto"/>
              <w:right w:val="single" w:sz="4" w:space="0" w:color="auto"/>
            </w:tcBorders>
            <w:vAlign w:val="center"/>
          </w:tcPr>
          <w:p w14:paraId="6A0561AE" w14:textId="77777777" w:rsidR="008C7C61" w:rsidRPr="006F4D85" w:rsidRDefault="008C7C61" w:rsidP="0087545D">
            <w:pPr>
              <w:pStyle w:val="TAC"/>
              <w:rPr>
                <w:lang w:val="en-US"/>
              </w:rPr>
            </w:pPr>
            <w:r w:rsidRPr="006F4D85">
              <w:rPr>
                <w:lang w:val="en-US"/>
              </w:rPr>
              <w:t>TDD</w:t>
            </w:r>
          </w:p>
        </w:tc>
        <w:tc>
          <w:tcPr>
            <w:tcW w:w="1108" w:type="dxa"/>
            <w:vMerge/>
            <w:tcBorders>
              <w:left w:val="single" w:sz="4" w:space="0" w:color="auto"/>
              <w:right w:val="single" w:sz="4" w:space="0" w:color="auto"/>
            </w:tcBorders>
            <w:vAlign w:val="center"/>
          </w:tcPr>
          <w:p w14:paraId="6B8147B8" w14:textId="77777777" w:rsidR="008C7C61" w:rsidRPr="006F4D85" w:rsidRDefault="008C7C61" w:rsidP="0087545D">
            <w:pPr>
              <w:pStyle w:val="TAC"/>
              <w:rPr>
                <w:lang w:val="en-US"/>
              </w:rPr>
            </w:pPr>
          </w:p>
        </w:tc>
        <w:tc>
          <w:tcPr>
            <w:tcW w:w="1108" w:type="dxa"/>
            <w:tcBorders>
              <w:left w:val="single" w:sz="4" w:space="0" w:color="auto"/>
              <w:bottom w:val="single" w:sz="4" w:space="0" w:color="auto"/>
              <w:right w:val="single" w:sz="4" w:space="0" w:color="auto"/>
            </w:tcBorders>
            <w:vAlign w:val="center"/>
          </w:tcPr>
          <w:p w14:paraId="59A9532E" w14:textId="77777777" w:rsidR="008C7C61" w:rsidRPr="006F4D85" w:rsidRDefault="008C7C61" w:rsidP="0087545D">
            <w:pPr>
              <w:pStyle w:val="TAC"/>
              <w:rPr>
                <w:lang w:val="en-US"/>
              </w:rPr>
            </w:pPr>
            <w:r w:rsidRPr="006F4D85">
              <w:rPr>
                <w:lang w:val="en-US"/>
              </w:rPr>
              <w:t>TDD</w:t>
            </w:r>
          </w:p>
        </w:tc>
        <w:tc>
          <w:tcPr>
            <w:tcW w:w="1108" w:type="dxa"/>
            <w:vMerge/>
            <w:tcBorders>
              <w:left w:val="single" w:sz="4" w:space="0" w:color="auto"/>
              <w:right w:val="single" w:sz="4" w:space="0" w:color="auto"/>
            </w:tcBorders>
            <w:vAlign w:val="center"/>
          </w:tcPr>
          <w:p w14:paraId="4FE8F6EF" w14:textId="77777777" w:rsidR="008C7C61" w:rsidRPr="006F4D85" w:rsidRDefault="008C7C61" w:rsidP="0087545D">
            <w:pPr>
              <w:pStyle w:val="TAC"/>
              <w:rPr>
                <w:lang w:val="en-US"/>
              </w:rPr>
            </w:pPr>
          </w:p>
        </w:tc>
      </w:tr>
      <w:tr w:rsidR="008C7C61" w:rsidRPr="006F4D85" w14:paraId="662270D1" w14:textId="77777777" w:rsidTr="0087545D">
        <w:trPr>
          <w:trHeight w:val="130"/>
          <w:jc w:val="center"/>
        </w:trPr>
        <w:tc>
          <w:tcPr>
            <w:tcW w:w="2157" w:type="dxa"/>
            <w:vMerge/>
            <w:tcBorders>
              <w:left w:val="single" w:sz="4" w:space="0" w:color="auto"/>
              <w:bottom w:val="single" w:sz="4" w:space="0" w:color="auto"/>
              <w:right w:val="single" w:sz="4" w:space="0" w:color="auto"/>
            </w:tcBorders>
            <w:vAlign w:val="center"/>
          </w:tcPr>
          <w:p w14:paraId="7A2CD836" w14:textId="77777777" w:rsidR="008C7C61" w:rsidRPr="006F4D85" w:rsidRDefault="008C7C61" w:rsidP="0087545D">
            <w:pPr>
              <w:pStyle w:val="TAL"/>
              <w:rPr>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256F8E66" w14:textId="77777777" w:rsidR="008C7C61" w:rsidRPr="006F4D85" w:rsidRDefault="008C7C61" w:rsidP="0087545D">
            <w:pPr>
              <w:pStyle w:val="TAC"/>
              <w:rPr>
                <w:lang w:val="en-US"/>
              </w:rPr>
            </w:pPr>
            <w:r w:rsidRPr="006F4D85">
              <w:rPr>
                <w:lang w:val="en-US"/>
              </w:rPr>
              <w:t>3,6</w:t>
            </w:r>
          </w:p>
        </w:tc>
        <w:tc>
          <w:tcPr>
            <w:tcW w:w="892" w:type="dxa"/>
            <w:vMerge/>
            <w:tcBorders>
              <w:left w:val="single" w:sz="4" w:space="0" w:color="auto"/>
              <w:bottom w:val="single" w:sz="4" w:space="0" w:color="auto"/>
              <w:right w:val="single" w:sz="4" w:space="0" w:color="auto"/>
            </w:tcBorders>
            <w:vAlign w:val="center"/>
          </w:tcPr>
          <w:p w14:paraId="43B69F6B" w14:textId="77777777" w:rsidR="008C7C61" w:rsidRPr="006F4D85" w:rsidRDefault="008C7C61" w:rsidP="0087545D">
            <w:pPr>
              <w:pStyle w:val="TAC"/>
              <w:rPr>
                <w:lang w:val="en-US"/>
              </w:rPr>
            </w:pPr>
          </w:p>
        </w:tc>
        <w:tc>
          <w:tcPr>
            <w:tcW w:w="1108" w:type="dxa"/>
            <w:tcBorders>
              <w:left w:val="single" w:sz="4" w:space="0" w:color="auto"/>
              <w:bottom w:val="single" w:sz="4" w:space="0" w:color="auto"/>
              <w:right w:val="single" w:sz="4" w:space="0" w:color="auto"/>
            </w:tcBorders>
            <w:vAlign w:val="center"/>
          </w:tcPr>
          <w:p w14:paraId="500EA6D5" w14:textId="77777777" w:rsidR="008C7C61" w:rsidRPr="006F4D85" w:rsidRDefault="008C7C61" w:rsidP="0087545D">
            <w:pPr>
              <w:pStyle w:val="TAC"/>
              <w:rPr>
                <w:lang w:val="en-US"/>
              </w:rPr>
            </w:pPr>
            <w:r w:rsidRPr="006F4D85">
              <w:rPr>
                <w:lang w:val="en-US"/>
              </w:rPr>
              <w:t>TDD</w:t>
            </w:r>
          </w:p>
        </w:tc>
        <w:tc>
          <w:tcPr>
            <w:tcW w:w="1108" w:type="dxa"/>
            <w:vMerge/>
            <w:tcBorders>
              <w:left w:val="single" w:sz="4" w:space="0" w:color="auto"/>
              <w:bottom w:val="single" w:sz="4" w:space="0" w:color="auto"/>
              <w:right w:val="single" w:sz="4" w:space="0" w:color="auto"/>
            </w:tcBorders>
            <w:vAlign w:val="center"/>
          </w:tcPr>
          <w:p w14:paraId="5D2326D9" w14:textId="77777777" w:rsidR="008C7C61" w:rsidRPr="006F4D85" w:rsidRDefault="008C7C61" w:rsidP="0087545D">
            <w:pPr>
              <w:pStyle w:val="TAC"/>
              <w:rPr>
                <w:lang w:val="en-US"/>
              </w:rPr>
            </w:pPr>
          </w:p>
        </w:tc>
        <w:tc>
          <w:tcPr>
            <w:tcW w:w="1108" w:type="dxa"/>
            <w:tcBorders>
              <w:left w:val="single" w:sz="4" w:space="0" w:color="auto"/>
              <w:bottom w:val="single" w:sz="4" w:space="0" w:color="auto"/>
              <w:right w:val="single" w:sz="4" w:space="0" w:color="auto"/>
            </w:tcBorders>
            <w:vAlign w:val="center"/>
          </w:tcPr>
          <w:p w14:paraId="28963B22" w14:textId="77777777" w:rsidR="008C7C61" w:rsidRPr="006F4D85" w:rsidRDefault="008C7C61" w:rsidP="0087545D">
            <w:pPr>
              <w:pStyle w:val="TAC"/>
              <w:rPr>
                <w:lang w:val="en-US"/>
              </w:rPr>
            </w:pPr>
            <w:r w:rsidRPr="006F4D85">
              <w:rPr>
                <w:lang w:val="en-US"/>
              </w:rPr>
              <w:t>TDD</w:t>
            </w:r>
          </w:p>
        </w:tc>
        <w:tc>
          <w:tcPr>
            <w:tcW w:w="1108" w:type="dxa"/>
            <w:vMerge/>
            <w:tcBorders>
              <w:left w:val="single" w:sz="4" w:space="0" w:color="auto"/>
              <w:bottom w:val="single" w:sz="4" w:space="0" w:color="auto"/>
              <w:right w:val="single" w:sz="4" w:space="0" w:color="auto"/>
            </w:tcBorders>
            <w:vAlign w:val="center"/>
          </w:tcPr>
          <w:p w14:paraId="26675B33" w14:textId="77777777" w:rsidR="008C7C61" w:rsidRPr="006F4D85" w:rsidRDefault="008C7C61" w:rsidP="0087545D">
            <w:pPr>
              <w:pStyle w:val="TAC"/>
              <w:rPr>
                <w:lang w:val="en-US"/>
              </w:rPr>
            </w:pPr>
          </w:p>
        </w:tc>
      </w:tr>
      <w:tr w:rsidR="008C7C61" w:rsidRPr="006F4D85" w14:paraId="1678FB92" w14:textId="77777777" w:rsidTr="0087545D">
        <w:trPr>
          <w:trHeight w:val="130"/>
          <w:jc w:val="center"/>
        </w:trPr>
        <w:tc>
          <w:tcPr>
            <w:tcW w:w="2157" w:type="dxa"/>
            <w:vMerge w:val="restart"/>
            <w:tcBorders>
              <w:left w:val="single" w:sz="4" w:space="0" w:color="auto"/>
              <w:right w:val="single" w:sz="4" w:space="0" w:color="auto"/>
            </w:tcBorders>
            <w:vAlign w:val="center"/>
          </w:tcPr>
          <w:p w14:paraId="524EF218" w14:textId="77777777" w:rsidR="008C7C61" w:rsidRPr="006F4D85" w:rsidRDefault="008C7C61" w:rsidP="0087545D">
            <w:pPr>
              <w:pStyle w:val="TAL"/>
              <w:rPr>
                <w:lang w:val="en-US"/>
              </w:rPr>
            </w:pPr>
            <w:r w:rsidRPr="006F4D85">
              <w:rPr>
                <w:lang w:val="en-US"/>
              </w:rPr>
              <w:t>TDD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39AA5956" w14:textId="77777777" w:rsidR="008C7C61" w:rsidRPr="006F4D85" w:rsidRDefault="008C7C61" w:rsidP="0087545D">
            <w:pPr>
              <w:pStyle w:val="TAC"/>
              <w:rPr>
                <w:lang w:val="en-US"/>
              </w:rPr>
            </w:pPr>
            <w:r w:rsidRPr="006F4D85">
              <w:rPr>
                <w:lang w:val="en-US"/>
              </w:rPr>
              <w:t>1,4</w:t>
            </w:r>
          </w:p>
        </w:tc>
        <w:tc>
          <w:tcPr>
            <w:tcW w:w="892" w:type="dxa"/>
            <w:vMerge w:val="restart"/>
            <w:tcBorders>
              <w:left w:val="single" w:sz="4" w:space="0" w:color="auto"/>
              <w:right w:val="single" w:sz="4" w:space="0" w:color="auto"/>
            </w:tcBorders>
            <w:vAlign w:val="center"/>
          </w:tcPr>
          <w:p w14:paraId="5732112E" w14:textId="77777777" w:rsidR="008C7C61" w:rsidRPr="006F4D85" w:rsidRDefault="008C7C61" w:rsidP="0087545D">
            <w:pPr>
              <w:pStyle w:val="TAC"/>
              <w:rPr>
                <w:lang w:val="en-US"/>
              </w:rPr>
            </w:pPr>
          </w:p>
        </w:tc>
        <w:tc>
          <w:tcPr>
            <w:tcW w:w="1108" w:type="dxa"/>
            <w:tcBorders>
              <w:left w:val="single" w:sz="4" w:space="0" w:color="auto"/>
              <w:bottom w:val="single" w:sz="4" w:space="0" w:color="auto"/>
              <w:right w:val="single" w:sz="4" w:space="0" w:color="auto"/>
            </w:tcBorders>
            <w:vAlign w:val="center"/>
          </w:tcPr>
          <w:p w14:paraId="36CA02DB" w14:textId="77777777" w:rsidR="008C7C61" w:rsidRPr="006F4D85" w:rsidRDefault="008C7C61" w:rsidP="0087545D">
            <w:pPr>
              <w:pStyle w:val="TAC"/>
              <w:rPr>
                <w:szCs w:val="18"/>
              </w:rPr>
            </w:pPr>
            <w:r w:rsidRPr="006F4D85">
              <w:rPr>
                <w:szCs w:val="18"/>
              </w:rPr>
              <w:t>N/A</w:t>
            </w:r>
          </w:p>
        </w:tc>
        <w:tc>
          <w:tcPr>
            <w:tcW w:w="1108" w:type="dxa"/>
            <w:vMerge w:val="restart"/>
            <w:tcBorders>
              <w:left w:val="single" w:sz="4" w:space="0" w:color="auto"/>
              <w:right w:val="single" w:sz="4" w:space="0" w:color="auto"/>
            </w:tcBorders>
            <w:vAlign w:val="center"/>
          </w:tcPr>
          <w:p w14:paraId="7EDC49AC" w14:textId="77777777" w:rsidR="008C7C61" w:rsidRPr="006F4D85" w:rsidRDefault="008C7C61" w:rsidP="0087545D">
            <w:pPr>
              <w:pStyle w:val="TAC"/>
              <w:rPr>
                <w:szCs w:val="18"/>
              </w:rPr>
            </w:pPr>
            <w:r w:rsidRPr="006F4D85">
              <w:rPr>
                <w:lang w:val="en-US"/>
              </w:rPr>
              <w:t>TDDConf.3.1</w:t>
            </w:r>
          </w:p>
        </w:tc>
        <w:tc>
          <w:tcPr>
            <w:tcW w:w="1108" w:type="dxa"/>
            <w:tcBorders>
              <w:left w:val="single" w:sz="4" w:space="0" w:color="auto"/>
              <w:bottom w:val="single" w:sz="4" w:space="0" w:color="auto"/>
              <w:right w:val="single" w:sz="4" w:space="0" w:color="auto"/>
            </w:tcBorders>
            <w:vAlign w:val="center"/>
          </w:tcPr>
          <w:p w14:paraId="64033B93" w14:textId="77777777" w:rsidR="008C7C61" w:rsidRPr="006F4D85" w:rsidRDefault="008C7C61" w:rsidP="0087545D">
            <w:pPr>
              <w:pStyle w:val="TAC"/>
              <w:rPr>
                <w:szCs w:val="18"/>
              </w:rPr>
            </w:pPr>
            <w:r w:rsidRPr="006F4D85">
              <w:rPr>
                <w:szCs w:val="18"/>
              </w:rPr>
              <w:t>N/A</w:t>
            </w:r>
          </w:p>
        </w:tc>
        <w:tc>
          <w:tcPr>
            <w:tcW w:w="1108" w:type="dxa"/>
            <w:vMerge w:val="restart"/>
            <w:tcBorders>
              <w:left w:val="single" w:sz="4" w:space="0" w:color="auto"/>
              <w:right w:val="single" w:sz="4" w:space="0" w:color="auto"/>
            </w:tcBorders>
            <w:vAlign w:val="center"/>
          </w:tcPr>
          <w:p w14:paraId="6B116C69" w14:textId="77777777" w:rsidR="008C7C61" w:rsidRPr="006F4D85" w:rsidRDefault="008C7C61" w:rsidP="0087545D">
            <w:pPr>
              <w:pStyle w:val="TAC"/>
              <w:rPr>
                <w:szCs w:val="18"/>
              </w:rPr>
            </w:pPr>
            <w:r w:rsidRPr="006F4D85">
              <w:rPr>
                <w:lang w:val="en-US"/>
              </w:rPr>
              <w:t>TDDConf.3.1</w:t>
            </w:r>
          </w:p>
        </w:tc>
      </w:tr>
      <w:tr w:rsidR="008C7C61" w:rsidRPr="006F4D85" w14:paraId="6D54FF8C" w14:textId="77777777" w:rsidTr="0087545D">
        <w:trPr>
          <w:trHeight w:val="130"/>
          <w:jc w:val="center"/>
        </w:trPr>
        <w:tc>
          <w:tcPr>
            <w:tcW w:w="2157" w:type="dxa"/>
            <w:vMerge/>
            <w:tcBorders>
              <w:left w:val="single" w:sz="4" w:space="0" w:color="auto"/>
              <w:right w:val="single" w:sz="4" w:space="0" w:color="auto"/>
            </w:tcBorders>
            <w:vAlign w:val="center"/>
          </w:tcPr>
          <w:p w14:paraId="3A57DA98" w14:textId="77777777" w:rsidR="008C7C61" w:rsidRPr="006F4D85" w:rsidRDefault="008C7C61" w:rsidP="0087545D">
            <w:pPr>
              <w:pStyle w:val="TAL"/>
              <w:rPr>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5769C8CB" w14:textId="77777777" w:rsidR="008C7C61" w:rsidRPr="006F4D85" w:rsidRDefault="008C7C61" w:rsidP="0087545D">
            <w:pPr>
              <w:pStyle w:val="TAC"/>
              <w:rPr>
                <w:lang w:val="en-US"/>
              </w:rPr>
            </w:pPr>
            <w:r w:rsidRPr="006F4D85">
              <w:rPr>
                <w:lang w:val="en-US"/>
              </w:rPr>
              <w:t>2,5</w:t>
            </w:r>
          </w:p>
        </w:tc>
        <w:tc>
          <w:tcPr>
            <w:tcW w:w="892" w:type="dxa"/>
            <w:vMerge/>
            <w:tcBorders>
              <w:left w:val="single" w:sz="4" w:space="0" w:color="auto"/>
              <w:right w:val="single" w:sz="4" w:space="0" w:color="auto"/>
            </w:tcBorders>
            <w:vAlign w:val="center"/>
          </w:tcPr>
          <w:p w14:paraId="1048E9D8" w14:textId="77777777" w:rsidR="008C7C61" w:rsidRPr="006F4D85" w:rsidRDefault="008C7C61" w:rsidP="0087545D">
            <w:pPr>
              <w:pStyle w:val="TAC"/>
              <w:rPr>
                <w:lang w:val="en-US"/>
              </w:rPr>
            </w:pPr>
          </w:p>
        </w:tc>
        <w:tc>
          <w:tcPr>
            <w:tcW w:w="1108" w:type="dxa"/>
            <w:tcBorders>
              <w:left w:val="single" w:sz="4" w:space="0" w:color="auto"/>
              <w:bottom w:val="single" w:sz="4" w:space="0" w:color="auto"/>
              <w:right w:val="single" w:sz="4" w:space="0" w:color="auto"/>
            </w:tcBorders>
            <w:vAlign w:val="center"/>
          </w:tcPr>
          <w:p w14:paraId="583FABA1" w14:textId="77777777" w:rsidR="008C7C61" w:rsidRPr="006F4D85" w:rsidRDefault="008C7C61" w:rsidP="0087545D">
            <w:pPr>
              <w:pStyle w:val="TAC"/>
              <w:rPr>
                <w:lang w:val="en-US"/>
              </w:rPr>
            </w:pPr>
            <w:r w:rsidRPr="006F4D85">
              <w:rPr>
                <w:lang w:val="en-US"/>
              </w:rPr>
              <w:t>TDDConf.1.1</w:t>
            </w:r>
          </w:p>
        </w:tc>
        <w:tc>
          <w:tcPr>
            <w:tcW w:w="1108" w:type="dxa"/>
            <w:vMerge/>
            <w:tcBorders>
              <w:left w:val="single" w:sz="4" w:space="0" w:color="auto"/>
              <w:right w:val="single" w:sz="4" w:space="0" w:color="auto"/>
            </w:tcBorders>
            <w:vAlign w:val="center"/>
          </w:tcPr>
          <w:p w14:paraId="1DA8271E" w14:textId="77777777" w:rsidR="008C7C61" w:rsidRPr="006F4D85" w:rsidRDefault="008C7C61" w:rsidP="0087545D">
            <w:pPr>
              <w:pStyle w:val="TAC"/>
              <w:rPr>
                <w:lang w:val="en-US"/>
              </w:rPr>
            </w:pPr>
          </w:p>
        </w:tc>
        <w:tc>
          <w:tcPr>
            <w:tcW w:w="1108" w:type="dxa"/>
            <w:tcBorders>
              <w:left w:val="single" w:sz="4" w:space="0" w:color="auto"/>
              <w:bottom w:val="single" w:sz="4" w:space="0" w:color="auto"/>
              <w:right w:val="single" w:sz="4" w:space="0" w:color="auto"/>
            </w:tcBorders>
            <w:vAlign w:val="center"/>
          </w:tcPr>
          <w:p w14:paraId="56F16564" w14:textId="77777777" w:rsidR="008C7C61" w:rsidRPr="006F4D85" w:rsidRDefault="008C7C61" w:rsidP="0087545D">
            <w:pPr>
              <w:pStyle w:val="TAC"/>
              <w:rPr>
                <w:lang w:val="en-US"/>
              </w:rPr>
            </w:pPr>
            <w:r w:rsidRPr="006F4D85">
              <w:rPr>
                <w:lang w:val="en-US"/>
              </w:rPr>
              <w:t>TDDConf.1.1</w:t>
            </w:r>
          </w:p>
        </w:tc>
        <w:tc>
          <w:tcPr>
            <w:tcW w:w="1108" w:type="dxa"/>
            <w:vMerge/>
            <w:tcBorders>
              <w:left w:val="single" w:sz="4" w:space="0" w:color="auto"/>
              <w:right w:val="single" w:sz="4" w:space="0" w:color="auto"/>
            </w:tcBorders>
            <w:vAlign w:val="center"/>
          </w:tcPr>
          <w:p w14:paraId="05CB8FB6" w14:textId="77777777" w:rsidR="008C7C61" w:rsidRPr="006F4D85" w:rsidRDefault="008C7C61" w:rsidP="0087545D">
            <w:pPr>
              <w:pStyle w:val="TAC"/>
              <w:rPr>
                <w:lang w:val="en-US"/>
              </w:rPr>
            </w:pPr>
          </w:p>
        </w:tc>
      </w:tr>
      <w:tr w:rsidR="008C7C61" w:rsidRPr="006F4D85" w14:paraId="5835EDEE" w14:textId="77777777" w:rsidTr="0087545D">
        <w:trPr>
          <w:trHeight w:val="130"/>
          <w:jc w:val="center"/>
        </w:trPr>
        <w:tc>
          <w:tcPr>
            <w:tcW w:w="2157" w:type="dxa"/>
            <w:vMerge/>
            <w:tcBorders>
              <w:left w:val="single" w:sz="4" w:space="0" w:color="auto"/>
              <w:bottom w:val="single" w:sz="4" w:space="0" w:color="auto"/>
              <w:right w:val="single" w:sz="4" w:space="0" w:color="auto"/>
            </w:tcBorders>
            <w:vAlign w:val="center"/>
          </w:tcPr>
          <w:p w14:paraId="70DC942B" w14:textId="77777777" w:rsidR="008C7C61" w:rsidRPr="006F4D85" w:rsidRDefault="008C7C61" w:rsidP="0087545D">
            <w:pPr>
              <w:pStyle w:val="TAL"/>
              <w:rPr>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592D2EA1" w14:textId="77777777" w:rsidR="008C7C61" w:rsidRPr="006F4D85" w:rsidRDefault="008C7C61" w:rsidP="0087545D">
            <w:pPr>
              <w:pStyle w:val="TAC"/>
              <w:rPr>
                <w:lang w:val="en-US"/>
              </w:rPr>
            </w:pPr>
            <w:r w:rsidRPr="006F4D85">
              <w:rPr>
                <w:lang w:val="en-US"/>
              </w:rPr>
              <w:t>3,6</w:t>
            </w:r>
          </w:p>
        </w:tc>
        <w:tc>
          <w:tcPr>
            <w:tcW w:w="892" w:type="dxa"/>
            <w:vMerge/>
            <w:tcBorders>
              <w:left w:val="single" w:sz="4" w:space="0" w:color="auto"/>
              <w:bottom w:val="single" w:sz="4" w:space="0" w:color="auto"/>
              <w:right w:val="single" w:sz="4" w:space="0" w:color="auto"/>
            </w:tcBorders>
            <w:vAlign w:val="center"/>
          </w:tcPr>
          <w:p w14:paraId="3562BDD1" w14:textId="77777777" w:rsidR="008C7C61" w:rsidRPr="006F4D85" w:rsidRDefault="008C7C61" w:rsidP="0087545D">
            <w:pPr>
              <w:pStyle w:val="TAC"/>
              <w:rPr>
                <w:lang w:val="en-US"/>
              </w:rPr>
            </w:pPr>
          </w:p>
        </w:tc>
        <w:tc>
          <w:tcPr>
            <w:tcW w:w="1108" w:type="dxa"/>
            <w:tcBorders>
              <w:left w:val="single" w:sz="4" w:space="0" w:color="auto"/>
              <w:bottom w:val="single" w:sz="4" w:space="0" w:color="auto"/>
              <w:right w:val="single" w:sz="4" w:space="0" w:color="auto"/>
            </w:tcBorders>
            <w:vAlign w:val="center"/>
          </w:tcPr>
          <w:p w14:paraId="2818C0E9" w14:textId="77777777" w:rsidR="008C7C61" w:rsidRPr="006F4D85" w:rsidRDefault="008C7C61" w:rsidP="0087545D">
            <w:pPr>
              <w:pStyle w:val="TAC"/>
              <w:rPr>
                <w:lang w:val="en-US"/>
              </w:rPr>
            </w:pPr>
            <w:r w:rsidRPr="006F4D85">
              <w:rPr>
                <w:lang w:val="en-US"/>
              </w:rPr>
              <w:t>TDDConf.2.1</w:t>
            </w:r>
          </w:p>
        </w:tc>
        <w:tc>
          <w:tcPr>
            <w:tcW w:w="1108" w:type="dxa"/>
            <w:vMerge/>
            <w:tcBorders>
              <w:left w:val="single" w:sz="4" w:space="0" w:color="auto"/>
              <w:bottom w:val="single" w:sz="4" w:space="0" w:color="auto"/>
              <w:right w:val="single" w:sz="4" w:space="0" w:color="auto"/>
            </w:tcBorders>
            <w:vAlign w:val="center"/>
          </w:tcPr>
          <w:p w14:paraId="58AD7725" w14:textId="77777777" w:rsidR="008C7C61" w:rsidRPr="006F4D85" w:rsidRDefault="008C7C61" w:rsidP="0087545D">
            <w:pPr>
              <w:pStyle w:val="TAC"/>
              <w:rPr>
                <w:lang w:val="en-US"/>
              </w:rPr>
            </w:pPr>
          </w:p>
        </w:tc>
        <w:tc>
          <w:tcPr>
            <w:tcW w:w="1108" w:type="dxa"/>
            <w:tcBorders>
              <w:left w:val="single" w:sz="4" w:space="0" w:color="auto"/>
              <w:bottom w:val="single" w:sz="4" w:space="0" w:color="auto"/>
              <w:right w:val="single" w:sz="4" w:space="0" w:color="auto"/>
            </w:tcBorders>
            <w:vAlign w:val="center"/>
          </w:tcPr>
          <w:p w14:paraId="11C0B1BE" w14:textId="77777777" w:rsidR="008C7C61" w:rsidRPr="006F4D85" w:rsidRDefault="008C7C61" w:rsidP="0087545D">
            <w:pPr>
              <w:pStyle w:val="TAC"/>
              <w:rPr>
                <w:lang w:val="en-US"/>
              </w:rPr>
            </w:pPr>
            <w:r w:rsidRPr="006F4D85">
              <w:rPr>
                <w:lang w:val="en-US"/>
              </w:rPr>
              <w:t>TDDConf.2.1</w:t>
            </w:r>
          </w:p>
        </w:tc>
        <w:tc>
          <w:tcPr>
            <w:tcW w:w="1108" w:type="dxa"/>
            <w:vMerge/>
            <w:tcBorders>
              <w:left w:val="single" w:sz="4" w:space="0" w:color="auto"/>
              <w:bottom w:val="single" w:sz="4" w:space="0" w:color="auto"/>
              <w:right w:val="single" w:sz="4" w:space="0" w:color="auto"/>
            </w:tcBorders>
            <w:vAlign w:val="center"/>
          </w:tcPr>
          <w:p w14:paraId="286F7DB2" w14:textId="77777777" w:rsidR="008C7C61" w:rsidRPr="006F4D85" w:rsidRDefault="008C7C61" w:rsidP="0087545D">
            <w:pPr>
              <w:pStyle w:val="TAC"/>
              <w:rPr>
                <w:lang w:val="en-US"/>
              </w:rPr>
            </w:pPr>
          </w:p>
        </w:tc>
      </w:tr>
      <w:tr w:rsidR="008C7C61" w:rsidRPr="006F4D85" w14:paraId="4D4562CC" w14:textId="77777777" w:rsidTr="0087545D">
        <w:trPr>
          <w:trHeight w:val="127"/>
          <w:jc w:val="center"/>
        </w:trPr>
        <w:tc>
          <w:tcPr>
            <w:tcW w:w="2157" w:type="dxa"/>
            <w:vMerge w:val="restart"/>
            <w:tcBorders>
              <w:top w:val="single" w:sz="4" w:space="0" w:color="auto"/>
              <w:left w:val="single" w:sz="4" w:space="0" w:color="auto"/>
              <w:right w:val="single" w:sz="4" w:space="0" w:color="auto"/>
            </w:tcBorders>
            <w:vAlign w:val="center"/>
            <w:hideMark/>
          </w:tcPr>
          <w:p w14:paraId="27F59C41" w14:textId="77777777" w:rsidR="008C7C61" w:rsidRPr="006F4D85" w:rsidRDefault="008C7C61" w:rsidP="0087545D">
            <w:pPr>
              <w:pStyle w:val="TAL"/>
              <w:rPr>
                <w:lang w:val="en-US"/>
              </w:rPr>
            </w:pPr>
            <w:r w:rsidRPr="006F4D85">
              <w:rPr>
                <w:lang w:val="en-US"/>
              </w:rPr>
              <w:t>PDSCH Reference measurement channel</w:t>
            </w:r>
          </w:p>
        </w:tc>
        <w:tc>
          <w:tcPr>
            <w:tcW w:w="815" w:type="dxa"/>
            <w:tcBorders>
              <w:top w:val="single" w:sz="4" w:space="0" w:color="auto"/>
              <w:left w:val="single" w:sz="4" w:space="0" w:color="auto"/>
              <w:bottom w:val="single" w:sz="4" w:space="0" w:color="auto"/>
              <w:right w:val="single" w:sz="4" w:space="0" w:color="auto"/>
            </w:tcBorders>
            <w:vAlign w:val="center"/>
          </w:tcPr>
          <w:p w14:paraId="14782675" w14:textId="77777777" w:rsidR="008C7C61" w:rsidRPr="006F4D85" w:rsidRDefault="008C7C61" w:rsidP="0087545D">
            <w:pPr>
              <w:pStyle w:val="TAC"/>
              <w:rPr>
                <w:lang w:val="en-US"/>
              </w:rPr>
            </w:pPr>
            <w:r w:rsidRPr="006F4D85">
              <w:rPr>
                <w:lang w:val="en-US"/>
              </w:rPr>
              <w:t>1,4</w:t>
            </w:r>
          </w:p>
        </w:tc>
        <w:tc>
          <w:tcPr>
            <w:tcW w:w="892" w:type="dxa"/>
            <w:vMerge w:val="restart"/>
            <w:tcBorders>
              <w:top w:val="single" w:sz="4" w:space="0" w:color="auto"/>
              <w:left w:val="single" w:sz="4" w:space="0" w:color="auto"/>
              <w:right w:val="single" w:sz="4" w:space="0" w:color="auto"/>
            </w:tcBorders>
            <w:vAlign w:val="center"/>
          </w:tcPr>
          <w:p w14:paraId="60681CDC" w14:textId="77777777" w:rsidR="008C7C61" w:rsidRPr="006F4D85" w:rsidRDefault="008C7C61" w:rsidP="0087545D">
            <w:pPr>
              <w:pStyle w:val="TAC"/>
              <w:rPr>
                <w:lang w:val="en-US"/>
              </w:rPr>
            </w:pPr>
          </w:p>
        </w:tc>
        <w:tc>
          <w:tcPr>
            <w:tcW w:w="1108" w:type="dxa"/>
            <w:tcBorders>
              <w:top w:val="single" w:sz="4" w:space="0" w:color="auto"/>
              <w:left w:val="single" w:sz="4" w:space="0" w:color="auto"/>
              <w:right w:val="single" w:sz="4" w:space="0" w:color="auto"/>
            </w:tcBorders>
            <w:vAlign w:val="center"/>
            <w:hideMark/>
          </w:tcPr>
          <w:p w14:paraId="15281345" w14:textId="77777777" w:rsidR="008C7C61" w:rsidRPr="006F4D85" w:rsidRDefault="008C7C61" w:rsidP="0087545D">
            <w:pPr>
              <w:pStyle w:val="TAC"/>
              <w:rPr>
                <w:sz w:val="16"/>
                <w:szCs w:val="16"/>
                <w:lang w:val="en-US"/>
              </w:rPr>
            </w:pPr>
            <w:r w:rsidRPr="006F4D85">
              <w:rPr>
                <w:sz w:val="16"/>
                <w:szCs w:val="16"/>
                <w:lang w:val="en-US"/>
              </w:rPr>
              <w:t>SR.1.1 FDD</w:t>
            </w:r>
          </w:p>
        </w:tc>
        <w:tc>
          <w:tcPr>
            <w:tcW w:w="1108" w:type="dxa"/>
            <w:vMerge w:val="restart"/>
            <w:tcBorders>
              <w:top w:val="single" w:sz="4" w:space="0" w:color="auto"/>
              <w:left w:val="single" w:sz="4" w:space="0" w:color="auto"/>
              <w:right w:val="single" w:sz="4" w:space="0" w:color="auto"/>
            </w:tcBorders>
            <w:vAlign w:val="center"/>
            <w:hideMark/>
          </w:tcPr>
          <w:p w14:paraId="3D77EE65" w14:textId="77777777" w:rsidR="008C7C61" w:rsidRPr="006F4D85" w:rsidRDefault="008C7C61" w:rsidP="0087545D">
            <w:pPr>
              <w:pStyle w:val="TAC"/>
              <w:rPr>
                <w:lang w:val="en-US"/>
              </w:rPr>
            </w:pPr>
            <w:r w:rsidRPr="006F4D85">
              <w:rPr>
                <w:lang w:val="en-US"/>
              </w:rPr>
              <w:t>-</w:t>
            </w:r>
          </w:p>
        </w:tc>
        <w:tc>
          <w:tcPr>
            <w:tcW w:w="1108" w:type="dxa"/>
            <w:tcBorders>
              <w:top w:val="single" w:sz="4" w:space="0" w:color="auto"/>
              <w:left w:val="single" w:sz="4" w:space="0" w:color="auto"/>
              <w:right w:val="single" w:sz="4" w:space="0" w:color="auto"/>
            </w:tcBorders>
            <w:vAlign w:val="center"/>
            <w:hideMark/>
          </w:tcPr>
          <w:p w14:paraId="3D01789A" w14:textId="77777777" w:rsidR="008C7C61" w:rsidRPr="006F4D85" w:rsidRDefault="008C7C61" w:rsidP="0087545D">
            <w:pPr>
              <w:pStyle w:val="TAC"/>
              <w:rPr>
                <w:lang w:val="en-US"/>
              </w:rPr>
            </w:pPr>
            <w:r w:rsidRPr="006F4D85">
              <w:rPr>
                <w:sz w:val="16"/>
                <w:szCs w:val="16"/>
                <w:lang w:val="en-US"/>
              </w:rPr>
              <w:t>SR.1.1 FDD</w:t>
            </w:r>
          </w:p>
        </w:tc>
        <w:tc>
          <w:tcPr>
            <w:tcW w:w="1108" w:type="dxa"/>
            <w:vMerge w:val="restart"/>
            <w:tcBorders>
              <w:top w:val="single" w:sz="4" w:space="0" w:color="auto"/>
              <w:left w:val="single" w:sz="4" w:space="0" w:color="auto"/>
              <w:right w:val="single" w:sz="4" w:space="0" w:color="auto"/>
            </w:tcBorders>
            <w:vAlign w:val="center"/>
            <w:hideMark/>
          </w:tcPr>
          <w:p w14:paraId="7C7C7299" w14:textId="77777777" w:rsidR="008C7C61" w:rsidRPr="006F4D85" w:rsidRDefault="008C7C61" w:rsidP="0087545D">
            <w:pPr>
              <w:pStyle w:val="TAC"/>
              <w:rPr>
                <w:lang w:val="en-US"/>
              </w:rPr>
            </w:pPr>
            <w:r w:rsidRPr="006F4D85">
              <w:rPr>
                <w:lang w:val="en-US"/>
              </w:rPr>
              <w:t>-</w:t>
            </w:r>
          </w:p>
        </w:tc>
      </w:tr>
      <w:tr w:rsidR="008C7C61" w:rsidRPr="006F4D85" w14:paraId="0F7E5424" w14:textId="77777777" w:rsidTr="0087545D">
        <w:trPr>
          <w:trHeight w:val="127"/>
          <w:jc w:val="center"/>
        </w:trPr>
        <w:tc>
          <w:tcPr>
            <w:tcW w:w="2157" w:type="dxa"/>
            <w:vMerge/>
            <w:tcBorders>
              <w:left w:val="single" w:sz="4" w:space="0" w:color="auto"/>
              <w:right w:val="single" w:sz="4" w:space="0" w:color="auto"/>
            </w:tcBorders>
            <w:vAlign w:val="center"/>
          </w:tcPr>
          <w:p w14:paraId="79EC18D4" w14:textId="77777777" w:rsidR="008C7C61" w:rsidRPr="006F4D85" w:rsidRDefault="008C7C61" w:rsidP="0087545D">
            <w:pPr>
              <w:pStyle w:val="TAL"/>
              <w:rPr>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71816C5B" w14:textId="77777777" w:rsidR="008C7C61" w:rsidRPr="006F4D85" w:rsidRDefault="008C7C61" w:rsidP="0087545D">
            <w:pPr>
              <w:pStyle w:val="TAC"/>
              <w:rPr>
                <w:lang w:val="en-US"/>
              </w:rPr>
            </w:pPr>
            <w:r w:rsidRPr="006F4D85">
              <w:rPr>
                <w:lang w:val="en-US"/>
              </w:rPr>
              <w:t>2,5</w:t>
            </w:r>
          </w:p>
        </w:tc>
        <w:tc>
          <w:tcPr>
            <w:tcW w:w="892" w:type="dxa"/>
            <w:vMerge/>
            <w:tcBorders>
              <w:left w:val="single" w:sz="4" w:space="0" w:color="auto"/>
              <w:right w:val="single" w:sz="4" w:space="0" w:color="auto"/>
            </w:tcBorders>
            <w:vAlign w:val="center"/>
          </w:tcPr>
          <w:p w14:paraId="0D26DC44" w14:textId="77777777" w:rsidR="008C7C61" w:rsidRPr="006F4D85" w:rsidRDefault="008C7C61" w:rsidP="0087545D">
            <w:pPr>
              <w:pStyle w:val="TAC"/>
              <w:rPr>
                <w:lang w:val="en-US"/>
              </w:rPr>
            </w:pPr>
          </w:p>
        </w:tc>
        <w:tc>
          <w:tcPr>
            <w:tcW w:w="1108" w:type="dxa"/>
            <w:tcBorders>
              <w:left w:val="single" w:sz="4" w:space="0" w:color="auto"/>
              <w:right w:val="single" w:sz="4" w:space="0" w:color="auto"/>
            </w:tcBorders>
            <w:vAlign w:val="center"/>
          </w:tcPr>
          <w:p w14:paraId="26DCE443" w14:textId="77777777" w:rsidR="008C7C61" w:rsidRPr="006F4D85" w:rsidRDefault="008C7C61" w:rsidP="0087545D">
            <w:pPr>
              <w:pStyle w:val="TAC"/>
              <w:rPr>
                <w:lang w:val="en-US"/>
              </w:rPr>
            </w:pPr>
            <w:r w:rsidRPr="006F4D85">
              <w:rPr>
                <w:sz w:val="16"/>
                <w:szCs w:val="16"/>
                <w:lang w:val="en-US"/>
              </w:rPr>
              <w:t>SR.1.1 TDD</w:t>
            </w:r>
          </w:p>
        </w:tc>
        <w:tc>
          <w:tcPr>
            <w:tcW w:w="1108" w:type="dxa"/>
            <w:vMerge/>
            <w:tcBorders>
              <w:left w:val="single" w:sz="4" w:space="0" w:color="auto"/>
              <w:right w:val="single" w:sz="4" w:space="0" w:color="auto"/>
            </w:tcBorders>
            <w:vAlign w:val="center"/>
          </w:tcPr>
          <w:p w14:paraId="032DA3BA" w14:textId="77777777" w:rsidR="008C7C61" w:rsidRPr="006F4D85" w:rsidRDefault="008C7C61" w:rsidP="0087545D">
            <w:pPr>
              <w:pStyle w:val="TAC"/>
              <w:rPr>
                <w:lang w:val="en-US"/>
              </w:rPr>
            </w:pPr>
          </w:p>
        </w:tc>
        <w:tc>
          <w:tcPr>
            <w:tcW w:w="1108" w:type="dxa"/>
            <w:tcBorders>
              <w:left w:val="single" w:sz="4" w:space="0" w:color="auto"/>
              <w:right w:val="single" w:sz="4" w:space="0" w:color="auto"/>
            </w:tcBorders>
            <w:vAlign w:val="center"/>
          </w:tcPr>
          <w:p w14:paraId="08EED1B1" w14:textId="77777777" w:rsidR="008C7C61" w:rsidRPr="006F4D85" w:rsidRDefault="008C7C61" w:rsidP="0087545D">
            <w:pPr>
              <w:pStyle w:val="TAC"/>
              <w:rPr>
                <w:lang w:val="en-US"/>
              </w:rPr>
            </w:pPr>
            <w:r w:rsidRPr="006F4D85">
              <w:rPr>
                <w:sz w:val="16"/>
                <w:szCs w:val="16"/>
                <w:lang w:val="en-US"/>
              </w:rPr>
              <w:t>SR.1.1 TDD</w:t>
            </w:r>
          </w:p>
        </w:tc>
        <w:tc>
          <w:tcPr>
            <w:tcW w:w="1108" w:type="dxa"/>
            <w:vMerge/>
            <w:tcBorders>
              <w:left w:val="single" w:sz="4" w:space="0" w:color="auto"/>
              <w:right w:val="single" w:sz="4" w:space="0" w:color="auto"/>
            </w:tcBorders>
            <w:vAlign w:val="center"/>
          </w:tcPr>
          <w:p w14:paraId="4CEF32D8" w14:textId="77777777" w:rsidR="008C7C61" w:rsidRPr="006F4D85" w:rsidRDefault="008C7C61" w:rsidP="0087545D">
            <w:pPr>
              <w:pStyle w:val="TAC"/>
              <w:rPr>
                <w:lang w:val="en-US"/>
              </w:rPr>
            </w:pPr>
          </w:p>
        </w:tc>
      </w:tr>
      <w:tr w:rsidR="008C7C61" w:rsidRPr="006F4D85" w14:paraId="02291AC0" w14:textId="77777777" w:rsidTr="0087545D">
        <w:trPr>
          <w:trHeight w:val="127"/>
          <w:jc w:val="center"/>
        </w:trPr>
        <w:tc>
          <w:tcPr>
            <w:tcW w:w="2157" w:type="dxa"/>
            <w:vMerge/>
            <w:tcBorders>
              <w:left w:val="single" w:sz="4" w:space="0" w:color="auto"/>
              <w:bottom w:val="single" w:sz="4" w:space="0" w:color="auto"/>
              <w:right w:val="single" w:sz="4" w:space="0" w:color="auto"/>
            </w:tcBorders>
            <w:vAlign w:val="center"/>
          </w:tcPr>
          <w:p w14:paraId="7C6E9ECC" w14:textId="77777777" w:rsidR="008C7C61" w:rsidRPr="006F4D85" w:rsidRDefault="008C7C61" w:rsidP="0087545D">
            <w:pPr>
              <w:pStyle w:val="TAL"/>
              <w:rPr>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3ACF0161" w14:textId="77777777" w:rsidR="008C7C61" w:rsidRPr="006F4D85" w:rsidRDefault="008C7C61" w:rsidP="0087545D">
            <w:pPr>
              <w:pStyle w:val="TAC"/>
              <w:rPr>
                <w:lang w:val="en-US"/>
              </w:rPr>
            </w:pPr>
            <w:r w:rsidRPr="006F4D85">
              <w:rPr>
                <w:lang w:val="en-US"/>
              </w:rPr>
              <w:t>3,6</w:t>
            </w:r>
          </w:p>
        </w:tc>
        <w:tc>
          <w:tcPr>
            <w:tcW w:w="892" w:type="dxa"/>
            <w:vMerge/>
            <w:tcBorders>
              <w:left w:val="single" w:sz="4" w:space="0" w:color="auto"/>
              <w:bottom w:val="single" w:sz="4" w:space="0" w:color="auto"/>
              <w:right w:val="single" w:sz="4" w:space="0" w:color="auto"/>
            </w:tcBorders>
            <w:vAlign w:val="center"/>
          </w:tcPr>
          <w:p w14:paraId="3274B716" w14:textId="77777777" w:rsidR="008C7C61" w:rsidRPr="006F4D85" w:rsidRDefault="008C7C61" w:rsidP="0087545D">
            <w:pPr>
              <w:pStyle w:val="TAC"/>
              <w:rPr>
                <w:lang w:val="en-US"/>
              </w:rPr>
            </w:pPr>
          </w:p>
        </w:tc>
        <w:tc>
          <w:tcPr>
            <w:tcW w:w="1108" w:type="dxa"/>
            <w:tcBorders>
              <w:left w:val="single" w:sz="4" w:space="0" w:color="auto"/>
              <w:bottom w:val="single" w:sz="4" w:space="0" w:color="auto"/>
              <w:right w:val="single" w:sz="4" w:space="0" w:color="auto"/>
            </w:tcBorders>
            <w:vAlign w:val="center"/>
          </w:tcPr>
          <w:p w14:paraId="42A0A075" w14:textId="77777777" w:rsidR="008C7C61" w:rsidRPr="006F4D85" w:rsidRDefault="008C7C61" w:rsidP="0087545D">
            <w:pPr>
              <w:pStyle w:val="TAC"/>
              <w:rPr>
                <w:lang w:val="en-US"/>
              </w:rPr>
            </w:pPr>
            <w:r w:rsidRPr="006F4D85">
              <w:rPr>
                <w:sz w:val="16"/>
                <w:szCs w:val="16"/>
                <w:lang w:val="en-US"/>
              </w:rPr>
              <w:t>SR.2.1 FDD</w:t>
            </w:r>
          </w:p>
        </w:tc>
        <w:tc>
          <w:tcPr>
            <w:tcW w:w="1108" w:type="dxa"/>
            <w:vMerge/>
            <w:tcBorders>
              <w:left w:val="single" w:sz="4" w:space="0" w:color="auto"/>
              <w:bottom w:val="single" w:sz="4" w:space="0" w:color="auto"/>
              <w:right w:val="single" w:sz="4" w:space="0" w:color="auto"/>
            </w:tcBorders>
            <w:vAlign w:val="center"/>
          </w:tcPr>
          <w:p w14:paraId="27387DB3" w14:textId="77777777" w:rsidR="008C7C61" w:rsidRPr="006F4D85" w:rsidRDefault="008C7C61" w:rsidP="0087545D">
            <w:pPr>
              <w:pStyle w:val="TAC"/>
              <w:rPr>
                <w:lang w:val="en-US"/>
              </w:rPr>
            </w:pPr>
          </w:p>
        </w:tc>
        <w:tc>
          <w:tcPr>
            <w:tcW w:w="1108" w:type="dxa"/>
            <w:tcBorders>
              <w:left w:val="single" w:sz="4" w:space="0" w:color="auto"/>
              <w:bottom w:val="single" w:sz="4" w:space="0" w:color="auto"/>
              <w:right w:val="single" w:sz="4" w:space="0" w:color="auto"/>
            </w:tcBorders>
            <w:vAlign w:val="center"/>
          </w:tcPr>
          <w:p w14:paraId="3D3B03A9" w14:textId="77777777" w:rsidR="008C7C61" w:rsidRPr="006F4D85" w:rsidRDefault="008C7C61" w:rsidP="0087545D">
            <w:pPr>
              <w:pStyle w:val="TAC"/>
              <w:rPr>
                <w:lang w:val="en-US"/>
              </w:rPr>
            </w:pPr>
            <w:r w:rsidRPr="006F4D85">
              <w:rPr>
                <w:sz w:val="16"/>
                <w:szCs w:val="16"/>
                <w:lang w:val="en-US"/>
              </w:rPr>
              <w:t>SR.2.1 FDD</w:t>
            </w:r>
          </w:p>
        </w:tc>
        <w:tc>
          <w:tcPr>
            <w:tcW w:w="1108" w:type="dxa"/>
            <w:vMerge/>
            <w:tcBorders>
              <w:left w:val="single" w:sz="4" w:space="0" w:color="auto"/>
              <w:bottom w:val="single" w:sz="4" w:space="0" w:color="auto"/>
              <w:right w:val="single" w:sz="4" w:space="0" w:color="auto"/>
            </w:tcBorders>
            <w:vAlign w:val="center"/>
          </w:tcPr>
          <w:p w14:paraId="1C0836C0" w14:textId="77777777" w:rsidR="008C7C61" w:rsidRPr="006F4D85" w:rsidRDefault="008C7C61" w:rsidP="0087545D">
            <w:pPr>
              <w:pStyle w:val="TAC"/>
              <w:rPr>
                <w:lang w:val="en-US"/>
              </w:rPr>
            </w:pPr>
          </w:p>
        </w:tc>
      </w:tr>
      <w:tr w:rsidR="008C7C61" w:rsidRPr="006F4D85" w14:paraId="29549FFD" w14:textId="77777777" w:rsidTr="0087545D">
        <w:trPr>
          <w:trHeight w:val="127"/>
          <w:jc w:val="center"/>
        </w:trPr>
        <w:tc>
          <w:tcPr>
            <w:tcW w:w="2157" w:type="dxa"/>
            <w:vMerge w:val="restart"/>
            <w:tcBorders>
              <w:top w:val="single" w:sz="4" w:space="0" w:color="auto"/>
              <w:left w:val="single" w:sz="4" w:space="0" w:color="auto"/>
              <w:right w:val="single" w:sz="4" w:space="0" w:color="auto"/>
            </w:tcBorders>
            <w:vAlign w:val="center"/>
          </w:tcPr>
          <w:p w14:paraId="7DF3F7A9" w14:textId="77777777" w:rsidR="008C7C61" w:rsidRPr="006F4D85" w:rsidRDefault="008C7C61" w:rsidP="0087545D">
            <w:pPr>
              <w:pStyle w:val="TAL"/>
              <w:rPr>
                <w:lang w:val="en-US"/>
              </w:rPr>
            </w:pPr>
            <w:r w:rsidRPr="006F4D85">
              <w:rPr>
                <w:lang w:val="en-US"/>
              </w:rPr>
              <w:t>RMSI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14:paraId="13710C48" w14:textId="77777777" w:rsidR="008C7C61" w:rsidRPr="006F4D85" w:rsidRDefault="008C7C61" w:rsidP="0087545D">
            <w:pPr>
              <w:pStyle w:val="TAC"/>
              <w:rPr>
                <w:lang w:val="en-US"/>
              </w:rPr>
            </w:pPr>
            <w:r w:rsidRPr="006F4D85">
              <w:rPr>
                <w:lang w:val="en-US"/>
              </w:rPr>
              <w:t>1,4</w:t>
            </w:r>
          </w:p>
        </w:tc>
        <w:tc>
          <w:tcPr>
            <w:tcW w:w="892" w:type="dxa"/>
            <w:vMerge w:val="restart"/>
            <w:tcBorders>
              <w:top w:val="single" w:sz="4" w:space="0" w:color="auto"/>
              <w:left w:val="single" w:sz="4" w:space="0" w:color="auto"/>
              <w:right w:val="single" w:sz="4" w:space="0" w:color="auto"/>
            </w:tcBorders>
            <w:vAlign w:val="center"/>
          </w:tcPr>
          <w:p w14:paraId="72F0D057" w14:textId="77777777" w:rsidR="008C7C61" w:rsidRPr="006F4D85" w:rsidRDefault="008C7C61" w:rsidP="0087545D">
            <w:pPr>
              <w:pStyle w:val="TAC"/>
              <w:rPr>
                <w:lang w:val="en-US"/>
              </w:rPr>
            </w:pPr>
          </w:p>
        </w:tc>
        <w:tc>
          <w:tcPr>
            <w:tcW w:w="1108" w:type="dxa"/>
            <w:tcBorders>
              <w:top w:val="single" w:sz="4" w:space="0" w:color="auto"/>
              <w:left w:val="single" w:sz="4" w:space="0" w:color="auto"/>
              <w:right w:val="single" w:sz="4" w:space="0" w:color="auto"/>
            </w:tcBorders>
            <w:vAlign w:val="center"/>
          </w:tcPr>
          <w:p w14:paraId="1B757D90" w14:textId="77777777" w:rsidR="008C7C61" w:rsidRPr="006F4D85" w:rsidRDefault="008C7C61" w:rsidP="0087545D">
            <w:pPr>
              <w:pStyle w:val="TAC"/>
              <w:rPr>
                <w:lang w:val="en-US"/>
              </w:rPr>
            </w:pPr>
            <w:r w:rsidRPr="006F4D85">
              <w:rPr>
                <w:sz w:val="16"/>
                <w:szCs w:val="16"/>
                <w:lang w:val="en-US"/>
              </w:rPr>
              <w:t>CR.1.1 FDD</w:t>
            </w:r>
          </w:p>
        </w:tc>
        <w:tc>
          <w:tcPr>
            <w:tcW w:w="1108" w:type="dxa"/>
            <w:tcBorders>
              <w:top w:val="single" w:sz="4" w:space="0" w:color="auto"/>
              <w:left w:val="single" w:sz="4" w:space="0" w:color="auto"/>
              <w:right w:val="single" w:sz="4" w:space="0" w:color="auto"/>
            </w:tcBorders>
            <w:vAlign w:val="center"/>
          </w:tcPr>
          <w:p w14:paraId="055EBCC8" w14:textId="77777777" w:rsidR="008C7C61" w:rsidRPr="006F4D85" w:rsidRDefault="008C7C61" w:rsidP="0087545D">
            <w:pPr>
              <w:pStyle w:val="TAC"/>
              <w:rPr>
                <w:lang w:val="en-US"/>
              </w:rPr>
            </w:pPr>
            <w:r w:rsidRPr="006F4D85">
              <w:rPr>
                <w:lang w:val="en-US"/>
              </w:rPr>
              <w:t>-</w:t>
            </w:r>
          </w:p>
        </w:tc>
        <w:tc>
          <w:tcPr>
            <w:tcW w:w="1108" w:type="dxa"/>
            <w:tcBorders>
              <w:top w:val="single" w:sz="4" w:space="0" w:color="auto"/>
              <w:left w:val="single" w:sz="4" w:space="0" w:color="auto"/>
              <w:right w:val="single" w:sz="4" w:space="0" w:color="auto"/>
            </w:tcBorders>
            <w:vAlign w:val="center"/>
          </w:tcPr>
          <w:p w14:paraId="1E7CF25D" w14:textId="77777777" w:rsidR="008C7C61" w:rsidRPr="006F4D85" w:rsidRDefault="008C7C61" w:rsidP="0087545D">
            <w:pPr>
              <w:pStyle w:val="TAC"/>
              <w:rPr>
                <w:lang w:val="en-US"/>
              </w:rPr>
            </w:pPr>
            <w:r w:rsidRPr="006F4D85">
              <w:rPr>
                <w:sz w:val="16"/>
                <w:szCs w:val="16"/>
                <w:lang w:val="en-US"/>
              </w:rPr>
              <w:t>CR.1.1 FDD</w:t>
            </w:r>
          </w:p>
        </w:tc>
        <w:tc>
          <w:tcPr>
            <w:tcW w:w="1108" w:type="dxa"/>
            <w:tcBorders>
              <w:top w:val="single" w:sz="4" w:space="0" w:color="auto"/>
              <w:left w:val="single" w:sz="4" w:space="0" w:color="auto"/>
              <w:right w:val="single" w:sz="4" w:space="0" w:color="auto"/>
            </w:tcBorders>
            <w:vAlign w:val="center"/>
          </w:tcPr>
          <w:p w14:paraId="3A6AABFB" w14:textId="77777777" w:rsidR="008C7C61" w:rsidRPr="006F4D85" w:rsidRDefault="008C7C61" w:rsidP="0087545D">
            <w:pPr>
              <w:pStyle w:val="TAC"/>
              <w:rPr>
                <w:lang w:val="en-US"/>
              </w:rPr>
            </w:pPr>
            <w:r w:rsidRPr="006F4D85">
              <w:rPr>
                <w:lang w:val="en-US"/>
              </w:rPr>
              <w:t>-</w:t>
            </w:r>
          </w:p>
        </w:tc>
      </w:tr>
      <w:tr w:rsidR="008C7C61" w:rsidRPr="006F4D85" w14:paraId="552B914F" w14:textId="77777777" w:rsidTr="0087545D">
        <w:trPr>
          <w:trHeight w:val="127"/>
          <w:jc w:val="center"/>
        </w:trPr>
        <w:tc>
          <w:tcPr>
            <w:tcW w:w="2157" w:type="dxa"/>
            <w:vMerge/>
            <w:tcBorders>
              <w:left w:val="single" w:sz="4" w:space="0" w:color="auto"/>
              <w:right w:val="single" w:sz="4" w:space="0" w:color="auto"/>
            </w:tcBorders>
            <w:vAlign w:val="center"/>
          </w:tcPr>
          <w:p w14:paraId="2E8A84A7" w14:textId="77777777" w:rsidR="008C7C61" w:rsidRPr="006F4D85" w:rsidRDefault="008C7C61" w:rsidP="0087545D">
            <w:pPr>
              <w:pStyle w:val="TAL"/>
              <w:rPr>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130FC90C" w14:textId="77777777" w:rsidR="008C7C61" w:rsidRPr="006F4D85" w:rsidRDefault="008C7C61" w:rsidP="0087545D">
            <w:pPr>
              <w:pStyle w:val="TAC"/>
              <w:rPr>
                <w:lang w:val="en-US"/>
              </w:rPr>
            </w:pPr>
            <w:r w:rsidRPr="006F4D85">
              <w:rPr>
                <w:lang w:val="en-US"/>
              </w:rPr>
              <w:t>2,5</w:t>
            </w:r>
          </w:p>
        </w:tc>
        <w:tc>
          <w:tcPr>
            <w:tcW w:w="892" w:type="dxa"/>
            <w:vMerge/>
            <w:tcBorders>
              <w:left w:val="single" w:sz="4" w:space="0" w:color="auto"/>
              <w:right w:val="single" w:sz="4" w:space="0" w:color="auto"/>
            </w:tcBorders>
            <w:vAlign w:val="center"/>
          </w:tcPr>
          <w:p w14:paraId="5FA084AF" w14:textId="77777777" w:rsidR="008C7C61" w:rsidRPr="006F4D85" w:rsidRDefault="008C7C61" w:rsidP="0087545D">
            <w:pPr>
              <w:pStyle w:val="TAC"/>
              <w:rPr>
                <w:lang w:val="en-US"/>
              </w:rPr>
            </w:pPr>
          </w:p>
        </w:tc>
        <w:tc>
          <w:tcPr>
            <w:tcW w:w="1108" w:type="dxa"/>
            <w:tcBorders>
              <w:left w:val="single" w:sz="4" w:space="0" w:color="auto"/>
              <w:right w:val="single" w:sz="4" w:space="0" w:color="auto"/>
            </w:tcBorders>
            <w:vAlign w:val="center"/>
          </w:tcPr>
          <w:p w14:paraId="2C0F17AD" w14:textId="77777777" w:rsidR="008C7C61" w:rsidRPr="006F4D85" w:rsidRDefault="008C7C61" w:rsidP="0087545D">
            <w:pPr>
              <w:pStyle w:val="TAC"/>
              <w:rPr>
                <w:lang w:val="en-US"/>
              </w:rPr>
            </w:pPr>
            <w:r w:rsidRPr="006F4D85">
              <w:rPr>
                <w:sz w:val="16"/>
                <w:szCs w:val="16"/>
                <w:lang w:val="en-US"/>
              </w:rPr>
              <w:t>CR.1.1 TDD</w:t>
            </w:r>
          </w:p>
        </w:tc>
        <w:tc>
          <w:tcPr>
            <w:tcW w:w="1108" w:type="dxa"/>
            <w:tcBorders>
              <w:left w:val="single" w:sz="4" w:space="0" w:color="auto"/>
              <w:right w:val="single" w:sz="4" w:space="0" w:color="auto"/>
            </w:tcBorders>
            <w:vAlign w:val="center"/>
          </w:tcPr>
          <w:p w14:paraId="5A0C031D" w14:textId="77777777" w:rsidR="008C7C61" w:rsidRPr="006F4D85" w:rsidRDefault="008C7C61" w:rsidP="0087545D">
            <w:pPr>
              <w:pStyle w:val="TAC"/>
              <w:rPr>
                <w:lang w:val="en-US"/>
              </w:rPr>
            </w:pPr>
            <w:r w:rsidRPr="006F4D85">
              <w:rPr>
                <w:lang w:val="en-US"/>
              </w:rPr>
              <w:t>-</w:t>
            </w:r>
          </w:p>
        </w:tc>
        <w:tc>
          <w:tcPr>
            <w:tcW w:w="1108" w:type="dxa"/>
            <w:tcBorders>
              <w:left w:val="single" w:sz="4" w:space="0" w:color="auto"/>
              <w:right w:val="single" w:sz="4" w:space="0" w:color="auto"/>
            </w:tcBorders>
            <w:vAlign w:val="center"/>
          </w:tcPr>
          <w:p w14:paraId="19E06360" w14:textId="77777777" w:rsidR="008C7C61" w:rsidRPr="006F4D85" w:rsidRDefault="008C7C61" w:rsidP="0087545D">
            <w:pPr>
              <w:pStyle w:val="TAC"/>
              <w:rPr>
                <w:lang w:val="en-US"/>
              </w:rPr>
            </w:pPr>
            <w:r w:rsidRPr="006F4D85">
              <w:rPr>
                <w:sz w:val="16"/>
                <w:szCs w:val="16"/>
                <w:lang w:val="en-US"/>
              </w:rPr>
              <w:t>CR.1.1 TDD</w:t>
            </w:r>
          </w:p>
        </w:tc>
        <w:tc>
          <w:tcPr>
            <w:tcW w:w="1108" w:type="dxa"/>
            <w:tcBorders>
              <w:left w:val="single" w:sz="4" w:space="0" w:color="auto"/>
              <w:right w:val="single" w:sz="4" w:space="0" w:color="auto"/>
            </w:tcBorders>
            <w:vAlign w:val="center"/>
          </w:tcPr>
          <w:p w14:paraId="50512CAC" w14:textId="77777777" w:rsidR="008C7C61" w:rsidRPr="006F4D85" w:rsidRDefault="008C7C61" w:rsidP="0087545D">
            <w:pPr>
              <w:pStyle w:val="TAC"/>
              <w:rPr>
                <w:lang w:val="en-US"/>
              </w:rPr>
            </w:pPr>
            <w:r w:rsidRPr="006F4D85">
              <w:rPr>
                <w:lang w:val="en-US"/>
              </w:rPr>
              <w:t>-</w:t>
            </w:r>
          </w:p>
        </w:tc>
      </w:tr>
      <w:tr w:rsidR="008C7C61" w:rsidRPr="006F4D85" w14:paraId="32E6E816" w14:textId="77777777" w:rsidTr="0087545D">
        <w:trPr>
          <w:trHeight w:val="127"/>
          <w:jc w:val="center"/>
        </w:trPr>
        <w:tc>
          <w:tcPr>
            <w:tcW w:w="2157" w:type="dxa"/>
            <w:vMerge/>
            <w:tcBorders>
              <w:left w:val="single" w:sz="4" w:space="0" w:color="auto"/>
              <w:bottom w:val="single" w:sz="4" w:space="0" w:color="auto"/>
              <w:right w:val="single" w:sz="4" w:space="0" w:color="auto"/>
            </w:tcBorders>
            <w:vAlign w:val="center"/>
          </w:tcPr>
          <w:p w14:paraId="037260D7" w14:textId="77777777" w:rsidR="008C7C61" w:rsidRPr="006F4D85" w:rsidRDefault="008C7C61" w:rsidP="0087545D">
            <w:pPr>
              <w:pStyle w:val="TAL"/>
              <w:rPr>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55F9C31D" w14:textId="77777777" w:rsidR="008C7C61" w:rsidRPr="006F4D85" w:rsidRDefault="008C7C61" w:rsidP="0087545D">
            <w:pPr>
              <w:pStyle w:val="TAC"/>
              <w:rPr>
                <w:lang w:val="en-US"/>
              </w:rPr>
            </w:pPr>
            <w:r w:rsidRPr="006F4D85">
              <w:rPr>
                <w:lang w:val="en-US"/>
              </w:rPr>
              <w:t>3,6</w:t>
            </w:r>
          </w:p>
        </w:tc>
        <w:tc>
          <w:tcPr>
            <w:tcW w:w="892" w:type="dxa"/>
            <w:vMerge/>
            <w:tcBorders>
              <w:left w:val="single" w:sz="4" w:space="0" w:color="auto"/>
              <w:bottom w:val="single" w:sz="4" w:space="0" w:color="auto"/>
              <w:right w:val="single" w:sz="4" w:space="0" w:color="auto"/>
            </w:tcBorders>
            <w:vAlign w:val="center"/>
          </w:tcPr>
          <w:p w14:paraId="69BF136A" w14:textId="77777777" w:rsidR="008C7C61" w:rsidRPr="006F4D85" w:rsidRDefault="008C7C61" w:rsidP="0087545D">
            <w:pPr>
              <w:pStyle w:val="TAC"/>
              <w:rPr>
                <w:lang w:val="en-US"/>
              </w:rPr>
            </w:pPr>
          </w:p>
        </w:tc>
        <w:tc>
          <w:tcPr>
            <w:tcW w:w="1108" w:type="dxa"/>
            <w:tcBorders>
              <w:left w:val="single" w:sz="4" w:space="0" w:color="auto"/>
              <w:bottom w:val="single" w:sz="4" w:space="0" w:color="auto"/>
              <w:right w:val="single" w:sz="4" w:space="0" w:color="auto"/>
            </w:tcBorders>
            <w:vAlign w:val="center"/>
          </w:tcPr>
          <w:p w14:paraId="6258A837" w14:textId="77777777" w:rsidR="008C7C61" w:rsidRPr="006F4D85" w:rsidRDefault="008C7C61" w:rsidP="0087545D">
            <w:pPr>
              <w:pStyle w:val="TAC"/>
              <w:rPr>
                <w:lang w:val="en-US"/>
              </w:rPr>
            </w:pPr>
            <w:r w:rsidRPr="006F4D85">
              <w:rPr>
                <w:sz w:val="16"/>
                <w:szCs w:val="16"/>
                <w:lang w:val="en-US"/>
              </w:rPr>
              <w:t>CR.2.1 FDD</w:t>
            </w:r>
          </w:p>
        </w:tc>
        <w:tc>
          <w:tcPr>
            <w:tcW w:w="1108" w:type="dxa"/>
            <w:tcBorders>
              <w:left w:val="single" w:sz="4" w:space="0" w:color="auto"/>
              <w:bottom w:val="single" w:sz="4" w:space="0" w:color="auto"/>
              <w:right w:val="single" w:sz="4" w:space="0" w:color="auto"/>
            </w:tcBorders>
            <w:vAlign w:val="center"/>
          </w:tcPr>
          <w:p w14:paraId="7E3A3698" w14:textId="77777777" w:rsidR="008C7C61" w:rsidRPr="006F4D85" w:rsidRDefault="008C7C61" w:rsidP="0087545D">
            <w:pPr>
              <w:pStyle w:val="TAC"/>
              <w:rPr>
                <w:lang w:val="en-US"/>
              </w:rPr>
            </w:pPr>
            <w:r w:rsidRPr="006F4D85">
              <w:rPr>
                <w:lang w:val="en-US"/>
              </w:rPr>
              <w:t>-</w:t>
            </w:r>
          </w:p>
        </w:tc>
        <w:tc>
          <w:tcPr>
            <w:tcW w:w="1108" w:type="dxa"/>
            <w:tcBorders>
              <w:left w:val="single" w:sz="4" w:space="0" w:color="auto"/>
              <w:bottom w:val="single" w:sz="4" w:space="0" w:color="auto"/>
              <w:right w:val="single" w:sz="4" w:space="0" w:color="auto"/>
            </w:tcBorders>
            <w:vAlign w:val="center"/>
          </w:tcPr>
          <w:p w14:paraId="1A4D65A6" w14:textId="77777777" w:rsidR="008C7C61" w:rsidRPr="006F4D85" w:rsidRDefault="008C7C61" w:rsidP="0087545D">
            <w:pPr>
              <w:pStyle w:val="TAC"/>
              <w:rPr>
                <w:lang w:val="en-US"/>
              </w:rPr>
            </w:pPr>
            <w:r w:rsidRPr="006F4D85">
              <w:rPr>
                <w:sz w:val="16"/>
                <w:szCs w:val="16"/>
                <w:lang w:val="en-US"/>
              </w:rPr>
              <w:t>CR.2.1 FDD</w:t>
            </w:r>
          </w:p>
        </w:tc>
        <w:tc>
          <w:tcPr>
            <w:tcW w:w="1108" w:type="dxa"/>
            <w:tcBorders>
              <w:left w:val="single" w:sz="4" w:space="0" w:color="auto"/>
              <w:bottom w:val="single" w:sz="4" w:space="0" w:color="auto"/>
              <w:right w:val="single" w:sz="4" w:space="0" w:color="auto"/>
            </w:tcBorders>
            <w:vAlign w:val="center"/>
          </w:tcPr>
          <w:p w14:paraId="264151AC" w14:textId="77777777" w:rsidR="008C7C61" w:rsidRPr="006F4D85" w:rsidRDefault="008C7C61" w:rsidP="0087545D">
            <w:pPr>
              <w:pStyle w:val="TAC"/>
              <w:rPr>
                <w:lang w:val="en-US"/>
              </w:rPr>
            </w:pPr>
            <w:r w:rsidRPr="006F4D85">
              <w:rPr>
                <w:lang w:val="en-US"/>
              </w:rPr>
              <w:t>-</w:t>
            </w:r>
          </w:p>
        </w:tc>
      </w:tr>
      <w:tr w:rsidR="008C7C61" w:rsidRPr="006F4D85" w14:paraId="47190C2D" w14:textId="77777777" w:rsidTr="0087545D">
        <w:trPr>
          <w:trHeight w:val="127"/>
          <w:jc w:val="center"/>
        </w:trPr>
        <w:tc>
          <w:tcPr>
            <w:tcW w:w="2157" w:type="dxa"/>
            <w:vMerge w:val="restart"/>
            <w:tcBorders>
              <w:left w:val="single" w:sz="4" w:space="0" w:color="auto"/>
              <w:right w:val="single" w:sz="4" w:space="0" w:color="auto"/>
            </w:tcBorders>
            <w:vAlign w:val="center"/>
          </w:tcPr>
          <w:p w14:paraId="5F625B19" w14:textId="77777777" w:rsidR="008C7C61" w:rsidRPr="006F4D85" w:rsidRDefault="008C7C61" w:rsidP="0087545D">
            <w:pPr>
              <w:pStyle w:val="TAL"/>
              <w:rPr>
                <w:lang w:val="en-US"/>
              </w:rPr>
            </w:pPr>
            <w:r w:rsidRPr="006F4D85">
              <w:rPr>
                <w:lang w:val="en-US"/>
              </w:rPr>
              <w:t>Dedicated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14:paraId="5B4DB662" w14:textId="77777777" w:rsidR="008C7C61" w:rsidRPr="006F4D85" w:rsidRDefault="008C7C61" w:rsidP="0087545D">
            <w:pPr>
              <w:pStyle w:val="TAC"/>
              <w:rPr>
                <w:lang w:val="en-US"/>
              </w:rPr>
            </w:pPr>
            <w:r w:rsidRPr="006F4D85">
              <w:rPr>
                <w:lang w:val="en-US"/>
              </w:rPr>
              <w:t>1,4</w:t>
            </w:r>
          </w:p>
        </w:tc>
        <w:tc>
          <w:tcPr>
            <w:tcW w:w="892" w:type="dxa"/>
            <w:tcBorders>
              <w:left w:val="single" w:sz="4" w:space="0" w:color="auto"/>
              <w:bottom w:val="single" w:sz="4" w:space="0" w:color="auto"/>
              <w:right w:val="single" w:sz="4" w:space="0" w:color="auto"/>
            </w:tcBorders>
            <w:vAlign w:val="center"/>
          </w:tcPr>
          <w:p w14:paraId="4F5AA172" w14:textId="77777777" w:rsidR="008C7C61" w:rsidRPr="006F4D85" w:rsidRDefault="008C7C61" w:rsidP="0087545D">
            <w:pPr>
              <w:pStyle w:val="TAC"/>
              <w:rPr>
                <w:lang w:val="en-US"/>
              </w:rPr>
            </w:pPr>
          </w:p>
        </w:tc>
        <w:tc>
          <w:tcPr>
            <w:tcW w:w="1108" w:type="dxa"/>
            <w:tcBorders>
              <w:left w:val="single" w:sz="4" w:space="0" w:color="auto"/>
              <w:bottom w:val="single" w:sz="4" w:space="0" w:color="auto"/>
              <w:right w:val="single" w:sz="4" w:space="0" w:color="auto"/>
            </w:tcBorders>
            <w:vAlign w:val="center"/>
          </w:tcPr>
          <w:p w14:paraId="62F07611" w14:textId="77777777" w:rsidR="008C7C61" w:rsidRPr="006F4D85" w:rsidRDefault="008C7C61" w:rsidP="0087545D">
            <w:pPr>
              <w:pStyle w:val="TAC"/>
              <w:rPr>
                <w:sz w:val="14"/>
                <w:szCs w:val="14"/>
                <w:lang w:val="en-US"/>
              </w:rPr>
            </w:pPr>
            <w:r w:rsidRPr="006F4D85">
              <w:rPr>
                <w:sz w:val="14"/>
                <w:szCs w:val="14"/>
                <w:lang w:val="en-US"/>
              </w:rPr>
              <w:t>CCR.1.1 FDD</w:t>
            </w:r>
          </w:p>
        </w:tc>
        <w:tc>
          <w:tcPr>
            <w:tcW w:w="1108" w:type="dxa"/>
            <w:tcBorders>
              <w:left w:val="single" w:sz="4" w:space="0" w:color="auto"/>
              <w:bottom w:val="single" w:sz="4" w:space="0" w:color="auto"/>
              <w:right w:val="single" w:sz="4" w:space="0" w:color="auto"/>
            </w:tcBorders>
            <w:vAlign w:val="center"/>
          </w:tcPr>
          <w:p w14:paraId="3DEE5A58" w14:textId="77777777" w:rsidR="008C7C61" w:rsidRPr="006F4D85" w:rsidRDefault="008C7C61" w:rsidP="0087545D">
            <w:pPr>
              <w:pStyle w:val="TAC"/>
              <w:rPr>
                <w:lang w:val="en-US"/>
              </w:rPr>
            </w:pPr>
            <w:r w:rsidRPr="006F4D85">
              <w:rPr>
                <w:lang w:val="en-US"/>
              </w:rPr>
              <w:t>-</w:t>
            </w:r>
          </w:p>
        </w:tc>
        <w:tc>
          <w:tcPr>
            <w:tcW w:w="1108" w:type="dxa"/>
            <w:tcBorders>
              <w:left w:val="single" w:sz="4" w:space="0" w:color="auto"/>
              <w:bottom w:val="single" w:sz="4" w:space="0" w:color="auto"/>
              <w:right w:val="single" w:sz="4" w:space="0" w:color="auto"/>
            </w:tcBorders>
            <w:vAlign w:val="center"/>
          </w:tcPr>
          <w:p w14:paraId="7C0CB895" w14:textId="77777777" w:rsidR="008C7C61" w:rsidRPr="006F4D85" w:rsidRDefault="008C7C61" w:rsidP="0087545D">
            <w:pPr>
              <w:pStyle w:val="TAC"/>
              <w:rPr>
                <w:sz w:val="14"/>
                <w:szCs w:val="14"/>
                <w:lang w:val="en-US"/>
              </w:rPr>
            </w:pPr>
            <w:r w:rsidRPr="006F4D85">
              <w:rPr>
                <w:sz w:val="14"/>
                <w:szCs w:val="14"/>
                <w:lang w:val="en-US"/>
              </w:rPr>
              <w:t>CCR.1.1 FDD</w:t>
            </w:r>
          </w:p>
        </w:tc>
        <w:tc>
          <w:tcPr>
            <w:tcW w:w="1108" w:type="dxa"/>
            <w:tcBorders>
              <w:left w:val="single" w:sz="4" w:space="0" w:color="auto"/>
              <w:bottom w:val="single" w:sz="4" w:space="0" w:color="auto"/>
              <w:right w:val="single" w:sz="4" w:space="0" w:color="auto"/>
            </w:tcBorders>
            <w:vAlign w:val="center"/>
          </w:tcPr>
          <w:p w14:paraId="0F122B6F" w14:textId="77777777" w:rsidR="008C7C61" w:rsidRPr="006F4D85" w:rsidRDefault="008C7C61" w:rsidP="0087545D">
            <w:pPr>
              <w:pStyle w:val="TAC"/>
              <w:rPr>
                <w:lang w:val="en-US"/>
              </w:rPr>
            </w:pPr>
            <w:r w:rsidRPr="006F4D85">
              <w:rPr>
                <w:lang w:val="en-US"/>
              </w:rPr>
              <w:t>-</w:t>
            </w:r>
          </w:p>
        </w:tc>
      </w:tr>
      <w:tr w:rsidR="008C7C61" w:rsidRPr="006F4D85" w14:paraId="56393AA5" w14:textId="77777777" w:rsidTr="0087545D">
        <w:trPr>
          <w:trHeight w:val="127"/>
          <w:jc w:val="center"/>
        </w:trPr>
        <w:tc>
          <w:tcPr>
            <w:tcW w:w="2157" w:type="dxa"/>
            <w:vMerge/>
            <w:tcBorders>
              <w:left w:val="single" w:sz="4" w:space="0" w:color="auto"/>
              <w:right w:val="single" w:sz="4" w:space="0" w:color="auto"/>
            </w:tcBorders>
            <w:vAlign w:val="center"/>
          </w:tcPr>
          <w:p w14:paraId="26F505CC" w14:textId="77777777" w:rsidR="008C7C61" w:rsidRPr="006F4D85" w:rsidRDefault="008C7C61" w:rsidP="0087545D">
            <w:pPr>
              <w:pStyle w:val="TAL"/>
              <w:rPr>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20EC28B8" w14:textId="77777777" w:rsidR="008C7C61" w:rsidRPr="006F4D85" w:rsidRDefault="008C7C61" w:rsidP="0087545D">
            <w:pPr>
              <w:pStyle w:val="TAC"/>
              <w:rPr>
                <w:lang w:val="en-US"/>
              </w:rPr>
            </w:pPr>
            <w:r w:rsidRPr="006F4D85">
              <w:rPr>
                <w:lang w:val="en-US"/>
              </w:rPr>
              <w:t>2,5</w:t>
            </w:r>
          </w:p>
        </w:tc>
        <w:tc>
          <w:tcPr>
            <w:tcW w:w="892" w:type="dxa"/>
            <w:tcBorders>
              <w:left w:val="single" w:sz="4" w:space="0" w:color="auto"/>
              <w:bottom w:val="single" w:sz="4" w:space="0" w:color="auto"/>
              <w:right w:val="single" w:sz="4" w:space="0" w:color="auto"/>
            </w:tcBorders>
            <w:vAlign w:val="center"/>
          </w:tcPr>
          <w:p w14:paraId="1EE2EADF" w14:textId="77777777" w:rsidR="008C7C61" w:rsidRPr="006F4D85" w:rsidRDefault="008C7C61" w:rsidP="0087545D">
            <w:pPr>
              <w:pStyle w:val="TAC"/>
              <w:rPr>
                <w:lang w:val="en-US"/>
              </w:rPr>
            </w:pPr>
          </w:p>
        </w:tc>
        <w:tc>
          <w:tcPr>
            <w:tcW w:w="1108" w:type="dxa"/>
            <w:tcBorders>
              <w:left w:val="single" w:sz="4" w:space="0" w:color="auto"/>
              <w:bottom w:val="single" w:sz="4" w:space="0" w:color="auto"/>
              <w:right w:val="single" w:sz="4" w:space="0" w:color="auto"/>
            </w:tcBorders>
            <w:vAlign w:val="center"/>
          </w:tcPr>
          <w:p w14:paraId="02592031" w14:textId="77777777" w:rsidR="008C7C61" w:rsidRPr="006F4D85" w:rsidRDefault="008C7C61" w:rsidP="0087545D">
            <w:pPr>
              <w:pStyle w:val="TAC"/>
              <w:rPr>
                <w:sz w:val="14"/>
                <w:szCs w:val="14"/>
                <w:lang w:val="en-US"/>
              </w:rPr>
            </w:pPr>
            <w:r w:rsidRPr="006F4D85">
              <w:rPr>
                <w:sz w:val="14"/>
                <w:szCs w:val="14"/>
                <w:lang w:val="en-US"/>
              </w:rPr>
              <w:t>CCR.1.1 TDD</w:t>
            </w:r>
          </w:p>
        </w:tc>
        <w:tc>
          <w:tcPr>
            <w:tcW w:w="1108" w:type="dxa"/>
            <w:tcBorders>
              <w:left w:val="single" w:sz="4" w:space="0" w:color="auto"/>
              <w:bottom w:val="single" w:sz="4" w:space="0" w:color="auto"/>
              <w:right w:val="single" w:sz="4" w:space="0" w:color="auto"/>
            </w:tcBorders>
            <w:vAlign w:val="center"/>
          </w:tcPr>
          <w:p w14:paraId="3034AD9A" w14:textId="77777777" w:rsidR="008C7C61" w:rsidRPr="006F4D85" w:rsidRDefault="008C7C61" w:rsidP="0087545D">
            <w:pPr>
              <w:pStyle w:val="TAC"/>
              <w:rPr>
                <w:lang w:val="en-US"/>
              </w:rPr>
            </w:pPr>
            <w:r w:rsidRPr="006F4D85">
              <w:rPr>
                <w:lang w:val="en-US"/>
              </w:rPr>
              <w:t>-</w:t>
            </w:r>
          </w:p>
        </w:tc>
        <w:tc>
          <w:tcPr>
            <w:tcW w:w="1108" w:type="dxa"/>
            <w:tcBorders>
              <w:left w:val="single" w:sz="4" w:space="0" w:color="auto"/>
              <w:bottom w:val="single" w:sz="4" w:space="0" w:color="auto"/>
              <w:right w:val="single" w:sz="4" w:space="0" w:color="auto"/>
            </w:tcBorders>
            <w:vAlign w:val="center"/>
          </w:tcPr>
          <w:p w14:paraId="6FF4B075" w14:textId="77777777" w:rsidR="008C7C61" w:rsidRPr="006F4D85" w:rsidRDefault="008C7C61" w:rsidP="0087545D">
            <w:pPr>
              <w:pStyle w:val="TAC"/>
              <w:rPr>
                <w:sz w:val="14"/>
                <w:szCs w:val="14"/>
                <w:lang w:val="en-US"/>
              </w:rPr>
            </w:pPr>
            <w:r w:rsidRPr="006F4D85">
              <w:rPr>
                <w:sz w:val="14"/>
                <w:szCs w:val="14"/>
                <w:lang w:val="en-US"/>
              </w:rPr>
              <w:t>CCR.1.1 TDD</w:t>
            </w:r>
          </w:p>
        </w:tc>
        <w:tc>
          <w:tcPr>
            <w:tcW w:w="1108" w:type="dxa"/>
            <w:tcBorders>
              <w:left w:val="single" w:sz="4" w:space="0" w:color="auto"/>
              <w:bottom w:val="single" w:sz="4" w:space="0" w:color="auto"/>
              <w:right w:val="single" w:sz="4" w:space="0" w:color="auto"/>
            </w:tcBorders>
            <w:vAlign w:val="center"/>
          </w:tcPr>
          <w:p w14:paraId="19225C3C" w14:textId="77777777" w:rsidR="008C7C61" w:rsidRPr="006F4D85" w:rsidRDefault="008C7C61" w:rsidP="0087545D">
            <w:pPr>
              <w:pStyle w:val="TAC"/>
              <w:rPr>
                <w:lang w:val="en-US"/>
              </w:rPr>
            </w:pPr>
            <w:r w:rsidRPr="006F4D85">
              <w:rPr>
                <w:lang w:val="en-US"/>
              </w:rPr>
              <w:t>-</w:t>
            </w:r>
          </w:p>
        </w:tc>
      </w:tr>
      <w:tr w:rsidR="008C7C61" w:rsidRPr="006F4D85" w14:paraId="1A17D967" w14:textId="77777777" w:rsidTr="0087545D">
        <w:trPr>
          <w:trHeight w:val="127"/>
          <w:jc w:val="center"/>
        </w:trPr>
        <w:tc>
          <w:tcPr>
            <w:tcW w:w="2157" w:type="dxa"/>
            <w:vMerge/>
            <w:tcBorders>
              <w:left w:val="single" w:sz="4" w:space="0" w:color="auto"/>
              <w:bottom w:val="single" w:sz="4" w:space="0" w:color="auto"/>
              <w:right w:val="single" w:sz="4" w:space="0" w:color="auto"/>
            </w:tcBorders>
            <w:vAlign w:val="center"/>
          </w:tcPr>
          <w:p w14:paraId="6C8BA567" w14:textId="77777777" w:rsidR="008C7C61" w:rsidRPr="006F4D85" w:rsidRDefault="008C7C61" w:rsidP="0087545D">
            <w:pPr>
              <w:pStyle w:val="TAL"/>
              <w:rPr>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44555BFA" w14:textId="77777777" w:rsidR="008C7C61" w:rsidRPr="006F4D85" w:rsidRDefault="008C7C61" w:rsidP="0087545D">
            <w:pPr>
              <w:pStyle w:val="TAC"/>
              <w:rPr>
                <w:lang w:val="en-US"/>
              </w:rPr>
            </w:pPr>
            <w:r w:rsidRPr="006F4D85">
              <w:rPr>
                <w:lang w:val="en-US"/>
              </w:rPr>
              <w:t>3,6</w:t>
            </w:r>
          </w:p>
        </w:tc>
        <w:tc>
          <w:tcPr>
            <w:tcW w:w="892" w:type="dxa"/>
            <w:tcBorders>
              <w:left w:val="single" w:sz="4" w:space="0" w:color="auto"/>
              <w:bottom w:val="single" w:sz="4" w:space="0" w:color="auto"/>
              <w:right w:val="single" w:sz="4" w:space="0" w:color="auto"/>
            </w:tcBorders>
            <w:vAlign w:val="center"/>
          </w:tcPr>
          <w:p w14:paraId="19B64D88" w14:textId="77777777" w:rsidR="008C7C61" w:rsidRPr="006F4D85" w:rsidRDefault="008C7C61" w:rsidP="0087545D">
            <w:pPr>
              <w:pStyle w:val="TAC"/>
              <w:rPr>
                <w:lang w:val="en-US"/>
              </w:rPr>
            </w:pPr>
          </w:p>
        </w:tc>
        <w:tc>
          <w:tcPr>
            <w:tcW w:w="1108" w:type="dxa"/>
            <w:tcBorders>
              <w:left w:val="single" w:sz="4" w:space="0" w:color="auto"/>
              <w:bottom w:val="single" w:sz="4" w:space="0" w:color="auto"/>
              <w:right w:val="single" w:sz="4" w:space="0" w:color="auto"/>
            </w:tcBorders>
            <w:vAlign w:val="center"/>
          </w:tcPr>
          <w:p w14:paraId="01C9075E" w14:textId="77777777" w:rsidR="008C7C61" w:rsidRPr="006F4D85" w:rsidRDefault="008C7C61" w:rsidP="0087545D">
            <w:pPr>
              <w:pStyle w:val="TAC"/>
              <w:rPr>
                <w:sz w:val="14"/>
                <w:szCs w:val="14"/>
                <w:lang w:val="en-US"/>
              </w:rPr>
            </w:pPr>
            <w:r w:rsidRPr="006F4D85">
              <w:rPr>
                <w:sz w:val="14"/>
                <w:szCs w:val="14"/>
                <w:lang w:val="en-US"/>
              </w:rPr>
              <w:t>CCR.2.1 TDD</w:t>
            </w:r>
          </w:p>
        </w:tc>
        <w:tc>
          <w:tcPr>
            <w:tcW w:w="1108" w:type="dxa"/>
            <w:tcBorders>
              <w:left w:val="single" w:sz="4" w:space="0" w:color="auto"/>
              <w:bottom w:val="single" w:sz="4" w:space="0" w:color="auto"/>
              <w:right w:val="single" w:sz="4" w:space="0" w:color="auto"/>
            </w:tcBorders>
            <w:vAlign w:val="center"/>
          </w:tcPr>
          <w:p w14:paraId="182C5407" w14:textId="77777777" w:rsidR="008C7C61" w:rsidRPr="006F4D85" w:rsidRDefault="008C7C61" w:rsidP="0087545D">
            <w:pPr>
              <w:pStyle w:val="TAC"/>
              <w:rPr>
                <w:lang w:val="en-US"/>
              </w:rPr>
            </w:pPr>
            <w:r w:rsidRPr="006F4D85">
              <w:rPr>
                <w:lang w:val="en-US"/>
              </w:rPr>
              <w:t>-</w:t>
            </w:r>
          </w:p>
        </w:tc>
        <w:tc>
          <w:tcPr>
            <w:tcW w:w="1108" w:type="dxa"/>
            <w:tcBorders>
              <w:left w:val="single" w:sz="4" w:space="0" w:color="auto"/>
              <w:bottom w:val="single" w:sz="4" w:space="0" w:color="auto"/>
              <w:right w:val="single" w:sz="4" w:space="0" w:color="auto"/>
            </w:tcBorders>
            <w:vAlign w:val="center"/>
          </w:tcPr>
          <w:p w14:paraId="77A050D5" w14:textId="77777777" w:rsidR="008C7C61" w:rsidRPr="006F4D85" w:rsidRDefault="008C7C61" w:rsidP="0087545D">
            <w:pPr>
              <w:pStyle w:val="TAC"/>
              <w:rPr>
                <w:sz w:val="14"/>
                <w:szCs w:val="14"/>
                <w:lang w:val="en-US"/>
              </w:rPr>
            </w:pPr>
            <w:r w:rsidRPr="006F4D85">
              <w:rPr>
                <w:sz w:val="14"/>
                <w:szCs w:val="14"/>
                <w:lang w:val="en-US"/>
              </w:rPr>
              <w:t>CCR.2.1 TDD</w:t>
            </w:r>
          </w:p>
        </w:tc>
        <w:tc>
          <w:tcPr>
            <w:tcW w:w="1108" w:type="dxa"/>
            <w:tcBorders>
              <w:left w:val="single" w:sz="4" w:space="0" w:color="auto"/>
              <w:bottom w:val="single" w:sz="4" w:space="0" w:color="auto"/>
              <w:right w:val="single" w:sz="4" w:space="0" w:color="auto"/>
            </w:tcBorders>
            <w:vAlign w:val="center"/>
          </w:tcPr>
          <w:p w14:paraId="5C49E660" w14:textId="77777777" w:rsidR="008C7C61" w:rsidRPr="006F4D85" w:rsidRDefault="008C7C61" w:rsidP="0087545D">
            <w:pPr>
              <w:pStyle w:val="TAC"/>
              <w:rPr>
                <w:lang w:val="en-US"/>
              </w:rPr>
            </w:pPr>
            <w:r w:rsidRPr="006F4D85">
              <w:rPr>
                <w:lang w:val="en-US"/>
              </w:rPr>
              <w:t>-</w:t>
            </w:r>
          </w:p>
        </w:tc>
      </w:tr>
      <w:tr w:rsidR="008C7C61" w:rsidRPr="006F4D85" w14:paraId="10576DD3" w14:textId="77777777" w:rsidTr="0087545D">
        <w:trPr>
          <w:trHeight w:val="127"/>
          <w:jc w:val="center"/>
        </w:trPr>
        <w:tc>
          <w:tcPr>
            <w:tcW w:w="2157" w:type="dxa"/>
            <w:vMerge w:val="restart"/>
            <w:tcBorders>
              <w:left w:val="single" w:sz="4" w:space="0" w:color="auto"/>
              <w:right w:val="single" w:sz="4" w:space="0" w:color="auto"/>
            </w:tcBorders>
            <w:vAlign w:val="center"/>
          </w:tcPr>
          <w:p w14:paraId="1FFC06CF" w14:textId="77777777" w:rsidR="008C7C61" w:rsidRPr="006F4D85" w:rsidRDefault="008C7C61" w:rsidP="0087545D">
            <w:pPr>
              <w:pStyle w:val="TAL"/>
              <w:rPr>
                <w:lang w:val="en-US"/>
              </w:rPr>
            </w:pPr>
            <w:r w:rsidRPr="006F4D85">
              <w:rPr>
                <w:lang w:val="en-US"/>
              </w:rPr>
              <w:t>SSB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229DE421" w14:textId="77777777" w:rsidR="008C7C61" w:rsidRPr="006F4D85" w:rsidRDefault="008C7C61" w:rsidP="0087545D">
            <w:pPr>
              <w:pStyle w:val="TAC"/>
              <w:rPr>
                <w:lang w:val="en-US"/>
              </w:rPr>
            </w:pPr>
            <w:r w:rsidRPr="006F4D85">
              <w:rPr>
                <w:lang w:val="en-US"/>
              </w:rPr>
              <w:t>1,4</w:t>
            </w:r>
          </w:p>
        </w:tc>
        <w:tc>
          <w:tcPr>
            <w:tcW w:w="892" w:type="dxa"/>
            <w:vMerge w:val="restart"/>
            <w:tcBorders>
              <w:left w:val="single" w:sz="4" w:space="0" w:color="auto"/>
              <w:right w:val="single" w:sz="4" w:space="0" w:color="auto"/>
            </w:tcBorders>
            <w:vAlign w:val="center"/>
          </w:tcPr>
          <w:p w14:paraId="1E4590EB" w14:textId="77777777" w:rsidR="008C7C61" w:rsidRPr="006F4D85" w:rsidRDefault="008C7C61" w:rsidP="0087545D">
            <w:pPr>
              <w:pStyle w:val="TAC"/>
              <w:rPr>
                <w:lang w:val="en-US"/>
              </w:rPr>
            </w:pPr>
          </w:p>
        </w:tc>
        <w:tc>
          <w:tcPr>
            <w:tcW w:w="1108" w:type="dxa"/>
            <w:tcBorders>
              <w:left w:val="single" w:sz="4" w:space="0" w:color="auto"/>
              <w:bottom w:val="single" w:sz="4" w:space="0" w:color="auto"/>
              <w:right w:val="single" w:sz="4" w:space="0" w:color="auto"/>
            </w:tcBorders>
            <w:vAlign w:val="center"/>
          </w:tcPr>
          <w:p w14:paraId="6DD5536C" w14:textId="77777777" w:rsidR="008C7C61" w:rsidRPr="006F4D85" w:rsidRDefault="008C7C61" w:rsidP="0087545D">
            <w:pPr>
              <w:pStyle w:val="TAC"/>
              <w:rPr>
                <w:lang w:val="en-US"/>
              </w:rPr>
            </w:pPr>
            <w:r w:rsidRPr="006F4D85">
              <w:rPr>
                <w:lang w:val="en-US"/>
              </w:rPr>
              <w:t>SSB.1 FR1</w:t>
            </w:r>
          </w:p>
        </w:tc>
        <w:tc>
          <w:tcPr>
            <w:tcW w:w="1108" w:type="dxa"/>
            <w:vMerge w:val="restart"/>
            <w:tcBorders>
              <w:left w:val="single" w:sz="4" w:space="0" w:color="auto"/>
              <w:right w:val="single" w:sz="4" w:space="0" w:color="auto"/>
            </w:tcBorders>
            <w:vAlign w:val="center"/>
          </w:tcPr>
          <w:p w14:paraId="2BEE3E16" w14:textId="6E3DE90B" w:rsidR="008C7C61" w:rsidRPr="006F4D85" w:rsidRDefault="008C7C61" w:rsidP="0087545D">
            <w:pPr>
              <w:pStyle w:val="TAC"/>
              <w:rPr>
                <w:lang w:val="en-US"/>
              </w:rPr>
            </w:pPr>
            <w:r w:rsidRPr="006F4D85">
              <w:rPr>
                <w:lang w:val="en-US"/>
              </w:rPr>
              <w:t>SSB.</w:t>
            </w:r>
            <w:del w:id="5" w:author="Anritsu" w:date="2021-08-21T17:46:00Z">
              <w:r w:rsidRPr="006F4D85" w:rsidDel="00997172">
                <w:rPr>
                  <w:lang w:val="en-US"/>
                </w:rPr>
                <w:delText xml:space="preserve">1 </w:delText>
              </w:r>
            </w:del>
            <w:ins w:id="6" w:author="Anritsu" w:date="2021-08-21T17:46:00Z">
              <w:r w:rsidR="00997172">
                <w:rPr>
                  <w:lang w:val="en-US"/>
                </w:rPr>
                <w:t>3</w:t>
              </w:r>
              <w:r w:rsidR="00997172" w:rsidRPr="006F4D85">
                <w:rPr>
                  <w:lang w:val="en-US"/>
                </w:rPr>
                <w:t xml:space="preserve"> </w:t>
              </w:r>
            </w:ins>
            <w:r w:rsidRPr="006F4D85">
              <w:rPr>
                <w:lang w:val="en-US"/>
              </w:rPr>
              <w:t>FR2</w:t>
            </w:r>
          </w:p>
        </w:tc>
        <w:tc>
          <w:tcPr>
            <w:tcW w:w="1108" w:type="dxa"/>
            <w:tcBorders>
              <w:left w:val="single" w:sz="4" w:space="0" w:color="auto"/>
              <w:bottom w:val="single" w:sz="4" w:space="0" w:color="auto"/>
              <w:right w:val="single" w:sz="4" w:space="0" w:color="auto"/>
            </w:tcBorders>
            <w:vAlign w:val="center"/>
          </w:tcPr>
          <w:p w14:paraId="6DD0A28A" w14:textId="77777777" w:rsidR="008C7C61" w:rsidRPr="006F4D85" w:rsidRDefault="008C7C61" w:rsidP="0087545D">
            <w:pPr>
              <w:pStyle w:val="TAC"/>
              <w:rPr>
                <w:lang w:val="en-US"/>
              </w:rPr>
            </w:pPr>
            <w:r w:rsidRPr="006F4D85">
              <w:rPr>
                <w:lang w:val="en-US"/>
              </w:rPr>
              <w:t>SSB.1 FR1</w:t>
            </w:r>
          </w:p>
        </w:tc>
        <w:tc>
          <w:tcPr>
            <w:tcW w:w="1108" w:type="dxa"/>
            <w:vMerge w:val="restart"/>
            <w:tcBorders>
              <w:left w:val="single" w:sz="4" w:space="0" w:color="auto"/>
              <w:right w:val="single" w:sz="4" w:space="0" w:color="auto"/>
            </w:tcBorders>
            <w:vAlign w:val="center"/>
          </w:tcPr>
          <w:p w14:paraId="77F86C16" w14:textId="4EC38262" w:rsidR="008C7C61" w:rsidRPr="006F4D85" w:rsidRDefault="008C7C61" w:rsidP="0087545D">
            <w:pPr>
              <w:pStyle w:val="TAC"/>
              <w:rPr>
                <w:lang w:val="en-US"/>
              </w:rPr>
            </w:pPr>
            <w:r w:rsidRPr="006F4D85">
              <w:rPr>
                <w:lang w:val="en-US"/>
              </w:rPr>
              <w:t>SSB.</w:t>
            </w:r>
            <w:del w:id="7" w:author="Anritsu" w:date="2021-08-21T17:46:00Z">
              <w:r w:rsidRPr="006F4D85" w:rsidDel="00547BB9">
                <w:rPr>
                  <w:lang w:val="en-US"/>
                </w:rPr>
                <w:delText xml:space="preserve">1 </w:delText>
              </w:r>
            </w:del>
            <w:ins w:id="8" w:author="Anritsu" w:date="2021-08-21T17:46:00Z">
              <w:r w:rsidR="00547BB9">
                <w:rPr>
                  <w:lang w:val="en-US"/>
                </w:rPr>
                <w:t>3</w:t>
              </w:r>
              <w:r w:rsidR="00547BB9" w:rsidRPr="006F4D85">
                <w:rPr>
                  <w:lang w:val="en-US"/>
                </w:rPr>
                <w:t xml:space="preserve"> </w:t>
              </w:r>
            </w:ins>
            <w:r w:rsidRPr="006F4D85">
              <w:rPr>
                <w:lang w:val="en-US"/>
              </w:rPr>
              <w:t>FR2</w:t>
            </w:r>
          </w:p>
        </w:tc>
      </w:tr>
      <w:tr w:rsidR="008C7C61" w:rsidRPr="006F4D85" w14:paraId="42B74FF5" w14:textId="77777777" w:rsidTr="0087545D">
        <w:trPr>
          <w:trHeight w:val="127"/>
          <w:jc w:val="center"/>
        </w:trPr>
        <w:tc>
          <w:tcPr>
            <w:tcW w:w="2157" w:type="dxa"/>
            <w:vMerge/>
            <w:tcBorders>
              <w:left w:val="single" w:sz="4" w:space="0" w:color="auto"/>
              <w:right w:val="single" w:sz="4" w:space="0" w:color="auto"/>
            </w:tcBorders>
            <w:vAlign w:val="center"/>
          </w:tcPr>
          <w:p w14:paraId="051CE570" w14:textId="77777777" w:rsidR="008C7C61" w:rsidRPr="006F4D85" w:rsidRDefault="008C7C61" w:rsidP="0087545D">
            <w:pPr>
              <w:pStyle w:val="TAL"/>
              <w:rPr>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409AAC7D" w14:textId="77777777" w:rsidR="008C7C61" w:rsidRPr="006F4D85" w:rsidRDefault="008C7C61" w:rsidP="0087545D">
            <w:pPr>
              <w:pStyle w:val="TAC"/>
              <w:rPr>
                <w:lang w:val="en-US"/>
              </w:rPr>
            </w:pPr>
            <w:r w:rsidRPr="006F4D85">
              <w:rPr>
                <w:lang w:val="en-US"/>
              </w:rPr>
              <w:t>2,5</w:t>
            </w:r>
          </w:p>
        </w:tc>
        <w:tc>
          <w:tcPr>
            <w:tcW w:w="892" w:type="dxa"/>
            <w:vMerge/>
            <w:tcBorders>
              <w:left w:val="single" w:sz="4" w:space="0" w:color="auto"/>
              <w:right w:val="single" w:sz="4" w:space="0" w:color="auto"/>
            </w:tcBorders>
            <w:vAlign w:val="center"/>
          </w:tcPr>
          <w:p w14:paraId="08D81719" w14:textId="77777777" w:rsidR="008C7C61" w:rsidRPr="006F4D85" w:rsidRDefault="008C7C61" w:rsidP="0087545D">
            <w:pPr>
              <w:pStyle w:val="TAC"/>
              <w:rPr>
                <w:lang w:val="en-US"/>
              </w:rPr>
            </w:pPr>
          </w:p>
        </w:tc>
        <w:tc>
          <w:tcPr>
            <w:tcW w:w="1108" w:type="dxa"/>
            <w:tcBorders>
              <w:left w:val="single" w:sz="4" w:space="0" w:color="auto"/>
              <w:bottom w:val="single" w:sz="4" w:space="0" w:color="auto"/>
              <w:right w:val="single" w:sz="4" w:space="0" w:color="auto"/>
            </w:tcBorders>
            <w:vAlign w:val="center"/>
          </w:tcPr>
          <w:p w14:paraId="64FACBD5" w14:textId="77777777" w:rsidR="008C7C61" w:rsidRPr="006F4D85" w:rsidRDefault="008C7C61" w:rsidP="0087545D">
            <w:pPr>
              <w:pStyle w:val="TAC"/>
              <w:rPr>
                <w:lang w:val="en-US"/>
              </w:rPr>
            </w:pPr>
            <w:r w:rsidRPr="006F4D85">
              <w:rPr>
                <w:lang w:val="en-US"/>
              </w:rPr>
              <w:t>SSB.1 FR1</w:t>
            </w:r>
          </w:p>
        </w:tc>
        <w:tc>
          <w:tcPr>
            <w:tcW w:w="1108" w:type="dxa"/>
            <w:vMerge/>
            <w:tcBorders>
              <w:left w:val="single" w:sz="4" w:space="0" w:color="auto"/>
              <w:right w:val="single" w:sz="4" w:space="0" w:color="auto"/>
            </w:tcBorders>
            <w:vAlign w:val="center"/>
          </w:tcPr>
          <w:p w14:paraId="046A9B99" w14:textId="77777777" w:rsidR="008C7C61" w:rsidRPr="006F4D85" w:rsidRDefault="008C7C61" w:rsidP="0087545D">
            <w:pPr>
              <w:pStyle w:val="TAC"/>
              <w:rPr>
                <w:lang w:val="en-US"/>
              </w:rPr>
            </w:pPr>
          </w:p>
        </w:tc>
        <w:tc>
          <w:tcPr>
            <w:tcW w:w="1108" w:type="dxa"/>
            <w:tcBorders>
              <w:left w:val="single" w:sz="4" w:space="0" w:color="auto"/>
              <w:bottom w:val="single" w:sz="4" w:space="0" w:color="auto"/>
              <w:right w:val="single" w:sz="4" w:space="0" w:color="auto"/>
            </w:tcBorders>
            <w:vAlign w:val="center"/>
          </w:tcPr>
          <w:p w14:paraId="08E001AB" w14:textId="77777777" w:rsidR="008C7C61" w:rsidRPr="006F4D85" w:rsidRDefault="008C7C61" w:rsidP="0087545D">
            <w:pPr>
              <w:pStyle w:val="TAC"/>
              <w:rPr>
                <w:lang w:val="en-US"/>
              </w:rPr>
            </w:pPr>
            <w:r w:rsidRPr="006F4D85">
              <w:rPr>
                <w:lang w:val="en-US"/>
              </w:rPr>
              <w:t>SSB.1 FR1</w:t>
            </w:r>
          </w:p>
        </w:tc>
        <w:tc>
          <w:tcPr>
            <w:tcW w:w="1108" w:type="dxa"/>
            <w:vMerge/>
            <w:tcBorders>
              <w:left w:val="single" w:sz="4" w:space="0" w:color="auto"/>
              <w:right w:val="single" w:sz="4" w:space="0" w:color="auto"/>
            </w:tcBorders>
            <w:vAlign w:val="center"/>
          </w:tcPr>
          <w:p w14:paraId="14ACC2BC" w14:textId="77777777" w:rsidR="008C7C61" w:rsidRPr="006F4D85" w:rsidRDefault="008C7C61" w:rsidP="0087545D">
            <w:pPr>
              <w:pStyle w:val="TAC"/>
              <w:rPr>
                <w:lang w:val="en-US"/>
              </w:rPr>
            </w:pPr>
          </w:p>
        </w:tc>
      </w:tr>
      <w:tr w:rsidR="008C7C61" w:rsidRPr="006F4D85" w14:paraId="5952DA01" w14:textId="77777777" w:rsidTr="0087545D">
        <w:trPr>
          <w:trHeight w:val="127"/>
          <w:jc w:val="center"/>
        </w:trPr>
        <w:tc>
          <w:tcPr>
            <w:tcW w:w="2157" w:type="dxa"/>
            <w:vMerge/>
            <w:tcBorders>
              <w:left w:val="single" w:sz="4" w:space="0" w:color="auto"/>
              <w:bottom w:val="single" w:sz="4" w:space="0" w:color="auto"/>
              <w:right w:val="single" w:sz="4" w:space="0" w:color="auto"/>
            </w:tcBorders>
            <w:vAlign w:val="center"/>
          </w:tcPr>
          <w:p w14:paraId="0D83438C" w14:textId="77777777" w:rsidR="008C7C61" w:rsidRPr="006F4D85" w:rsidRDefault="008C7C61" w:rsidP="0087545D">
            <w:pPr>
              <w:pStyle w:val="TAL"/>
              <w:rPr>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7FC307A8" w14:textId="77777777" w:rsidR="008C7C61" w:rsidRPr="006F4D85" w:rsidRDefault="008C7C61" w:rsidP="0087545D">
            <w:pPr>
              <w:pStyle w:val="TAC"/>
              <w:rPr>
                <w:lang w:val="en-US"/>
              </w:rPr>
            </w:pPr>
            <w:r w:rsidRPr="006F4D85">
              <w:rPr>
                <w:lang w:val="en-US"/>
              </w:rPr>
              <w:t>3,6</w:t>
            </w:r>
          </w:p>
        </w:tc>
        <w:tc>
          <w:tcPr>
            <w:tcW w:w="892" w:type="dxa"/>
            <w:vMerge/>
            <w:tcBorders>
              <w:left w:val="single" w:sz="4" w:space="0" w:color="auto"/>
              <w:bottom w:val="single" w:sz="4" w:space="0" w:color="auto"/>
              <w:right w:val="single" w:sz="4" w:space="0" w:color="auto"/>
            </w:tcBorders>
            <w:vAlign w:val="center"/>
          </w:tcPr>
          <w:p w14:paraId="7809A1E7" w14:textId="77777777" w:rsidR="008C7C61" w:rsidRPr="006F4D85" w:rsidRDefault="008C7C61" w:rsidP="0087545D">
            <w:pPr>
              <w:pStyle w:val="TAC"/>
              <w:rPr>
                <w:lang w:val="en-US"/>
              </w:rPr>
            </w:pPr>
          </w:p>
        </w:tc>
        <w:tc>
          <w:tcPr>
            <w:tcW w:w="1108" w:type="dxa"/>
            <w:tcBorders>
              <w:left w:val="single" w:sz="4" w:space="0" w:color="auto"/>
              <w:bottom w:val="single" w:sz="4" w:space="0" w:color="auto"/>
              <w:right w:val="single" w:sz="4" w:space="0" w:color="auto"/>
            </w:tcBorders>
            <w:vAlign w:val="center"/>
          </w:tcPr>
          <w:p w14:paraId="24950E16" w14:textId="77777777" w:rsidR="008C7C61" w:rsidRPr="006F4D85" w:rsidRDefault="008C7C61" w:rsidP="0087545D">
            <w:pPr>
              <w:pStyle w:val="TAC"/>
              <w:rPr>
                <w:lang w:val="en-US"/>
              </w:rPr>
            </w:pPr>
            <w:r w:rsidRPr="006F4D85">
              <w:rPr>
                <w:lang w:val="en-US"/>
              </w:rPr>
              <w:t>SSB.2 FR1</w:t>
            </w:r>
          </w:p>
        </w:tc>
        <w:tc>
          <w:tcPr>
            <w:tcW w:w="1108" w:type="dxa"/>
            <w:vMerge/>
            <w:tcBorders>
              <w:left w:val="single" w:sz="4" w:space="0" w:color="auto"/>
              <w:bottom w:val="single" w:sz="4" w:space="0" w:color="auto"/>
              <w:right w:val="single" w:sz="4" w:space="0" w:color="auto"/>
            </w:tcBorders>
            <w:vAlign w:val="center"/>
          </w:tcPr>
          <w:p w14:paraId="054A1C84" w14:textId="77777777" w:rsidR="008C7C61" w:rsidRPr="006F4D85" w:rsidRDefault="008C7C61" w:rsidP="0087545D">
            <w:pPr>
              <w:pStyle w:val="TAC"/>
              <w:rPr>
                <w:lang w:val="en-US"/>
              </w:rPr>
            </w:pPr>
          </w:p>
        </w:tc>
        <w:tc>
          <w:tcPr>
            <w:tcW w:w="1108" w:type="dxa"/>
            <w:tcBorders>
              <w:left w:val="single" w:sz="4" w:space="0" w:color="auto"/>
              <w:bottom w:val="single" w:sz="4" w:space="0" w:color="auto"/>
              <w:right w:val="single" w:sz="4" w:space="0" w:color="auto"/>
            </w:tcBorders>
            <w:vAlign w:val="center"/>
          </w:tcPr>
          <w:p w14:paraId="0734A21D" w14:textId="77777777" w:rsidR="008C7C61" w:rsidRPr="006F4D85" w:rsidRDefault="008C7C61" w:rsidP="0087545D">
            <w:pPr>
              <w:pStyle w:val="TAC"/>
              <w:rPr>
                <w:lang w:val="en-US"/>
              </w:rPr>
            </w:pPr>
            <w:r w:rsidRPr="006F4D85">
              <w:rPr>
                <w:lang w:val="en-US"/>
              </w:rPr>
              <w:t>SSB.2 FR1</w:t>
            </w:r>
          </w:p>
        </w:tc>
        <w:tc>
          <w:tcPr>
            <w:tcW w:w="1108" w:type="dxa"/>
            <w:vMerge/>
            <w:tcBorders>
              <w:left w:val="single" w:sz="4" w:space="0" w:color="auto"/>
              <w:bottom w:val="single" w:sz="4" w:space="0" w:color="auto"/>
              <w:right w:val="single" w:sz="4" w:space="0" w:color="auto"/>
            </w:tcBorders>
            <w:vAlign w:val="center"/>
          </w:tcPr>
          <w:p w14:paraId="093BE1D2" w14:textId="77777777" w:rsidR="008C7C61" w:rsidRPr="006F4D85" w:rsidRDefault="008C7C61" w:rsidP="0087545D">
            <w:pPr>
              <w:pStyle w:val="TAC"/>
              <w:rPr>
                <w:lang w:val="en-US"/>
              </w:rPr>
            </w:pPr>
          </w:p>
        </w:tc>
      </w:tr>
      <w:tr w:rsidR="00F24857" w:rsidRPr="006F4D85" w14:paraId="28E724F6" w14:textId="77777777" w:rsidTr="008D1614">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5A82325A" w14:textId="77777777" w:rsidR="00F24857" w:rsidRPr="006F4D85" w:rsidRDefault="00F24857" w:rsidP="0087545D">
            <w:pPr>
              <w:pStyle w:val="TAL"/>
              <w:rPr>
                <w:lang w:val="da-DK"/>
              </w:rPr>
            </w:pPr>
            <w:r w:rsidRPr="006F4D85">
              <w:rPr>
                <w:lang w:val="da-DK"/>
              </w:rPr>
              <w:t>OCNG Patterns</w:t>
            </w:r>
          </w:p>
        </w:tc>
        <w:tc>
          <w:tcPr>
            <w:tcW w:w="815" w:type="dxa"/>
            <w:tcBorders>
              <w:top w:val="single" w:sz="4" w:space="0" w:color="auto"/>
              <w:left w:val="single" w:sz="4" w:space="0" w:color="auto"/>
              <w:bottom w:val="single" w:sz="4" w:space="0" w:color="auto"/>
              <w:right w:val="single" w:sz="4" w:space="0" w:color="auto"/>
            </w:tcBorders>
            <w:vAlign w:val="center"/>
          </w:tcPr>
          <w:p w14:paraId="4FD2864E" w14:textId="77777777" w:rsidR="00F24857" w:rsidRPr="006F4D85" w:rsidRDefault="00F24857" w:rsidP="0087545D">
            <w:pPr>
              <w:pStyle w:val="TAC"/>
              <w:rPr>
                <w:lang w:val="da-DK"/>
              </w:rPr>
            </w:pPr>
            <w:r w:rsidRPr="006F4D85">
              <w:rPr>
                <w:lang w:val="da-DK"/>
              </w:rPr>
              <w:t>1~6</w:t>
            </w:r>
          </w:p>
        </w:tc>
        <w:tc>
          <w:tcPr>
            <w:tcW w:w="892" w:type="dxa"/>
            <w:tcBorders>
              <w:top w:val="single" w:sz="4" w:space="0" w:color="auto"/>
              <w:left w:val="single" w:sz="4" w:space="0" w:color="auto"/>
              <w:bottom w:val="single" w:sz="4" w:space="0" w:color="auto"/>
              <w:right w:val="single" w:sz="4" w:space="0" w:color="auto"/>
            </w:tcBorders>
            <w:vAlign w:val="center"/>
          </w:tcPr>
          <w:p w14:paraId="5A772F7B" w14:textId="77777777" w:rsidR="00F24857" w:rsidRPr="006F4D85" w:rsidRDefault="00F24857" w:rsidP="0087545D">
            <w:pPr>
              <w:pStyle w:val="TAC"/>
              <w:rPr>
                <w:lang w:val="da-DK"/>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62553046" w14:textId="77777777" w:rsidR="00F24857" w:rsidRPr="006F4D85" w:rsidRDefault="00F24857" w:rsidP="0087545D">
            <w:pPr>
              <w:pStyle w:val="TAC"/>
              <w:rPr>
                <w:lang w:val="en-US"/>
              </w:rPr>
            </w:pPr>
            <w:r w:rsidRPr="006F4D85">
              <w:rPr>
                <w:lang w:val="en-US"/>
              </w:rPr>
              <w:t>OP.1</w:t>
            </w:r>
          </w:p>
        </w:tc>
        <w:tc>
          <w:tcPr>
            <w:tcW w:w="1108" w:type="dxa"/>
            <w:tcBorders>
              <w:top w:val="single" w:sz="4" w:space="0" w:color="auto"/>
              <w:left w:val="single" w:sz="4" w:space="0" w:color="auto"/>
              <w:bottom w:val="single" w:sz="4" w:space="0" w:color="auto"/>
              <w:right w:val="single" w:sz="4" w:space="0" w:color="auto"/>
            </w:tcBorders>
            <w:vAlign w:val="center"/>
          </w:tcPr>
          <w:p w14:paraId="29657706" w14:textId="1705BC22" w:rsidR="00F24857" w:rsidRPr="006F4D85" w:rsidRDefault="00F24857" w:rsidP="0087545D">
            <w:pPr>
              <w:pStyle w:val="TAC"/>
              <w:rPr>
                <w:rFonts w:hint="eastAsia"/>
                <w:lang w:val="en-US" w:eastAsia="ja-JP"/>
              </w:rPr>
            </w:pPr>
            <w:ins w:id="9" w:author="Anritsu" w:date="2021-08-21T17:47:00Z">
              <w:r>
                <w:rPr>
                  <w:rFonts w:hint="eastAsia"/>
                  <w:lang w:val="en-US" w:eastAsia="ja-JP"/>
                </w:rPr>
                <w:t>O</w:t>
              </w:r>
              <w:r>
                <w:rPr>
                  <w:lang w:val="en-US" w:eastAsia="ja-JP"/>
                </w:rPr>
                <w:t>P.3</w:t>
              </w:r>
            </w:ins>
          </w:p>
        </w:tc>
        <w:tc>
          <w:tcPr>
            <w:tcW w:w="1108" w:type="dxa"/>
            <w:tcBorders>
              <w:top w:val="single" w:sz="4" w:space="0" w:color="auto"/>
              <w:left w:val="single" w:sz="4" w:space="0" w:color="auto"/>
              <w:bottom w:val="single" w:sz="4" w:space="0" w:color="auto"/>
              <w:right w:val="single" w:sz="4" w:space="0" w:color="auto"/>
            </w:tcBorders>
            <w:vAlign w:val="center"/>
            <w:hideMark/>
          </w:tcPr>
          <w:p w14:paraId="75E20796" w14:textId="77777777" w:rsidR="00F24857" w:rsidRPr="006F4D85" w:rsidRDefault="00F24857" w:rsidP="0087545D">
            <w:pPr>
              <w:pStyle w:val="TAC"/>
              <w:rPr>
                <w:lang w:val="en-US"/>
              </w:rPr>
            </w:pPr>
            <w:r w:rsidRPr="006F4D85">
              <w:rPr>
                <w:lang w:val="en-US"/>
              </w:rPr>
              <w:t>OP.1</w:t>
            </w:r>
          </w:p>
        </w:tc>
        <w:tc>
          <w:tcPr>
            <w:tcW w:w="1108" w:type="dxa"/>
            <w:tcBorders>
              <w:top w:val="single" w:sz="4" w:space="0" w:color="auto"/>
              <w:left w:val="single" w:sz="4" w:space="0" w:color="auto"/>
              <w:bottom w:val="single" w:sz="4" w:space="0" w:color="auto"/>
              <w:right w:val="single" w:sz="4" w:space="0" w:color="auto"/>
            </w:tcBorders>
            <w:vAlign w:val="center"/>
          </w:tcPr>
          <w:p w14:paraId="3493E5E4" w14:textId="6E686A90" w:rsidR="00F24857" w:rsidRPr="006F4D85" w:rsidRDefault="002C0391" w:rsidP="0087545D">
            <w:pPr>
              <w:pStyle w:val="TAC"/>
              <w:rPr>
                <w:rFonts w:hint="eastAsia"/>
                <w:lang w:val="en-US" w:eastAsia="ja-JP"/>
              </w:rPr>
            </w:pPr>
            <w:ins w:id="10" w:author="Anritsu" w:date="2021-08-21T17:47:00Z">
              <w:r>
                <w:rPr>
                  <w:rFonts w:hint="eastAsia"/>
                  <w:lang w:val="en-US" w:eastAsia="ja-JP"/>
                </w:rPr>
                <w:t>O</w:t>
              </w:r>
              <w:r>
                <w:rPr>
                  <w:lang w:val="en-US" w:eastAsia="ja-JP"/>
                </w:rPr>
                <w:t>P.1</w:t>
              </w:r>
            </w:ins>
          </w:p>
        </w:tc>
      </w:tr>
      <w:tr w:rsidR="008C7C61" w:rsidRPr="006F4D85" w14:paraId="67E3776B" w14:textId="77777777" w:rsidTr="0087545D">
        <w:trPr>
          <w:jc w:val="center"/>
        </w:trPr>
        <w:tc>
          <w:tcPr>
            <w:tcW w:w="2157" w:type="dxa"/>
            <w:tcBorders>
              <w:top w:val="single" w:sz="4" w:space="0" w:color="auto"/>
              <w:left w:val="single" w:sz="4" w:space="0" w:color="auto"/>
              <w:bottom w:val="single" w:sz="4" w:space="0" w:color="auto"/>
              <w:right w:val="single" w:sz="4" w:space="0" w:color="auto"/>
            </w:tcBorders>
            <w:vAlign w:val="center"/>
          </w:tcPr>
          <w:p w14:paraId="4681AFA2" w14:textId="77777777" w:rsidR="008C7C61" w:rsidRPr="006F4D85" w:rsidRDefault="008C7C61" w:rsidP="0087545D">
            <w:pPr>
              <w:pStyle w:val="TAL"/>
              <w:rPr>
                <w:lang w:val="da-DK"/>
              </w:rPr>
            </w:pPr>
            <w:r w:rsidRPr="006F4D85">
              <w:rPr>
                <w:lang w:val="da-DK"/>
              </w:rPr>
              <w:t>Initial BWP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783BB184" w14:textId="77777777" w:rsidR="008C7C61" w:rsidRPr="006F4D85" w:rsidRDefault="008C7C61" w:rsidP="0087545D">
            <w:pPr>
              <w:pStyle w:val="TAC"/>
              <w:rPr>
                <w:lang w:val="da-DK"/>
              </w:rPr>
            </w:pPr>
            <w:r w:rsidRPr="006F4D85">
              <w:rPr>
                <w:lang w:val="da-DK"/>
              </w:rPr>
              <w:t>1~6</w:t>
            </w:r>
          </w:p>
        </w:tc>
        <w:tc>
          <w:tcPr>
            <w:tcW w:w="892" w:type="dxa"/>
            <w:tcBorders>
              <w:top w:val="single" w:sz="4" w:space="0" w:color="auto"/>
              <w:left w:val="single" w:sz="4" w:space="0" w:color="auto"/>
              <w:bottom w:val="single" w:sz="4" w:space="0" w:color="auto"/>
              <w:right w:val="single" w:sz="4" w:space="0" w:color="auto"/>
            </w:tcBorders>
            <w:vAlign w:val="center"/>
          </w:tcPr>
          <w:p w14:paraId="251602BA" w14:textId="77777777" w:rsidR="008C7C61" w:rsidRPr="006F4D85" w:rsidRDefault="008C7C61" w:rsidP="0087545D">
            <w:pPr>
              <w:pStyle w:val="TAC"/>
              <w:rPr>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58735117" w14:textId="77777777" w:rsidR="008C7C61" w:rsidRPr="006F4D85" w:rsidRDefault="008C7C61" w:rsidP="0087545D">
            <w:pPr>
              <w:pStyle w:val="TAC"/>
            </w:pPr>
            <w:r w:rsidRPr="006F4D85">
              <w:t>DLBWP.0.1</w:t>
            </w:r>
          </w:p>
          <w:p w14:paraId="5AFAD00C" w14:textId="77777777" w:rsidR="008C7C61" w:rsidRPr="006F4D85" w:rsidRDefault="008C7C61" w:rsidP="0087545D">
            <w:pPr>
              <w:pStyle w:val="TAC"/>
              <w:rPr>
                <w:lang w:val="en-US" w:eastAsia="zh-CN"/>
              </w:rPr>
            </w:pPr>
            <w:r w:rsidRPr="006F4D85">
              <w:t>ULBWP.0.1</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630C3D64" w14:textId="77777777" w:rsidR="008C7C61" w:rsidRPr="006F4D85" w:rsidRDefault="008C7C61" w:rsidP="0087545D">
            <w:pPr>
              <w:pStyle w:val="TAC"/>
            </w:pPr>
            <w:r w:rsidRPr="006F4D85">
              <w:t>DLBWP.0.1</w:t>
            </w:r>
          </w:p>
          <w:p w14:paraId="679C07C8" w14:textId="77777777" w:rsidR="008C7C61" w:rsidRPr="006F4D85" w:rsidRDefault="008C7C61" w:rsidP="0087545D">
            <w:pPr>
              <w:pStyle w:val="TAC"/>
              <w:rPr>
                <w:lang w:val="en-US"/>
              </w:rPr>
            </w:pPr>
            <w:r w:rsidRPr="006F4D85">
              <w:t>ULBWP.0.1</w:t>
            </w:r>
          </w:p>
        </w:tc>
      </w:tr>
      <w:tr w:rsidR="008C7C61" w:rsidRPr="006F4D85" w14:paraId="6DED9F8B" w14:textId="77777777" w:rsidTr="0087545D">
        <w:trPr>
          <w:jc w:val="center"/>
        </w:trPr>
        <w:tc>
          <w:tcPr>
            <w:tcW w:w="2157" w:type="dxa"/>
            <w:tcBorders>
              <w:top w:val="single" w:sz="4" w:space="0" w:color="auto"/>
              <w:left w:val="single" w:sz="4" w:space="0" w:color="auto"/>
              <w:bottom w:val="single" w:sz="4" w:space="0" w:color="auto"/>
              <w:right w:val="single" w:sz="4" w:space="0" w:color="auto"/>
            </w:tcBorders>
            <w:vAlign w:val="center"/>
          </w:tcPr>
          <w:p w14:paraId="1C693610" w14:textId="77777777" w:rsidR="008C7C61" w:rsidRPr="006F4D85" w:rsidRDefault="008C7C61" w:rsidP="0087545D">
            <w:pPr>
              <w:pStyle w:val="TAL"/>
              <w:rPr>
                <w:lang w:val="da-DK"/>
              </w:rPr>
            </w:pPr>
            <w:r w:rsidRPr="006F4D85">
              <w:rPr>
                <w:lang w:val="da-DK"/>
              </w:rPr>
              <w:t>Dedicated BWP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0B4BD6C3" w14:textId="77777777" w:rsidR="008C7C61" w:rsidRPr="006F4D85" w:rsidRDefault="008C7C61" w:rsidP="0087545D">
            <w:pPr>
              <w:pStyle w:val="TAC"/>
              <w:rPr>
                <w:lang w:val="da-DK"/>
              </w:rPr>
            </w:pPr>
            <w:r w:rsidRPr="006F4D85">
              <w:rPr>
                <w:lang w:val="da-DK"/>
              </w:rPr>
              <w:t>1~6</w:t>
            </w:r>
          </w:p>
        </w:tc>
        <w:tc>
          <w:tcPr>
            <w:tcW w:w="892" w:type="dxa"/>
            <w:tcBorders>
              <w:top w:val="single" w:sz="4" w:space="0" w:color="auto"/>
              <w:left w:val="single" w:sz="4" w:space="0" w:color="auto"/>
              <w:bottom w:val="single" w:sz="4" w:space="0" w:color="auto"/>
              <w:right w:val="single" w:sz="4" w:space="0" w:color="auto"/>
            </w:tcBorders>
            <w:vAlign w:val="center"/>
          </w:tcPr>
          <w:p w14:paraId="777AAD3C" w14:textId="77777777" w:rsidR="008C7C61" w:rsidRPr="006F4D85" w:rsidRDefault="008C7C61" w:rsidP="0087545D">
            <w:pPr>
              <w:pStyle w:val="TAC"/>
              <w:rPr>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3854D20E" w14:textId="77777777" w:rsidR="008C7C61" w:rsidRPr="006F4D85" w:rsidRDefault="008C7C61" w:rsidP="0087545D">
            <w:pPr>
              <w:pStyle w:val="TAC"/>
            </w:pPr>
            <w:r w:rsidRPr="006F4D85">
              <w:t>DLBWP.1.3</w:t>
            </w:r>
          </w:p>
          <w:p w14:paraId="290B3549" w14:textId="77777777" w:rsidR="008C7C61" w:rsidRPr="006F4D85" w:rsidRDefault="008C7C61" w:rsidP="0087545D">
            <w:pPr>
              <w:pStyle w:val="TAC"/>
              <w:rPr>
                <w:lang w:val="en-US"/>
              </w:rPr>
            </w:pPr>
            <w:r w:rsidRPr="006F4D85">
              <w:t>ULBWP.1.3</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2E07EEF6" w14:textId="77777777" w:rsidR="008C7C61" w:rsidRPr="006F4D85" w:rsidRDefault="008C7C61" w:rsidP="0087545D">
            <w:pPr>
              <w:pStyle w:val="TAC"/>
            </w:pPr>
            <w:r w:rsidRPr="006F4D85">
              <w:t>DLBWP.1.3</w:t>
            </w:r>
          </w:p>
          <w:p w14:paraId="01672B1D" w14:textId="77777777" w:rsidR="008C7C61" w:rsidRPr="006F4D85" w:rsidRDefault="008C7C61" w:rsidP="0087545D">
            <w:pPr>
              <w:pStyle w:val="TAC"/>
              <w:rPr>
                <w:lang w:val="en-US"/>
              </w:rPr>
            </w:pPr>
            <w:r w:rsidRPr="006F4D85">
              <w:t>ULBWP.1.3</w:t>
            </w:r>
          </w:p>
        </w:tc>
      </w:tr>
      <w:tr w:rsidR="008C7C61" w:rsidRPr="006F4D85" w14:paraId="3385BA1A" w14:textId="77777777" w:rsidTr="0087545D">
        <w:trPr>
          <w:jc w:val="center"/>
        </w:trPr>
        <w:tc>
          <w:tcPr>
            <w:tcW w:w="2157" w:type="dxa"/>
            <w:tcBorders>
              <w:top w:val="single" w:sz="4" w:space="0" w:color="auto"/>
              <w:left w:val="single" w:sz="4" w:space="0" w:color="auto"/>
              <w:bottom w:val="single" w:sz="4" w:space="0" w:color="auto"/>
              <w:right w:val="single" w:sz="4" w:space="0" w:color="auto"/>
            </w:tcBorders>
            <w:vAlign w:val="center"/>
          </w:tcPr>
          <w:p w14:paraId="500E978D" w14:textId="77777777" w:rsidR="008C7C61" w:rsidRPr="006F4D85" w:rsidRDefault="008C7C61" w:rsidP="0087545D">
            <w:pPr>
              <w:pStyle w:val="TAL"/>
              <w:rPr>
                <w:lang w:val="da-DK"/>
              </w:rPr>
            </w:pPr>
            <w:r w:rsidRPr="006F4D85">
              <w:t>TRS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5AD8CB92" w14:textId="77777777" w:rsidR="008C7C61" w:rsidRPr="006F4D85" w:rsidRDefault="008C7C61" w:rsidP="0087545D">
            <w:pPr>
              <w:pStyle w:val="TAC"/>
              <w:rPr>
                <w:lang w:val="da-DK"/>
              </w:rPr>
            </w:pPr>
            <w:r w:rsidRPr="006F4D85">
              <w:rPr>
                <w:rFonts w:hint="eastAsia"/>
                <w:lang w:val="da-DK" w:eastAsia="zh-CN"/>
              </w:rPr>
              <w:t>1~</w:t>
            </w:r>
            <w:r w:rsidRPr="006F4D85">
              <w:rPr>
                <w:lang w:val="da-DK" w:eastAsia="zh-CN"/>
              </w:rPr>
              <w:t>6</w:t>
            </w:r>
          </w:p>
        </w:tc>
        <w:tc>
          <w:tcPr>
            <w:tcW w:w="892" w:type="dxa"/>
            <w:tcBorders>
              <w:top w:val="single" w:sz="4" w:space="0" w:color="auto"/>
              <w:left w:val="single" w:sz="4" w:space="0" w:color="auto"/>
              <w:bottom w:val="single" w:sz="4" w:space="0" w:color="auto"/>
              <w:right w:val="single" w:sz="4" w:space="0" w:color="auto"/>
            </w:tcBorders>
            <w:vAlign w:val="center"/>
          </w:tcPr>
          <w:p w14:paraId="4A068797" w14:textId="77777777" w:rsidR="008C7C61" w:rsidRPr="006F4D85" w:rsidRDefault="008C7C61" w:rsidP="0087545D">
            <w:pPr>
              <w:pStyle w:val="TAC"/>
              <w:rPr>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778C86BE" w14:textId="77777777" w:rsidR="008C7C61" w:rsidRPr="006F4D85" w:rsidRDefault="008C7C61" w:rsidP="0087545D">
            <w:pPr>
              <w:pStyle w:val="TAC"/>
            </w:pPr>
            <w:r w:rsidRPr="006F4D85">
              <w:t>TRS.2.1 TDD</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651A0D86" w14:textId="77777777" w:rsidR="008C7C61" w:rsidRPr="006F4D85" w:rsidRDefault="008C7C61" w:rsidP="0087545D">
            <w:pPr>
              <w:pStyle w:val="TAC"/>
            </w:pPr>
            <w:r w:rsidRPr="006F4D85">
              <w:t>TRS.2.1 TDD</w:t>
            </w:r>
          </w:p>
        </w:tc>
      </w:tr>
      <w:tr w:rsidR="008C7C61" w:rsidRPr="006F4D85" w14:paraId="0C2F9A8B" w14:textId="77777777" w:rsidTr="0087545D">
        <w:trPr>
          <w:jc w:val="center"/>
        </w:trPr>
        <w:tc>
          <w:tcPr>
            <w:tcW w:w="2157" w:type="dxa"/>
            <w:tcBorders>
              <w:top w:val="single" w:sz="4" w:space="0" w:color="auto"/>
              <w:left w:val="single" w:sz="4" w:space="0" w:color="auto"/>
              <w:bottom w:val="single" w:sz="4" w:space="0" w:color="auto"/>
              <w:right w:val="single" w:sz="4" w:space="0" w:color="auto"/>
            </w:tcBorders>
            <w:vAlign w:val="center"/>
          </w:tcPr>
          <w:p w14:paraId="2C414AEB" w14:textId="77777777" w:rsidR="008C7C61" w:rsidRPr="006F4D85" w:rsidRDefault="008C7C61" w:rsidP="0087545D">
            <w:pPr>
              <w:pStyle w:val="TAL"/>
              <w:rPr>
                <w:lang w:val="da-DK"/>
              </w:rPr>
            </w:pPr>
            <w:r w:rsidRPr="006F4D85">
              <w:rPr>
                <w:lang w:eastAsia="zh-CN"/>
              </w:rPr>
              <w:t xml:space="preserve">PDCCH/PDSCH </w:t>
            </w:r>
            <w:r w:rsidRPr="006F4D85">
              <w:rPr>
                <w:rFonts w:hint="eastAsia"/>
                <w:lang w:eastAsia="zh-CN"/>
              </w:rPr>
              <w:t>TCI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5FE3DA2F" w14:textId="77777777" w:rsidR="008C7C61" w:rsidRPr="006F4D85" w:rsidRDefault="008C7C61" w:rsidP="0087545D">
            <w:pPr>
              <w:pStyle w:val="TAC"/>
              <w:rPr>
                <w:lang w:val="da-DK"/>
              </w:rPr>
            </w:pPr>
            <w:r w:rsidRPr="006F4D85">
              <w:rPr>
                <w:rFonts w:hint="eastAsia"/>
                <w:lang w:val="da-DK" w:eastAsia="zh-CN"/>
              </w:rPr>
              <w:t>1~</w:t>
            </w:r>
            <w:r w:rsidRPr="006F4D85">
              <w:rPr>
                <w:lang w:val="da-DK" w:eastAsia="zh-CN"/>
              </w:rPr>
              <w:t>6</w:t>
            </w:r>
          </w:p>
        </w:tc>
        <w:tc>
          <w:tcPr>
            <w:tcW w:w="892" w:type="dxa"/>
            <w:tcBorders>
              <w:top w:val="single" w:sz="4" w:space="0" w:color="auto"/>
              <w:left w:val="single" w:sz="4" w:space="0" w:color="auto"/>
              <w:bottom w:val="single" w:sz="4" w:space="0" w:color="auto"/>
              <w:right w:val="single" w:sz="4" w:space="0" w:color="auto"/>
            </w:tcBorders>
            <w:vAlign w:val="center"/>
          </w:tcPr>
          <w:p w14:paraId="43361B7C" w14:textId="77777777" w:rsidR="008C7C61" w:rsidRPr="006F4D85" w:rsidRDefault="008C7C61" w:rsidP="0087545D">
            <w:pPr>
              <w:pStyle w:val="TAC"/>
              <w:rPr>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0DC938CB" w14:textId="77777777" w:rsidR="008C7C61" w:rsidRPr="006F4D85" w:rsidRDefault="008C7C61" w:rsidP="0087545D">
            <w:pPr>
              <w:pStyle w:val="TAC"/>
            </w:pPr>
            <w:r w:rsidRPr="006F4D85">
              <w:t>TCI.State.2</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7B9487ED" w14:textId="77777777" w:rsidR="008C7C61" w:rsidRPr="006F4D85" w:rsidRDefault="008C7C61" w:rsidP="0087545D">
            <w:pPr>
              <w:pStyle w:val="TAC"/>
            </w:pPr>
            <w:r w:rsidRPr="006F4D85">
              <w:t>TCI.State.2</w:t>
            </w:r>
          </w:p>
        </w:tc>
      </w:tr>
      <w:tr w:rsidR="008C7C61" w:rsidRPr="006F4D85" w14:paraId="367670D7" w14:textId="77777777" w:rsidTr="0087545D">
        <w:trPr>
          <w:trHeight w:val="336"/>
          <w:jc w:val="center"/>
        </w:trPr>
        <w:tc>
          <w:tcPr>
            <w:tcW w:w="2157" w:type="dxa"/>
            <w:tcBorders>
              <w:top w:val="single" w:sz="4" w:space="0" w:color="auto"/>
              <w:left w:val="single" w:sz="4" w:space="0" w:color="auto"/>
              <w:right w:val="single" w:sz="4" w:space="0" w:color="auto"/>
            </w:tcBorders>
            <w:vAlign w:val="center"/>
          </w:tcPr>
          <w:p w14:paraId="19487B53" w14:textId="77777777" w:rsidR="008C7C61" w:rsidRPr="006F4D85" w:rsidRDefault="008C7C61" w:rsidP="0087545D">
            <w:pPr>
              <w:pStyle w:val="TAL"/>
              <w:rPr>
                <w:lang w:val="da-DK"/>
              </w:rPr>
            </w:pPr>
            <w:r w:rsidRPr="006F4D85">
              <w:rPr>
                <w:lang w:val="da-DK"/>
              </w:rPr>
              <w:t>SMTC configuration</w:t>
            </w:r>
          </w:p>
        </w:tc>
        <w:tc>
          <w:tcPr>
            <w:tcW w:w="815" w:type="dxa"/>
            <w:tcBorders>
              <w:top w:val="single" w:sz="4" w:space="0" w:color="auto"/>
              <w:left w:val="single" w:sz="4" w:space="0" w:color="auto"/>
              <w:right w:val="single" w:sz="4" w:space="0" w:color="auto"/>
            </w:tcBorders>
            <w:vAlign w:val="center"/>
          </w:tcPr>
          <w:p w14:paraId="0CAFD4CE" w14:textId="77777777" w:rsidR="008C7C61" w:rsidRPr="006F4D85" w:rsidRDefault="008C7C61" w:rsidP="0087545D">
            <w:pPr>
              <w:pStyle w:val="TAC"/>
              <w:rPr>
                <w:lang w:val="da-DK"/>
              </w:rPr>
            </w:pPr>
            <w:r w:rsidRPr="006F4D85">
              <w:rPr>
                <w:lang w:val="da-DK"/>
              </w:rPr>
              <w:t>1~6</w:t>
            </w:r>
          </w:p>
        </w:tc>
        <w:tc>
          <w:tcPr>
            <w:tcW w:w="892" w:type="dxa"/>
            <w:tcBorders>
              <w:top w:val="single" w:sz="4" w:space="0" w:color="auto"/>
              <w:left w:val="single" w:sz="4" w:space="0" w:color="auto"/>
              <w:right w:val="single" w:sz="4" w:space="0" w:color="auto"/>
            </w:tcBorders>
            <w:vAlign w:val="center"/>
          </w:tcPr>
          <w:p w14:paraId="50839869" w14:textId="77777777" w:rsidR="008C7C61" w:rsidRPr="006F4D85" w:rsidRDefault="008C7C61" w:rsidP="0087545D">
            <w:pPr>
              <w:pStyle w:val="TAC"/>
              <w:rPr>
                <w:lang w:val="da-DK"/>
              </w:rPr>
            </w:pPr>
          </w:p>
        </w:tc>
        <w:tc>
          <w:tcPr>
            <w:tcW w:w="2216" w:type="dxa"/>
            <w:gridSpan w:val="2"/>
            <w:tcBorders>
              <w:top w:val="single" w:sz="4" w:space="0" w:color="auto"/>
              <w:left w:val="single" w:sz="4" w:space="0" w:color="auto"/>
              <w:right w:val="single" w:sz="4" w:space="0" w:color="auto"/>
            </w:tcBorders>
            <w:vAlign w:val="center"/>
          </w:tcPr>
          <w:p w14:paraId="637AC91D" w14:textId="77777777" w:rsidR="008C7C61" w:rsidRPr="006F4D85" w:rsidRDefault="008C7C61" w:rsidP="0087545D">
            <w:pPr>
              <w:pStyle w:val="TAC"/>
              <w:rPr>
                <w:lang w:val="en-US"/>
              </w:rPr>
            </w:pPr>
            <w:r w:rsidRPr="006F4D85">
              <w:rPr>
                <w:lang w:val="en-US"/>
              </w:rPr>
              <w:t>SMTC.1</w:t>
            </w:r>
          </w:p>
        </w:tc>
        <w:tc>
          <w:tcPr>
            <w:tcW w:w="2216" w:type="dxa"/>
            <w:gridSpan w:val="2"/>
            <w:tcBorders>
              <w:top w:val="single" w:sz="4" w:space="0" w:color="auto"/>
              <w:left w:val="single" w:sz="4" w:space="0" w:color="auto"/>
              <w:right w:val="single" w:sz="4" w:space="0" w:color="auto"/>
            </w:tcBorders>
            <w:vAlign w:val="center"/>
          </w:tcPr>
          <w:p w14:paraId="7882369F" w14:textId="77777777" w:rsidR="008C7C61" w:rsidRPr="006F4D85" w:rsidRDefault="008C7C61" w:rsidP="0087545D">
            <w:pPr>
              <w:pStyle w:val="TAC"/>
              <w:rPr>
                <w:lang w:val="en-US"/>
              </w:rPr>
            </w:pPr>
            <w:r w:rsidRPr="006F4D85">
              <w:rPr>
                <w:lang w:val="en-US"/>
              </w:rPr>
              <w:t>SMTC.1</w:t>
            </w:r>
          </w:p>
        </w:tc>
      </w:tr>
      <w:tr w:rsidR="008C7C61" w:rsidRPr="006F4D85" w14:paraId="01F7A15A" w14:textId="77777777" w:rsidTr="0087545D">
        <w:trPr>
          <w:trHeight w:val="336"/>
          <w:jc w:val="center"/>
        </w:trPr>
        <w:tc>
          <w:tcPr>
            <w:tcW w:w="2157" w:type="dxa"/>
            <w:tcBorders>
              <w:top w:val="single" w:sz="4" w:space="0" w:color="auto"/>
              <w:left w:val="single" w:sz="4" w:space="0" w:color="auto"/>
              <w:right w:val="single" w:sz="4" w:space="0" w:color="auto"/>
            </w:tcBorders>
            <w:vAlign w:val="center"/>
          </w:tcPr>
          <w:p w14:paraId="78D3C457" w14:textId="77777777" w:rsidR="008C7C61" w:rsidRPr="006F4D85" w:rsidRDefault="008C7C61" w:rsidP="0087545D">
            <w:pPr>
              <w:pStyle w:val="TAL"/>
              <w:rPr>
                <w:lang w:val="da-DK"/>
              </w:rPr>
            </w:pPr>
            <w:r w:rsidRPr="006F4D85">
              <w:rPr>
                <w:rFonts w:hint="eastAsia"/>
                <w:lang w:val="da-DK"/>
              </w:rPr>
              <w:t xml:space="preserve">Time offset </w:t>
            </w:r>
            <w:r w:rsidRPr="006F4D85">
              <w:rPr>
                <w:lang w:val="da-DK"/>
              </w:rPr>
              <w:t>between Cell 2 and Cell 3</w:t>
            </w:r>
          </w:p>
        </w:tc>
        <w:tc>
          <w:tcPr>
            <w:tcW w:w="815" w:type="dxa"/>
            <w:tcBorders>
              <w:top w:val="single" w:sz="4" w:space="0" w:color="auto"/>
              <w:left w:val="single" w:sz="4" w:space="0" w:color="auto"/>
              <w:right w:val="single" w:sz="4" w:space="0" w:color="auto"/>
            </w:tcBorders>
            <w:vAlign w:val="center"/>
          </w:tcPr>
          <w:p w14:paraId="6F202E72" w14:textId="77777777" w:rsidR="008C7C61" w:rsidRPr="006F4D85" w:rsidRDefault="008C7C61" w:rsidP="0087545D">
            <w:pPr>
              <w:pStyle w:val="TAC"/>
              <w:rPr>
                <w:lang w:val="da-DK"/>
              </w:rPr>
            </w:pPr>
            <w:r w:rsidRPr="006F4D85">
              <w:rPr>
                <w:lang w:val="da-DK"/>
              </w:rPr>
              <w:t>1~6</w:t>
            </w:r>
          </w:p>
        </w:tc>
        <w:tc>
          <w:tcPr>
            <w:tcW w:w="892" w:type="dxa"/>
            <w:tcBorders>
              <w:top w:val="single" w:sz="4" w:space="0" w:color="auto"/>
              <w:left w:val="single" w:sz="4" w:space="0" w:color="auto"/>
              <w:right w:val="single" w:sz="4" w:space="0" w:color="auto"/>
            </w:tcBorders>
            <w:vAlign w:val="center"/>
          </w:tcPr>
          <w:p w14:paraId="40A2BA88" w14:textId="77777777" w:rsidR="008C7C61" w:rsidRPr="006F4D85" w:rsidRDefault="008C7C61" w:rsidP="0087545D">
            <w:pPr>
              <w:pStyle w:val="TAC"/>
              <w:rPr>
                <w:lang w:val="da-DK"/>
              </w:rPr>
            </w:pPr>
            <w:r w:rsidRPr="006F4D85">
              <w:rPr>
                <w:rFonts w:cs="v4.2.0"/>
              </w:rPr>
              <w:sym w:font="Symbol" w:char="F06D"/>
            </w:r>
            <w:r w:rsidRPr="006F4D85">
              <w:rPr>
                <w:rFonts w:cs="v4.2.0"/>
              </w:rPr>
              <w:t>s</w:t>
            </w:r>
          </w:p>
        </w:tc>
        <w:tc>
          <w:tcPr>
            <w:tcW w:w="2216" w:type="dxa"/>
            <w:gridSpan w:val="2"/>
            <w:tcBorders>
              <w:top w:val="single" w:sz="4" w:space="0" w:color="auto"/>
              <w:left w:val="single" w:sz="4" w:space="0" w:color="auto"/>
              <w:right w:val="single" w:sz="4" w:space="0" w:color="auto"/>
            </w:tcBorders>
            <w:vAlign w:val="center"/>
          </w:tcPr>
          <w:p w14:paraId="3DDADBA2" w14:textId="77777777" w:rsidR="008C7C61" w:rsidRPr="006F4D85" w:rsidRDefault="008C7C61" w:rsidP="0087545D">
            <w:pPr>
              <w:pStyle w:val="TAC"/>
              <w:rPr>
                <w:lang w:val="en-US"/>
              </w:rPr>
            </w:pPr>
            <w:r w:rsidRPr="006F4D85">
              <w:rPr>
                <w:rFonts w:hint="eastAsia"/>
                <w:lang w:val="en-US"/>
              </w:rPr>
              <w:t>3</w:t>
            </w:r>
          </w:p>
        </w:tc>
        <w:tc>
          <w:tcPr>
            <w:tcW w:w="2216" w:type="dxa"/>
            <w:gridSpan w:val="2"/>
            <w:tcBorders>
              <w:top w:val="single" w:sz="4" w:space="0" w:color="auto"/>
              <w:left w:val="single" w:sz="4" w:space="0" w:color="auto"/>
              <w:right w:val="single" w:sz="4" w:space="0" w:color="auto"/>
            </w:tcBorders>
            <w:vAlign w:val="center"/>
          </w:tcPr>
          <w:p w14:paraId="1028A2BB" w14:textId="77777777" w:rsidR="008C7C61" w:rsidRPr="006F4D85" w:rsidRDefault="008C7C61" w:rsidP="0087545D">
            <w:pPr>
              <w:pStyle w:val="TAC"/>
              <w:rPr>
                <w:lang w:val="en-US"/>
              </w:rPr>
            </w:pPr>
            <w:r w:rsidRPr="006F4D85">
              <w:rPr>
                <w:rFonts w:hint="eastAsia"/>
                <w:lang w:val="en-US"/>
              </w:rPr>
              <w:t>3</w:t>
            </w:r>
          </w:p>
        </w:tc>
      </w:tr>
      <w:tr w:rsidR="008C7C61" w:rsidRPr="006F4D85" w14:paraId="0BC14423" w14:textId="77777777" w:rsidTr="0087545D">
        <w:trPr>
          <w:trHeight w:val="218"/>
          <w:jc w:val="center"/>
        </w:trPr>
        <w:tc>
          <w:tcPr>
            <w:tcW w:w="2157" w:type="dxa"/>
            <w:tcBorders>
              <w:top w:val="single" w:sz="4" w:space="0" w:color="auto"/>
              <w:left w:val="single" w:sz="4" w:space="0" w:color="auto"/>
              <w:right w:val="single" w:sz="4" w:space="0" w:color="auto"/>
            </w:tcBorders>
            <w:vAlign w:val="center"/>
          </w:tcPr>
          <w:p w14:paraId="13F59CC4" w14:textId="77777777" w:rsidR="008C7C61" w:rsidRPr="006F4D85" w:rsidRDefault="008C7C61" w:rsidP="0087545D">
            <w:pPr>
              <w:pStyle w:val="TAL"/>
              <w:rPr>
                <w:sz w:val="16"/>
                <w:szCs w:val="16"/>
                <w:lang w:val="en-US"/>
              </w:rPr>
            </w:pPr>
            <w:r w:rsidRPr="006F4D85">
              <w:rPr>
                <w:sz w:val="16"/>
                <w:szCs w:val="16"/>
                <w:lang w:val="en-US"/>
              </w:rPr>
              <w:t>EPRE ratio of PSS to SSS</w:t>
            </w:r>
          </w:p>
        </w:tc>
        <w:tc>
          <w:tcPr>
            <w:tcW w:w="815" w:type="dxa"/>
            <w:vMerge w:val="restart"/>
            <w:tcBorders>
              <w:top w:val="single" w:sz="4" w:space="0" w:color="auto"/>
              <w:left w:val="single" w:sz="4" w:space="0" w:color="auto"/>
              <w:right w:val="single" w:sz="4" w:space="0" w:color="auto"/>
            </w:tcBorders>
            <w:vAlign w:val="center"/>
          </w:tcPr>
          <w:p w14:paraId="508BBEFB" w14:textId="77777777" w:rsidR="008C7C61" w:rsidRPr="006F4D85" w:rsidRDefault="008C7C61" w:rsidP="0087545D">
            <w:pPr>
              <w:pStyle w:val="TAC"/>
              <w:rPr>
                <w:lang w:val="en-US"/>
              </w:rPr>
            </w:pPr>
            <w:r w:rsidRPr="006F4D85">
              <w:rPr>
                <w:lang w:val="en-US"/>
              </w:rPr>
              <w:t>1~6</w:t>
            </w:r>
          </w:p>
        </w:tc>
        <w:tc>
          <w:tcPr>
            <w:tcW w:w="892" w:type="dxa"/>
            <w:vMerge w:val="restart"/>
            <w:tcBorders>
              <w:top w:val="single" w:sz="4" w:space="0" w:color="auto"/>
              <w:left w:val="single" w:sz="4" w:space="0" w:color="auto"/>
              <w:right w:val="single" w:sz="4" w:space="0" w:color="auto"/>
            </w:tcBorders>
            <w:vAlign w:val="center"/>
            <w:hideMark/>
          </w:tcPr>
          <w:p w14:paraId="1C2A815F" w14:textId="77777777" w:rsidR="008C7C61" w:rsidRPr="006F4D85" w:rsidRDefault="008C7C61" w:rsidP="0087545D">
            <w:pPr>
              <w:pStyle w:val="TAC"/>
              <w:rPr>
                <w:lang w:val="en-US"/>
              </w:rPr>
            </w:pPr>
            <w:r w:rsidRPr="006F4D85">
              <w:rPr>
                <w:lang w:val="en-US"/>
              </w:rPr>
              <w:t>dB</w:t>
            </w:r>
          </w:p>
        </w:tc>
        <w:tc>
          <w:tcPr>
            <w:tcW w:w="1108" w:type="dxa"/>
            <w:vMerge w:val="restart"/>
            <w:tcBorders>
              <w:top w:val="single" w:sz="4" w:space="0" w:color="auto"/>
              <w:left w:val="single" w:sz="4" w:space="0" w:color="auto"/>
              <w:right w:val="single" w:sz="4" w:space="0" w:color="auto"/>
            </w:tcBorders>
            <w:vAlign w:val="center"/>
            <w:hideMark/>
          </w:tcPr>
          <w:p w14:paraId="25B1D95A" w14:textId="77777777" w:rsidR="008C7C61" w:rsidRPr="006F4D85" w:rsidRDefault="008C7C61" w:rsidP="0087545D">
            <w:pPr>
              <w:pStyle w:val="TAC"/>
              <w:rPr>
                <w:lang w:val="en-US"/>
              </w:rPr>
            </w:pPr>
            <w:r w:rsidRPr="006F4D85">
              <w:rPr>
                <w:lang w:val="en-US"/>
              </w:rPr>
              <w:t>0</w:t>
            </w:r>
          </w:p>
        </w:tc>
        <w:tc>
          <w:tcPr>
            <w:tcW w:w="1108" w:type="dxa"/>
            <w:vMerge w:val="restart"/>
            <w:tcBorders>
              <w:top w:val="single" w:sz="4" w:space="0" w:color="auto"/>
              <w:left w:val="single" w:sz="4" w:space="0" w:color="auto"/>
              <w:right w:val="single" w:sz="4" w:space="0" w:color="auto"/>
            </w:tcBorders>
            <w:vAlign w:val="center"/>
            <w:hideMark/>
          </w:tcPr>
          <w:p w14:paraId="32EC223F" w14:textId="77777777" w:rsidR="008C7C61" w:rsidRPr="006F4D85" w:rsidRDefault="008C7C61" w:rsidP="0087545D">
            <w:pPr>
              <w:pStyle w:val="TAC"/>
              <w:rPr>
                <w:lang w:val="en-US"/>
              </w:rPr>
            </w:pPr>
            <w:r w:rsidRPr="006F4D85">
              <w:rPr>
                <w:lang w:val="en-US"/>
              </w:rPr>
              <w:t>0</w:t>
            </w:r>
          </w:p>
        </w:tc>
        <w:tc>
          <w:tcPr>
            <w:tcW w:w="1108" w:type="dxa"/>
            <w:vMerge w:val="restart"/>
            <w:tcBorders>
              <w:top w:val="single" w:sz="4" w:space="0" w:color="auto"/>
              <w:left w:val="single" w:sz="4" w:space="0" w:color="auto"/>
              <w:right w:val="single" w:sz="4" w:space="0" w:color="auto"/>
            </w:tcBorders>
            <w:vAlign w:val="center"/>
            <w:hideMark/>
          </w:tcPr>
          <w:p w14:paraId="27EA887B" w14:textId="77777777" w:rsidR="008C7C61" w:rsidRPr="006F4D85" w:rsidRDefault="008C7C61" w:rsidP="0087545D">
            <w:pPr>
              <w:pStyle w:val="TAC"/>
              <w:rPr>
                <w:lang w:val="en-US"/>
              </w:rPr>
            </w:pPr>
            <w:r w:rsidRPr="006F4D85">
              <w:rPr>
                <w:lang w:val="en-US"/>
              </w:rPr>
              <w:t>0</w:t>
            </w:r>
          </w:p>
        </w:tc>
        <w:tc>
          <w:tcPr>
            <w:tcW w:w="1108" w:type="dxa"/>
            <w:vMerge w:val="restart"/>
            <w:tcBorders>
              <w:top w:val="single" w:sz="4" w:space="0" w:color="auto"/>
              <w:left w:val="single" w:sz="4" w:space="0" w:color="auto"/>
              <w:right w:val="single" w:sz="4" w:space="0" w:color="auto"/>
            </w:tcBorders>
            <w:vAlign w:val="center"/>
            <w:hideMark/>
          </w:tcPr>
          <w:p w14:paraId="6B8295FF" w14:textId="77777777" w:rsidR="008C7C61" w:rsidRPr="006F4D85" w:rsidRDefault="008C7C61" w:rsidP="0087545D">
            <w:pPr>
              <w:pStyle w:val="TAC"/>
              <w:rPr>
                <w:lang w:val="en-US"/>
              </w:rPr>
            </w:pPr>
            <w:r w:rsidRPr="006F4D85">
              <w:rPr>
                <w:lang w:val="en-US"/>
              </w:rPr>
              <w:t>0</w:t>
            </w:r>
          </w:p>
        </w:tc>
      </w:tr>
      <w:tr w:rsidR="008C7C61" w:rsidRPr="006F4D85" w14:paraId="000F55E4" w14:textId="77777777" w:rsidTr="0087545D">
        <w:trPr>
          <w:trHeight w:val="215"/>
          <w:jc w:val="center"/>
        </w:trPr>
        <w:tc>
          <w:tcPr>
            <w:tcW w:w="2157" w:type="dxa"/>
            <w:tcBorders>
              <w:top w:val="single" w:sz="4" w:space="0" w:color="auto"/>
              <w:left w:val="single" w:sz="4" w:space="0" w:color="auto"/>
              <w:right w:val="single" w:sz="4" w:space="0" w:color="auto"/>
            </w:tcBorders>
            <w:vAlign w:val="center"/>
          </w:tcPr>
          <w:p w14:paraId="105FA6CB" w14:textId="77777777" w:rsidR="008C7C61" w:rsidRPr="006F4D85" w:rsidRDefault="008C7C61" w:rsidP="0087545D">
            <w:pPr>
              <w:pStyle w:val="TAL"/>
              <w:rPr>
                <w:sz w:val="16"/>
                <w:szCs w:val="16"/>
                <w:lang w:val="en-US"/>
              </w:rPr>
            </w:pPr>
            <w:r w:rsidRPr="006F4D85">
              <w:rPr>
                <w:sz w:val="16"/>
                <w:szCs w:val="16"/>
                <w:lang w:val="en-US"/>
              </w:rPr>
              <w:t>EPRE ratio of PBCH DMRS to SSS</w:t>
            </w:r>
          </w:p>
        </w:tc>
        <w:tc>
          <w:tcPr>
            <w:tcW w:w="815" w:type="dxa"/>
            <w:vMerge/>
            <w:tcBorders>
              <w:left w:val="single" w:sz="4" w:space="0" w:color="auto"/>
              <w:right w:val="single" w:sz="4" w:space="0" w:color="auto"/>
            </w:tcBorders>
            <w:vAlign w:val="center"/>
          </w:tcPr>
          <w:p w14:paraId="408E7670" w14:textId="77777777" w:rsidR="008C7C61" w:rsidRPr="006F4D85" w:rsidRDefault="008C7C61" w:rsidP="0087545D">
            <w:pPr>
              <w:pStyle w:val="TAC"/>
              <w:rPr>
                <w:lang w:val="en-US"/>
              </w:rPr>
            </w:pPr>
          </w:p>
        </w:tc>
        <w:tc>
          <w:tcPr>
            <w:tcW w:w="892" w:type="dxa"/>
            <w:vMerge/>
            <w:tcBorders>
              <w:left w:val="single" w:sz="4" w:space="0" w:color="auto"/>
              <w:right w:val="single" w:sz="4" w:space="0" w:color="auto"/>
            </w:tcBorders>
            <w:vAlign w:val="center"/>
          </w:tcPr>
          <w:p w14:paraId="34628579" w14:textId="77777777" w:rsidR="008C7C61" w:rsidRPr="006F4D85" w:rsidRDefault="008C7C61" w:rsidP="0087545D">
            <w:pPr>
              <w:pStyle w:val="TAC"/>
              <w:rPr>
                <w:lang w:val="en-US"/>
              </w:rPr>
            </w:pPr>
          </w:p>
        </w:tc>
        <w:tc>
          <w:tcPr>
            <w:tcW w:w="1108" w:type="dxa"/>
            <w:vMerge/>
            <w:tcBorders>
              <w:left w:val="single" w:sz="4" w:space="0" w:color="auto"/>
              <w:right w:val="single" w:sz="4" w:space="0" w:color="auto"/>
            </w:tcBorders>
            <w:vAlign w:val="center"/>
          </w:tcPr>
          <w:p w14:paraId="42A7442E" w14:textId="77777777" w:rsidR="008C7C61" w:rsidRPr="006F4D85" w:rsidRDefault="008C7C61" w:rsidP="0087545D">
            <w:pPr>
              <w:pStyle w:val="TAC"/>
              <w:rPr>
                <w:lang w:val="en-US"/>
              </w:rPr>
            </w:pPr>
          </w:p>
        </w:tc>
        <w:tc>
          <w:tcPr>
            <w:tcW w:w="1108" w:type="dxa"/>
            <w:vMerge/>
            <w:tcBorders>
              <w:left w:val="single" w:sz="4" w:space="0" w:color="auto"/>
              <w:right w:val="single" w:sz="4" w:space="0" w:color="auto"/>
            </w:tcBorders>
            <w:vAlign w:val="center"/>
          </w:tcPr>
          <w:p w14:paraId="25EF6EA8" w14:textId="77777777" w:rsidR="008C7C61" w:rsidRPr="006F4D85" w:rsidRDefault="008C7C61" w:rsidP="0087545D">
            <w:pPr>
              <w:pStyle w:val="TAC"/>
              <w:rPr>
                <w:lang w:val="en-US"/>
              </w:rPr>
            </w:pPr>
          </w:p>
        </w:tc>
        <w:tc>
          <w:tcPr>
            <w:tcW w:w="1108" w:type="dxa"/>
            <w:vMerge/>
            <w:tcBorders>
              <w:left w:val="single" w:sz="4" w:space="0" w:color="auto"/>
              <w:right w:val="single" w:sz="4" w:space="0" w:color="auto"/>
            </w:tcBorders>
            <w:vAlign w:val="center"/>
          </w:tcPr>
          <w:p w14:paraId="6D74E39E" w14:textId="77777777" w:rsidR="008C7C61" w:rsidRPr="006F4D85" w:rsidRDefault="008C7C61" w:rsidP="0087545D">
            <w:pPr>
              <w:pStyle w:val="TAC"/>
              <w:rPr>
                <w:lang w:val="en-US"/>
              </w:rPr>
            </w:pPr>
          </w:p>
        </w:tc>
        <w:tc>
          <w:tcPr>
            <w:tcW w:w="1108" w:type="dxa"/>
            <w:vMerge/>
            <w:tcBorders>
              <w:left w:val="single" w:sz="4" w:space="0" w:color="auto"/>
              <w:right w:val="single" w:sz="4" w:space="0" w:color="auto"/>
            </w:tcBorders>
            <w:vAlign w:val="center"/>
          </w:tcPr>
          <w:p w14:paraId="384D1444" w14:textId="77777777" w:rsidR="008C7C61" w:rsidRPr="006F4D85" w:rsidRDefault="008C7C61" w:rsidP="0087545D">
            <w:pPr>
              <w:pStyle w:val="TAC"/>
              <w:rPr>
                <w:lang w:val="en-US"/>
              </w:rPr>
            </w:pPr>
          </w:p>
        </w:tc>
      </w:tr>
      <w:tr w:rsidR="008C7C61" w:rsidRPr="006F4D85" w14:paraId="2E16AEA8" w14:textId="77777777" w:rsidTr="0087545D">
        <w:trPr>
          <w:trHeight w:val="215"/>
          <w:jc w:val="center"/>
        </w:trPr>
        <w:tc>
          <w:tcPr>
            <w:tcW w:w="2157" w:type="dxa"/>
            <w:tcBorders>
              <w:top w:val="single" w:sz="4" w:space="0" w:color="auto"/>
              <w:left w:val="single" w:sz="4" w:space="0" w:color="auto"/>
              <w:right w:val="single" w:sz="4" w:space="0" w:color="auto"/>
            </w:tcBorders>
            <w:vAlign w:val="center"/>
          </w:tcPr>
          <w:p w14:paraId="675EAF7E" w14:textId="77777777" w:rsidR="008C7C61" w:rsidRPr="006F4D85" w:rsidRDefault="008C7C61" w:rsidP="0087545D">
            <w:pPr>
              <w:pStyle w:val="TAL"/>
              <w:rPr>
                <w:sz w:val="16"/>
                <w:szCs w:val="16"/>
                <w:lang w:val="en-US"/>
              </w:rPr>
            </w:pPr>
            <w:r w:rsidRPr="006F4D85">
              <w:rPr>
                <w:sz w:val="16"/>
                <w:szCs w:val="16"/>
                <w:lang w:val="en-US"/>
              </w:rPr>
              <w:t>EPRE ratio of PBCH to PBCH DMRS</w:t>
            </w:r>
          </w:p>
        </w:tc>
        <w:tc>
          <w:tcPr>
            <w:tcW w:w="815" w:type="dxa"/>
            <w:vMerge/>
            <w:tcBorders>
              <w:left w:val="single" w:sz="4" w:space="0" w:color="auto"/>
              <w:right w:val="single" w:sz="4" w:space="0" w:color="auto"/>
            </w:tcBorders>
            <w:vAlign w:val="center"/>
          </w:tcPr>
          <w:p w14:paraId="367F604C" w14:textId="77777777" w:rsidR="008C7C61" w:rsidRPr="006F4D85" w:rsidRDefault="008C7C61" w:rsidP="0087545D">
            <w:pPr>
              <w:pStyle w:val="TAC"/>
              <w:rPr>
                <w:lang w:val="en-US"/>
              </w:rPr>
            </w:pPr>
          </w:p>
        </w:tc>
        <w:tc>
          <w:tcPr>
            <w:tcW w:w="892" w:type="dxa"/>
            <w:vMerge/>
            <w:tcBorders>
              <w:left w:val="single" w:sz="4" w:space="0" w:color="auto"/>
              <w:right w:val="single" w:sz="4" w:space="0" w:color="auto"/>
            </w:tcBorders>
            <w:vAlign w:val="center"/>
          </w:tcPr>
          <w:p w14:paraId="4F9E1DD3" w14:textId="77777777" w:rsidR="008C7C61" w:rsidRPr="006F4D85" w:rsidRDefault="008C7C61" w:rsidP="0087545D">
            <w:pPr>
              <w:pStyle w:val="TAC"/>
              <w:rPr>
                <w:lang w:val="en-US"/>
              </w:rPr>
            </w:pPr>
          </w:p>
        </w:tc>
        <w:tc>
          <w:tcPr>
            <w:tcW w:w="1108" w:type="dxa"/>
            <w:vMerge/>
            <w:tcBorders>
              <w:left w:val="single" w:sz="4" w:space="0" w:color="auto"/>
              <w:right w:val="single" w:sz="4" w:space="0" w:color="auto"/>
            </w:tcBorders>
            <w:vAlign w:val="center"/>
          </w:tcPr>
          <w:p w14:paraId="7FEAF5CD" w14:textId="77777777" w:rsidR="008C7C61" w:rsidRPr="006F4D85" w:rsidRDefault="008C7C61" w:rsidP="0087545D">
            <w:pPr>
              <w:pStyle w:val="TAC"/>
              <w:rPr>
                <w:lang w:val="en-US"/>
              </w:rPr>
            </w:pPr>
          </w:p>
        </w:tc>
        <w:tc>
          <w:tcPr>
            <w:tcW w:w="1108" w:type="dxa"/>
            <w:vMerge/>
            <w:tcBorders>
              <w:left w:val="single" w:sz="4" w:space="0" w:color="auto"/>
              <w:right w:val="single" w:sz="4" w:space="0" w:color="auto"/>
            </w:tcBorders>
            <w:vAlign w:val="center"/>
          </w:tcPr>
          <w:p w14:paraId="73E4A49E" w14:textId="77777777" w:rsidR="008C7C61" w:rsidRPr="006F4D85" w:rsidRDefault="008C7C61" w:rsidP="0087545D">
            <w:pPr>
              <w:pStyle w:val="TAC"/>
              <w:rPr>
                <w:lang w:val="en-US"/>
              </w:rPr>
            </w:pPr>
          </w:p>
        </w:tc>
        <w:tc>
          <w:tcPr>
            <w:tcW w:w="1108" w:type="dxa"/>
            <w:vMerge/>
            <w:tcBorders>
              <w:left w:val="single" w:sz="4" w:space="0" w:color="auto"/>
              <w:right w:val="single" w:sz="4" w:space="0" w:color="auto"/>
            </w:tcBorders>
            <w:vAlign w:val="center"/>
          </w:tcPr>
          <w:p w14:paraId="258C3803" w14:textId="77777777" w:rsidR="008C7C61" w:rsidRPr="006F4D85" w:rsidRDefault="008C7C61" w:rsidP="0087545D">
            <w:pPr>
              <w:pStyle w:val="TAC"/>
              <w:rPr>
                <w:lang w:val="en-US"/>
              </w:rPr>
            </w:pPr>
          </w:p>
        </w:tc>
        <w:tc>
          <w:tcPr>
            <w:tcW w:w="1108" w:type="dxa"/>
            <w:vMerge/>
            <w:tcBorders>
              <w:left w:val="single" w:sz="4" w:space="0" w:color="auto"/>
              <w:right w:val="single" w:sz="4" w:space="0" w:color="auto"/>
            </w:tcBorders>
            <w:vAlign w:val="center"/>
          </w:tcPr>
          <w:p w14:paraId="0F4D9340" w14:textId="77777777" w:rsidR="008C7C61" w:rsidRPr="006F4D85" w:rsidRDefault="008C7C61" w:rsidP="0087545D">
            <w:pPr>
              <w:pStyle w:val="TAC"/>
              <w:rPr>
                <w:lang w:val="en-US"/>
              </w:rPr>
            </w:pPr>
          </w:p>
        </w:tc>
      </w:tr>
      <w:tr w:rsidR="008C7C61" w:rsidRPr="006F4D85" w14:paraId="790EACC3" w14:textId="77777777" w:rsidTr="0087545D">
        <w:trPr>
          <w:trHeight w:val="215"/>
          <w:jc w:val="center"/>
        </w:trPr>
        <w:tc>
          <w:tcPr>
            <w:tcW w:w="2157" w:type="dxa"/>
            <w:tcBorders>
              <w:top w:val="single" w:sz="4" w:space="0" w:color="auto"/>
              <w:left w:val="single" w:sz="4" w:space="0" w:color="auto"/>
              <w:right w:val="single" w:sz="4" w:space="0" w:color="auto"/>
            </w:tcBorders>
            <w:vAlign w:val="center"/>
          </w:tcPr>
          <w:p w14:paraId="3737238C" w14:textId="77777777" w:rsidR="008C7C61" w:rsidRPr="006F4D85" w:rsidRDefault="008C7C61" w:rsidP="0087545D">
            <w:pPr>
              <w:pStyle w:val="TAL"/>
              <w:rPr>
                <w:sz w:val="16"/>
                <w:szCs w:val="16"/>
                <w:lang w:val="en-US"/>
              </w:rPr>
            </w:pPr>
            <w:r w:rsidRPr="006F4D85">
              <w:rPr>
                <w:sz w:val="16"/>
                <w:szCs w:val="16"/>
                <w:lang w:val="en-US"/>
              </w:rPr>
              <w:t>EPRE ratio of PDCCH DMRS to SSS</w:t>
            </w:r>
          </w:p>
        </w:tc>
        <w:tc>
          <w:tcPr>
            <w:tcW w:w="815" w:type="dxa"/>
            <w:vMerge/>
            <w:tcBorders>
              <w:left w:val="single" w:sz="4" w:space="0" w:color="auto"/>
              <w:right w:val="single" w:sz="4" w:space="0" w:color="auto"/>
            </w:tcBorders>
            <w:vAlign w:val="center"/>
          </w:tcPr>
          <w:p w14:paraId="595B7465" w14:textId="77777777" w:rsidR="008C7C61" w:rsidRPr="006F4D85" w:rsidRDefault="008C7C61" w:rsidP="0087545D">
            <w:pPr>
              <w:pStyle w:val="TAC"/>
              <w:rPr>
                <w:lang w:val="en-US"/>
              </w:rPr>
            </w:pPr>
          </w:p>
        </w:tc>
        <w:tc>
          <w:tcPr>
            <w:tcW w:w="892" w:type="dxa"/>
            <w:vMerge/>
            <w:tcBorders>
              <w:left w:val="single" w:sz="4" w:space="0" w:color="auto"/>
              <w:right w:val="single" w:sz="4" w:space="0" w:color="auto"/>
            </w:tcBorders>
            <w:vAlign w:val="center"/>
          </w:tcPr>
          <w:p w14:paraId="248D2BEC" w14:textId="77777777" w:rsidR="008C7C61" w:rsidRPr="006F4D85" w:rsidRDefault="008C7C61" w:rsidP="0087545D">
            <w:pPr>
              <w:pStyle w:val="TAC"/>
              <w:rPr>
                <w:lang w:val="en-US"/>
              </w:rPr>
            </w:pPr>
          </w:p>
        </w:tc>
        <w:tc>
          <w:tcPr>
            <w:tcW w:w="1108" w:type="dxa"/>
            <w:vMerge/>
            <w:tcBorders>
              <w:left w:val="single" w:sz="4" w:space="0" w:color="auto"/>
              <w:right w:val="single" w:sz="4" w:space="0" w:color="auto"/>
            </w:tcBorders>
            <w:vAlign w:val="center"/>
          </w:tcPr>
          <w:p w14:paraId="56DABF6B" w14:textId="77777777" w:rsidR="008C7C61" w:rsidRPr="006F4D85" w:rsidRDefault="008C7C61" w:rsidP="0087545D">
            <w:pPr>
              <w:pStyle w:val="TAC"/>
              <w:rPr>
                <w:lang w:val="en-US"/>
              </w:rPr>
            </w:pPr>
          </w:p>
        </w:tc>
        <w:tc>
          <w:tcPr>
            <w:tcW w:w="1108" w:type="dxa"/>
            <w:vMerge/>
            <w:tcBorders>
              <w:left w:val="single" w:sz="4" w:space="0" w:color="auto"/>
              <w:right w:val="single" w:sz="4" w:space="0" w:color="auto"/>
            </w:tcBorders>
            <w:vAlign w:val="center"/>
          </w:tcPr>
          <w:p w14:paraId="20EE5F0A" w14:textId="77777777" w:rsidR="008C7C61" w:rsidRPr="006F4D85" w:rsidRDefault="008C7C61" w:rsidP="0087545D">
            <w:pPr>
              <w:pStyle w:val="TAC"/>
              <w:rPr>
                <w:lang w:val="en-US"/>
              </w:rPr>
            </w:pPr>
          </w:p>
        </w:tc>
        <w:tc>
          <w:tcPr>
            <w:tcW w:w="1108" w:type="dxa"/>
            <w:vMerge/>
            <w:tcBorders>
              <w:left w:val="single" w:sz="4" w:space="0" w:color="auto"/>
              <w:right w:val="single" w:sz="4" w:space="0" w:color="auto"/>
            </w:tcBorders>
            <w:vAlign w:val="center"/>
          </w:tcPr>
          <w:p w14:paraId="73C0BD13" w14:textId="77777777" w:rsidR="008C7C61" w:rsidRPr="006F4D85" w:rsidRDefault="008C7C61" w:rsidP="0087545D">
            <w:pPr>
              <w:pStyle w:val="TAC"/>
              <w:rPr>
                <w:lang w:val="en-US"/>
              </w:rPr>
            </w:pPr>
          </w:p>
        </w:tc>
        <w:tc>
          <w:tcPr>
            <w:tcW w:w="1108" w:type="dxa"/>
            <w:vMerge/>
            <w:tcBorders>
              <w:left w:val="single" w:sz="4" w:space="0" w:color="auto"/>
              <w:right w:val="single" w:sz="4" w:space="0" w:color="auto"/>
            </w:tcBorders>
            <w:vAlign w:val="center"/>
          </w:tcPr>
          <w:p w14:paraId="442275D1" w14:textId="77777777" w:rsidR="008C7C61" w:rsidRPr="006F4D85" w:rsidRDefault="008C7C61" w:rsidP="0087545D">
            <w:pPr>
              <w:pStyle w:val="TAC"/>
              <w:rPr>
                <w:lang w:val="en-US"/>
              </w:rPr>
            </w:pPr>
          </w:p>
        </w:tc>
      </w:tr>
      <w:tr w:rsidR="008C7C61" w:rsidRPr="006F4D85" w14:paraId="419CDA9C" w14:textId="77777777" w:rsidTr="0087545D">
        <w:trPr>
          <w:trHeight w:val="215"/>
          <w:jc w:val="center"/>
        </w:trPr>
        <w:tc>
          <w:tcPr>
            <w:tcW w:w="2157" w:type="dxa"/>
            <w:tcBorders>
              <w:top w:val="single" w:sz="4" w:space="0" w:color="auto"/>
              <w:left w:val="single" w:sz="4" w:space="0" w:color="auto"/>
              <w:right w:val="single" w:sz="4" w:space="0" w:color="auto"/>
            </w:tcBorders>
            <w:vAlign w:val="center"/>
          </w:tcPr>
          <w:p w14:paraId="4306ACE0" w14:textId="77777777" w:rsidR="008C7C61" w:rsidRPr="006F4D85" w:rsidRDefault="008C7C61" w:rsidP="0087545D">
            <w:pPr>
              <w:pStyle w:val="TAL"/>
              <w:rPr>
                <w:sz w:val="16"/>
                <w:szCs w:val="16"/>
                <w:lang w:val="en-US"/>
              </w:rPr>
            </w:pPr>
            <w:r w:rsidRPr="006F4D85">
              <w:rPr>
                <w:sz w:val="16"/>
                <w:szCs w:val="16"/>
                <w:lang w:val="en-US"/>
              </w:rPr>
              <w:t>EPRE ratio of PDCCH to PDCCH DMRS</w:t>
            </w:r>
          </w:p>
        </w:tc>
        <w:tc>
          <w:tcPr>
            <w:tcW w:w="815" w:type="dxa"/>
            <w:vMerge/>
            <w:tcBorders>
              <w:left w:val="single" w:sz="4" w:space="0" w:color="auto"/>
              <w:right w:val="single" w:sz="4" w:space="0" w:color="auto"/>
            </w:tcBorders>
            <w:vAlign w:val="center"/>
          </w:tcPr>
          <w:p w14:paraId="7222E6E9" w14:textId="77777777" w:rsidR="008C7C61" w:rsidRPr="006F4D85" w:rsidRDefault="008C7C61" w:rsidP="0087545D">
            <w:pPr>
              <w:pStyle w:val="TAC"/>
              <w:rPr>
                <w:lang w:val="en-US"/>
              </w:rPr>
            </w:pPr>
          </w:p>
        </w:tc>
        <w:tc>
          <w:tcPr>
            <w:tcW w:w="892" w:type="dxa"/>
            <w:vMerge/>
            <w:tcBorders>
              <w:left w:val="single" w:sz="4" w:space="0" w:color="auto"/>
              <w:right w:val="single" w:sz="4" w:space="0" w:color="auto"/>
            </w:tcBorders>
            <w:vAlign w:val="center"/>
          </w:tcPr>
          <w:p w14:paraId="40017B2C" w14:textId="77777777" w:rsidR="008C7C61" w:rsidRPr="006F4D85" w:rsidRDefault="008C7C61" w:rsidP="0087545D">
            <w:pPr>
              <w:pStyle w:val="TAC"/>
              <w:rPr>
                <w:lang w:val="en-US"/>
              </w:rPr>
            </w:pPr>
          </w:p>
        </w:tc>
        <w:tc>
          <w:tcPr>
            <w:tcW w:w="1108" w:type="dxa"/>
            <w:vMerge/>
            <w:tcBorders>
              <w:left w:val="single" w:sz="4" w:space="0" w:color="auto"/>
              <w:right w:val="single" w:sz="4" w:space="0" w:color="auto"/>
            </w:tcBorders>
            <w:vAlign w:val="center"/>
          </w:tcPr>
          <w:p w14:paraId="13DF0AA6" w14:textId="77777777" w:rsidR="008C7C61" w:rsidRPr="006F4D85" w:rsidRDefault="008C7C61" w:rsidP="0087545D">
            <w:pPr>
              <w:pStyle w:val="TAC"/>
              <w:rPr>
                <w:lang w:val="en-US"/>
              </w:rPr>
            </w:pPr>
          </w:p>
        </w:tc>
        <w:tc>
          <w:tcPr>
            <w:tcW w:w="1108" w:type="dxa"/>
            <w:vMerge/>
            <w:tcBorders>
              <w:left w:val="single" w:sz="4" w:space="0" w:color="auto"/>
              <w:right w:val="single" w:sz="4" w:space="0" w:color="auto"/>
            </w:tcBorders>
            <w:vAlign w:val="center"/>
          </w:tcPr>
          <w:p w14:paraId="6EA8369A" w14:textId="77777777" w:rsidR="008C7C61" w:rsidRPr="006F4D85" w:rsidRDefault="008C7C61" w:rsidP="0087545D">
            <w:pPr>
              <w:pStyle w:val="TAC"/>
              <w:rPr>
                <w:lang w:val="en-US"/>
              </w:rPr>
            </w:pPr>
          </w:p>
        </w:tc>
        <w:tc>
          <w:tcPr>
            <w:tcW w:w="1108" w:type="dxa"/>
            <w:vMerge/>
            <w:tcBorders>
              <w:left w:val="single" w:sz="4" w:space="0" w:color="auto"/>
              <w:right w:val="single" w:sz="4" w:space="0" w:color="auto"/>
            </w:tcBorders>
            <w:vAlign w:val="center"/>
          </w:tcPr>
          <w:p w14:paraId="4643A9E8" w14:textId="77777777" w:rsidR="008C7C61" w:rsidRPr="006F4D85" w:rsidRDefault="008C7C61" w:rsidP="0087545D">
            <w:pPr>
              <w:pStyle w:val="TAC"/>
              <w:rPr>
                <w:lang w:val="en-US"/>
              </w:rPr>
            </w:pPr>
          </w:p>
        </w:tc>
        <w:tc>
          <w:tcPr>
            <w:tcW w:w="1108" w:type="dxa"/>
            <w:vMerge/>
            <w:tcBorders>
              <w:left w:val="single" w:sz="4" w:space="0" w:color="auto"/>
              <w:right w:val="single" w:sz="4" w:space="0" w:color="auto"/>
            </w:tcBorders>
            <w:vAlign w:val="center"/>
          </w:tcPr>
          <w:p w14:paraId="2CD9FBC7" w14:textId="77777777" w:rsidR="008C7C61" w:rsidRPr="006F4D85" w:rsidRDefault="008C7C61" w:rsidP="0087545D">
            <w:pPr>
              <w:pStyle w:val="TAC"/>
              <w:rPr>
                <w:lang w:val="en-US"/>
              </w:rPr>
            </w:pPr>
          </w:p>
        </w:tc>
      </w:tr>
      <w:tr w:rsidR="008C7C61" w:rsidRPr="006F4D85" w14:paraId="2CDCFC39" w14:textId="77777777" w:rsidTr="0087545D">
        <w:trPr>
          <w:trHeight w:val="215"/>
          <w:jc w:val="center"/>
        </w:trPr>
        <w:tc>
          <w:tcPr>
            <w:tcW w:w="2157" w:type="dxa"/>
            <w:tcBorders>
              <w:top w:val="single" w:sz="4" w:space="0" w:color="auto"/>
              <w:left w:val="single" w:sz="4" w:space="0" w:color="auto"/>
              <w:right w:val="single" w:sz="4" w:space="0" w:color="auto"/>
            </w:tcBorders>
            <w:vAlign w:val="center"/>
          </w:tcPr>
          <w:p w14:paraId="397B59EE" w14:textId="77777777" w:rsidR="008C7C61" w:rsidRPr="006F4D85" w:rsidRDefault="008C7C61" w:rsidP="0087545D">
            <w:pPr>
              <w:pStyle w:val="TAL"/>
              <w:rPr>
                <w:sz w:val="16"/>
                <w:szCs w:val="16"/>
                <w:lang w:val="en-US"/>
              </w:rPr>
            </w:pPr>
            <w:r w:rsidRPr="006F4D85">
              <w:rPr>
                <w:sz w:val="16"/>
                <w:szCs w:val="16"/>
                <w:lang w:val="en-US"/>
              </w:rPr>
              <w:t>EPRE ratio of PDSCH DMRS to SSS</w:t>
            </w:r>
          </w:p>
        </w:tc>
        <w:tc>
          <w:tcPr>
            <w:tcW w:w="815" w:type="dxa"/>
            <w:vMerge/>
            <w:tcBorders>
              <w:left w:val="single" w:sz="4" w:space="0" w:color="auto"/>
              <w:right w:val="single" w:sz="4" w:space="0" w:color="auto"/>
            </w:tcBorders>
            <w:vAlign w:val="center"/>
          </w:tcPr>
          <w:p w14:paraId="4C35CF56" w14:textId="77777777" w:rsidR="008C7C61" w:rsidRPr="006F4D85" w:rsidRDefault="008C7C61" w:rsidP="0087545D">
            <w:pPr>
              <w:pStyle w:val="TAC"/>
              <w:rPr>
                <w:lang w:val="en-US"/>
              </w:rPr>
            </w:pPr>
          </w:p>
        </w:tc>
        <w:tc>
          <w:tcPr>
            <w:tcW w:w="892" w:type="dxa"/>
            <w:vMerge/>
            <w:tcBorders>
              <w:left w:val="single" w:sz="4" w:space="0" w:color="auto"/>
              <w:right w:val="single" w:sz="4" w:space="0" w:color="auto"/>
            </w:tcBorders>
            <w:vAlign w:val="center"/>
          </w:tcPr>
          <w:p w14:paraId="475FE1D8" w14:textId="77777777" w:rsidR="008C7C61" w:rsidRPr="006F4D85" w:rsidRDefault="008C7C61" w:rsidP="0087545D">
            <w:pPr>
              <w:pStyle w:val="TAC"/>
              <w:rPr>
                <w:lang w:val="en-US"/>
              </w:rPr>
            </w:pPr>
          </w:p>
        </w:tc>
        <w:tc>
          <w:tcPr>
            <w:tcW w:w="1108" w:type="dxa"/>
            <w:vMerge/>
            <w:tcBorders>
              <w:left w:val="single" w:sz="4" w:space="0" w:color="auto"/>
              <w:right w:val="single" w:sz="4" w:space="0" w:color="auto"/>
            </w:tcBorders>
            <w:vAlign w:val="center"/>
          </w:tcPr>
          <w:p w14:paraId="4467FFDF" w14:textId="77777777" w:rsidR="008C7C61" w:rsidRPr="006F4D85" w:rsidRDefault="008C7C61" w:rsidP="0087545D">
            <w:pPr>
              <w:pStyle w:val="TAC"/>
              <w:rPr>
                <w:lang w:val="en-US"/>
              </w:rPr>
            </w:pPr>
          </w:p>
        </w:tc>
        <w:tc>
          <w:tcPr>
            <w:tcW w:w="1108" w:type="dxa"/>
            <w:vMerge/>
            <w:tcBorders>
              <w:left w:val="single" w:sz="4" w:space="0" w:color="auto"/>
              <w:right w:val="single" w:sz="4" w:space="0" w:color="auto"/>
            </w:tcBorders>
            <w:vAlign w:val="center"/>
          </w:tcPr>
          <w:p w14:paraId="64CFF722" w14:textId="77777777" w:rsidR="008C7C61" w:rsidRPr="006F4D85" w:rsidRDefault="008C7C61" w:rsidP="0087545D">
            <w:pPr>
              <w:pStyle w:val="TAC"/>
              <w:rPr>
                <w:lang w:val="en-US"/>
              </w:rPr>
            </w:pPr>
          </w:p>
        </w:tc>
        <w:tc>
          <w:tcPr>
            <w:tcW w:w="1108" w:type="dxa"/>
            <w:vMerge/>
            <w:tcBorders>
              <w:left w:val="single" w:sz="4" w:space="0" w:color="auto"/>
              <w:right w:val="single" w:sz="4" w:space="0" w:color="auto"/>
            </w:tcBorders>
            <w:vAlign w:val="center"/>
          </w:tcPr>
          <w:p w14:paraId="1948CD7D" w14:textId="77777777" w:rsidR="008C7C61" w:rsidRPr="006F4D85" w:rsidRDefault="008C7C61" w:rsidP="0087545D">
            <w:pPr>
              <w:pStyle w:val="TAC"/>
              <w:rPr>
                <w:lang w:val="en-US"/>
              </w:rPr>
            </w:pPr>
          </w:p>
        </w:tc>
        <w:tc>
          <w:tcPr>
            <w:tcW w:w="1108" w:type="dxa"/>
            <w:vMerge/>
            <w:tcBorders>
              <w:left w:val="single" w:sz="4" w:space="0" w:color="auto"/>
              <w:right w:val="single" w:sz="4" w:space="0" w:color="auto"/>
            </w:tcBorders>
            <w:vAlign w:val="center"/>
          </w:tcPr>
          <w:p w14:paraId="18FFEABC" w14:textId="77777777" w:rsidR="008C7C61" w:rsidRPr="006F4D85" w:rsidRDefault="008C7C61" w:rsidP="0087545D">
            <w:pPr>
              <w:pStyle w:val="TAC"/>
              <w:rPr>
                <w:lang w:val="en-US"/>
              </w:rPr>
            </w:pPr>
          </w:p>
        </w:tc>
      </w:tr>
      <w:tr w:rsidR="008C7C61" w:rsidRPr="006F4D85" w14:paraId="6473B29C" w14:textId="77777777" w:rsidTr="0087545D">
        <w:trPr>
          <w:trHeight w:val="215"/>
          <w:jc w:val="center"/>
        </w:trPr>
        <w:tc>
          <w:tcPr>
            <w:tcW w:w="2157" w:type="dxa"/>
            <w:tcBorders>
              <w:top w:val="single" w:sz="4" w:space="0" w:color="auto"/>
              <w:left w:val="single" w:sz="4" w:space="0" w:color="auto"/>
              <w:right w:val="single" w:sz="4" w:space="0" w:color="auto"/>
            </w:tcBorders>
            <w:vAlign w:val="center"/>
          </w:tcPr>
          <w:p w14:paraId="34C4ECF3" w14:textId="77777777" w:rsidR="008C7C61" w:rsidRPr="006F4D85" w:rsidRDefault="008C7C61" w:rsidP="0087545D">
            <w:pPr>
              <w:pStyle w:val="TAL"/>
              <w:rPr>
                <w:sz w:val="16"/>
                <w:szCs w:val="16"/>
                <w:lang w:val="en-US"/>
              </w:rPr>
            </w:pPr>
            <w:r w:rsidRPr="006F4D85">
              <w:rPr>
                <w:sz w:val="16"/>
                <w:szCs w:val="16"/>
                <w:lang w:val="en-US"/>
              </w:rPr>
              <w:t>EPRE ratio of PDSCH to PDSCH DMRS</w:t>
            </w:r>
          </w:p>
        </w:tc>
        <w:tc>
          <w:tcPr>
            <w:tcW w:w="815" w:type="dxa"/>
            <w:vMerge/>
            <w:tcBorders>
              <w:left w:val="single" w:sz="4" w:space="0" w:color="auto"/>
              <w:right w:val="single" w:sz="4" w:space="0" w:color="auto"/>
            </w:tcBorders>
            <w:vAlign w:val="center"/>
          </w:tcPr>
          <w:p w14:paraId="01C302BE" w14:textId="77777777" w:rsidR="008C7C61" w:rsidRPr="006F4D85" w:rsidRDefault="008C7C61" w:rsidP="0087545D">
            <w:pPr>
              <w:pStyle w:val="TAC"/>
              <w:rPr>
                <w:lang w:val="en-US"/>
              </w:rPr>
            </w:pPr>
          </w:p>
        </w:tc>
        <w:tc>
          <w:tcPr>
            <w:tcW w:w="892" w:type="dxa"/>
            <w:vMerge/>
            <w:tcBorders>
              <w:left w:val="single" w:sz="4" w:space="0" w:color="auto"/>
              <w:right w:val="single" w:sz="4" w:space="0" w:color="auto"/>
            </w:tcBorders>
            <w:vAlign w:val="center"/>
          </w:tcPr>
          <w:p w14:paraId="314CEC0C" w14:textId="77777777" w:rsidR="008C7C61" w:rsidRPr="006F4D85" w:rsidRDefault="008C7C61" w:rsidP="0087545D">
            <w:pPr>
              <w:pStyle w:val="TAC"/>
              <w:rPr>
                <w:lang w:val="en-US"/>
              </w:rPr>
            </w:pPr>
          </w:p>
        </w:tc>
        <w:tc>
          <w:tcPr>
            <w:tcW w:w="1108" w:type="dxa"/>
            <w:vMerge/>
            <w:tcBorders>
              <w:left w:val="single" w:sz="4" w:space="0" w:color="auto"/>
              <w:right w:val="single" w:sz="4" w:space="0" w:color="auto"/>
            </w:tcBorders>
            <w:vAlign w:val="center"/>
          </w:tcPr>
          <w:p w14:paraId="6F08449A" w14:textId="77777777" w:rsidR="008C7C61" w:rsidRPr="006F4D85" w:rsidRDefault="008C7C61" w:rsidP="0087545D">
            <w:pPr>
              <w:pStyle w:val="TAC"/>
              <w:rPr>
                <w:lang w:val="en-US"/>
              </w:rPr>
            </w:pPr>
          </w:p>
        </w:tc>
        <w:tc>
          <w:tcPr>
            <w:tcW w:w="1108" w:type="dxa"/>
            <w:vMerge/>
            <w:tcBorders>
              <w:left w:val="single" w:sz="4" w:space="0" w:color="auto"/>
              <w:right w:val="single" w:sz="4" w:space="0" w:color="auto"/>
            </w:tcBorders>
            <w:vAlign w:val="center"/>
          </w:tcPr>
          <w:p w14:paraId="2B3CBA4A" w14:textId="77777777" w:rsidR="008C7C61" w:rsidRPr="006F4D85" w:rsidRDefault="008C7C61" w:rsidP="0087545D">
            <w:pPr>
              <w:pStyle w:val="TAC"/>
              <w:rPr>
                <w:lang w:val="en-US"/>
              </w:rPr>
            </w:pPr>
          </w:p>
        </w:tc>
        <w:tc>
          <w:tcPr>
            <w:tcW w:w="1108" w:type="dxa"/>
            <w:vMerge/>
            <w:tcBorders>
              <w:left w:val="single" w:sz="4" w:space="0" w:color="auto"/>
              <w:right w:val="single" w:sz="4" w:space="0" w:color="auto"/>
            </w:tcBorders>
            <w:vAlign w:val="center"/>
          </w:tcPr>
          <w:p w14:paraId="53C3638D" w14:textId="77777777" w:rsidR="008C7C61" w:rsidRPr="006F4D85" w:rsidRDefault="008C7C61" w:rsidP="0087545D">
            <w:pPr>
              <w:pStyle w:val="TAC"/>
              <w:rPr>
                <w:lang w:val="en-US"/>
              </w:rPr>
            </w:pPr>
          </w:p>
        </w:tc>
        <w:tc>
          <w:tcPr>
            <w:tcW w:w="1108" w:type="dxa"/>
            <w:vMerge/>
            <w:tcBorders>
              <w:left w:val="single" w:sz="4" w:space="0" w:color="auto"/>
              <w:right w:val="single" w:sz="4" w:space="0" w:color="auto"/>
            </w:tcBorders>
            <w:vAlign w:val="center"/>
          </w:tcPr>
          <w:p w14:paraId="09CEFAAF" w14:textId="77777777" w:rsidR="008C7C61" w:rsidRPr="006F4D85" w:rsidRDefault="008C7C61" w:rsidP="0087545D">
            <w:pPr>
              <w:pStyle w:val="TAC"/>
              <w:rPr>
                <w:lang w:val="en-US"/>
              </w:rPr>
            </w:pPr>
          </w:p>
        </w:tc>
      </w:tr>
      <w:tr w:rsidR="008C7C61" w:rsidRPr="006F4D85" w14:paraId="03928FE7" w14:textId="77777777" w:rsidTr="0087545D">
        <w:trPr>
          <w:trHeight w:val="215"/>
          <w:jc w:val="center"/>
        </w:trPr>
        <w:tc>
          <w:tcPr>
            <w:tcW w:w="2157" w:type="dxa"/>
            <w:tcBorders>
              <w:top w:val="single" w:sz="4" w:space="0" w:color="auto"/>
              <w:left w:val="single" w:sz="4" w:space="0" w:color="auto"/>
              <w:right w:val="single" w:sz="4" w:space="0" w:color="auto"/>
            </w:tcBorders>
            <w:vAlign w:val="center"/>
          </w:tcPr>
          <w:p w14:paraId="4597FCDD" w14:textId="77777777" w:rsidR="008C7C61" w:rsidRPr="006F4D85" w:rsidRDefault="008C7C61" w:rsidP="0087545D">
            <w:pPr>
              <w:pStyle w:val="TAL"/>
              <w:rPr>
                <w:sz w:val="16"/>
                <w:szCs w:val="16"/>
                <w:lang w:val="en-US"/>
              </w:rPr>
            </w:pPr>
            <w:r w:rsidRPr="006F4D85">
              <w:rPr>
                <w:sz w:val="16"/>
                <w:szCs w:val="16"/>
              </w:rPr>
              <w:t xml:space="preserve">EPRE ratio of OCNG DMRS to </w:t>
            </w:r>
            <w:proofErr w:type="spellStart"/>
            <w:r w:rsidRPr="006F4D85">
              <w:rPr>
                <w:sz w:val="16"/>
                <w:szCs w:val="16"/>
              </w:rPr>
              <w:t>SSS</w:t>
            </w:r>
            <w:r w:rsidRPr="006F4D85">
              <w:rPr>
                <w:sz w:val="16"/>
                <w:szCs w:val="16"/>
                <w:vertAlign w:val="superscript"/>
              </w:rPr>
              <w:t>Note</w:t>
            </w:r>
            <w:proofErr w:type="spellEnd"/>
            <w:r w:rsidRPr="006F4D85">
              <w:rPr>
                <w:sz w:val="16"/>
                <w:szCs w:val="16"/>
                <w:vertAlign w:val="superscript"/>
              </w:rPr>
              <w:t xml:space="preserve"> 1</w:t>
            </w:r>
          </w:p>
        </w:tc>
        <w:tc>
          <w:tcPr>
            <w:tcW w:w="815" w:type="dxa"/>
            <w:vMerge/>
            <w:tcBorders>
              <w:left w:val="single" w:sz="4" w:space="0" w:color="auto"/>
              <w:right w:val="single" w:sz="4" w:space="0" w:color="auto"/>
            </w:tcBorders>
            <w:vAlign w:val="center"/>
          </w:tcPr>
          <w:p w14:paraId="72CC7D3A" w14:textId="77777777" w:rsidR="008C7C61" w:rsidRPr="006F4D85" w:rsidRDefault="008C7C61" w:rsidP="0087545D">
            <w:pPr>
              <w:pStyle w:val="TAC"/>
              <w:rPr>
                <w:lang w:val="en-US"/>
              </w:rPr>
            </w:pPr>
          </w:p>
        </w:tc>
        <w:tc>
          <w:tcPr>
            <w:tcW w:w="892" w:type="dxa"/>
            <w:vMerge/>
            <w:tcBorders>
              <w:left w:val="single" w:sz="4" w:space="0" w:color="auto"/>
              <w:right w:val="single" w:sz="4" w:space="0" w:color="auto"/>
            </w:tcBorders>
            <w:vAlign w:val="center"/>
          </w:tcPr>
          <w:p w14:paraId="29ED1D32" w14:textId="77777777" w:rsidR="008C7C61" w:rsidRPr="006F4D85" w:rsidRDefault="008C7C61" w:rsidP="0087545D">
            <w:pPr>
              <w:pStyle w:val="TAC"/>
              <w:rPr>
                <w:lang w:val="en-US"/>
              </w:rPr>
            </w:pPr>
          </w:p>
        </w:tc>
        <w:tc>
          <w:tcPr>
            <w:tcW w:w="1108" w:type="dxa"/>
            <w:vMerge/>
            <w:tcBorders>
              <w:left w:val="single" w:sz="4" w:space="0" w:color="auto"/>
              <w:right w:val="single" w:sz="4" w:space="0" w:color="auto"/>
            </w:tcBorders>
            <w:vAlign w:val="center"/>
          </w:tcPr>
          <w:p w14:paraId="0885DC36" w14:textId="77777777" w:rsidR="008C7C61" w:rsidRPr="006F4D85" w:rsidRDefault="008C7C61" w:rsidP="0087545D">
            <w:pPr>
              <w:pStyle w:val="TAC"/>
              <w:rPr>
                <w:lang w:val="en-US"/>
              </w:rPr>
            </w:pPr>
          </w:p>
        </w:tc>
        <w:tc>
          <w:tcPr>
            <w:tcW w:w="1108" w:type="dxa"/>
            <w:vMerge/>
            <w:tcBorders>
              <w:left w:val="single" w:sz="4" w:space="0" w:color="auto"/>
              <w:right w:val="single" w:sz="4" w:space="0" w:color="auto"/>
            </w:tcBorders>
            <w:vAlign w:val="center"/>
          </w:tcPr>
          <w:p w14:paraId="125DBD51" w14:textId="77777777" w:rsidR="008C7C61" w:rsidRPr="006F4D85" w:rsidRDefault="008C7C61" w:rsidP="0087545D">
            <w:pPr>
              <w:pStyle w:val="TAC"/>
              <w:rPr>
                <w:lang w:val="en-US"/>
              </w:rPr>
            </w:pPr>
          </w:p>
        </w:tc>
        <w:tc>
          <w:tcPr>
            <w:tcW w:w="1108" w:type="dxa"/>
            <w:vMerge/>
            <w:tcBorders>
              <w:left w:val="single" w:sz="4" w:space="0" w:color="auto"/>
              <w:right w:val="single" w:sz="4" w:space="0" w:color="auto"/>
            </w:tcBorders>
            <w:vAlign w:val="center"/>
          </w:tcPr>
          <w:p w14:paraId="31347AA8" w14:textId="77777777" w:rsidR="008C7C61" w:rsidRPr="006F4D85" w:rsidRDefault="008C7C61" w:rsidP="0087545D">
            <w:pPr>
              <w:pStyle w:val="TAC"/>
              <w:rPr>
                <w:lang w:val="en-US"/>
              </w:rPr>
            </w:pPr>
          </w:p>
        </w:tc>
        <w:tc>
          <w:tcPr>
            <w:tcW w:w="1108" w:type="dxa"/>
            <w:vMerge/>
            <w:tcBorders>
              <w:left w:val="single" w:sz="4" w:space="0" w:color="auto"/>
              <w:right w:val="single" w:sz="4" w:space="0" w:color="auto"/>
            </w:tcBorders>
            <w:vAlign w:val="center"/>
          </w:tcPr>
          <w:p w14:paraId="45525BA5" w14:textId="77777777" w:rsidR="008C7C61" w:rsidRPr="006F4D85" w:rsidRDefault="008C7C61" w:rsidP="0087545D">
            <w:pPr>
              <w:pStyle w:val="TAC"/>
              <w:rPr>
                <w:lang w:val="en-US"/>
              </w:rPr>
            </w:pPr>
          </w:p>
        </w:tc>
      </w:tr>
      <w:tr w:rsidR="008C7C61" w:rsidRPr="006F4D85" w14:paraId="3C6AD469" w14:textId="77777777" w:rsidTr="0087545D">
        <w:trPr>
          <w:trHeight w:val="215"/>
          <w:jc w:val="center"/>
        </w:trPr>
        <w:tc>
          <w:tcPr>
            <w:tcW w:w="2157" w:type="dxa"/>
            <w:tcBorders>
              <w:top w:val="single" w:sz="4" w:space="0" w:color="auto"/>
              <w:left w:val="single" w:sz="4" w:space="0" w:color="auto"/>
              <w:right w:val="single" w:sz="4" w:space="0" w:color="auto"/>
            </w:tcBorders>
            <w:vAlign w:val="center"/>
          </w:tcPr>
          <w:p w14:paraId="28A744EC" w14:textId="77777777" w:rsidR="008C7C61" w:rsidRPr="006F4D85" w:rsidRDefault="008C7C61" w:rsidP="0087545D">
            <w:pPr>
              <w:pStyle w:val="TAL"/>
              <w:rPr>
                <w:sz w:val="16"/>
                <w:szCs w:val="16"/>
                <w:lang w:val="en-US"/>
              </w:rPr>
            </w:pPr>
            <w:r w:rsidRPr="006F4D85">
              <w:rPr>
                <w:sz w:val="16"/>
                <w:szCs w:val="16"/>
                <w:lang w:val="en-US"/>
              </w:rPr>
              <w:t>EPRE ratio of OCNG to OCNG DMRS</w:t>
            </w:r>
            <w:r w:rsidRPr="006F4D85">
              <w:rPr>
                <w:sz w:val="16"/>
                <w:szCs w:val="16"/>
                <w:vertAlign w:val="superscript"/>
                <w:lang w:val="en-US"/>
              </w:rPr>
              <w:t xml:space="preserve"> Note 1</w:t>
            </w:r>
          </w:p>
        </w:tc>
        <w:tc>
          <w:tcPr>
            <w:tcW w:w="815" w:type="dxa"/>
            <w:vMerge/>
            <w:tcBorders>
              <w:left w:val="single" w:sz="4" w:space="0" w:color="auto"/>
              <w:right w:val="single" w:sz="4" w:space="0" w:color="auto"/>
            </w:tcBorders>
            <w:vAlign w:val="center"/>
          </w:tcPr>
          <w:p w14:paraId="340BC776" w14:textId="77777777" w:rsidR="008C7C61" w:rsidRPr="006F4D85" w:rsidRDefault="008C7C61" w:rsidP="0087545D">
            <w:pPr>
              <w:pStyle w:val="TAC"/>
              <w:rPr>
                <w:lang w:val="en-US"/>
              </w:rPr>
            </w:pPr>
          </w:p>
        </w:tc>
        <w:tc>
          <w:tcPr>
            <w:tcW w:w="892" w:type="dxa"/>
            <w:vMerge/>
            <w:tcBorders>
              <w:left w:val="single" w:sz="4" w:space="0" w:color="auto"/>
              <w:bottom w:val="single" w:sz="4" w:space="0" w:color="auto"/>
              <w:right w:val="single" w:sz="4" w:space="0" w:color="auto"/>
            </w:tcBorders>
            <w:vAlign w:val="center"/>
          </w:tcPr>
          <w:p w14:paraId="42EFB669" w14:textId="77777777" w:rsidR="008C7C61" w:rsidRPr="006F4D85" w:rsidRDefault="008C7C61" w:rsidP="0087545D">
            <w:pPr>
              <w:pStyle w:val="TAC"/>
              <w:rPr>
                <w:lang w:val="en-US"/>
              </w:rPr>
            </w:pPr>
          </w:p>
        </w:tc>
        <w:tc>
          <w:tcPr>
            <w:tcW w:w="1108" w:type="dxa"/>
            <w:vMerge/>
            <w:tcBorders>
              <w:left w:val="single" w:sz="4" w:space="0" w:color="auto"/>
              <w:bottom w:val="single" w:sz="4" w:space="0" w:color="auto"/>
              <w:right w:val="single" w:sz="4" w:space="0" w:color="auto"/>
            </w:tcBorders>
            <w:vAlign w:val="center"/>
          </w:tcPr>
          <w:p w14:paraId="0135AAFF" w14:textId="77777777" w:rsidR="008C7C61" w:rsidRPr="006F4D85" w:rsidRDefault="008C7C61" w:rsidP="0087545D">
            <w:pPr>
              <w:pStyle w:val="TAC"/>
              <w:rPr>
                <w:lang w:val="en-US"/>
              </w:rPr>
            </w:pPr>
          </w:p>
        </w:tc>
        <w:tc>
          <w:tcPr>
            <w:tcW w:w="1108" w:type="dxa"/>
            <w:vMerge/>
            <w:tcBorders>
              <w:left w:val="single" w:sz="4" w:space="0" w:color="auto"/>
              <w:bottom w:val="single" w:sz="4" w:space="0" w:color="auto"/>
              <w:right w:val="single" w:sz="4" w:space="0" w:color="auto"/>
            </w:tcBorders>
            <w:vAlign w:val="center"/>
          </w:tcPr>
          <w:p w14:paraId="02EDABBE" w14:textId="77777777" w:rsidR="008C7C61" w:rsidRPr="006F4D85" w:rsidRDefault="008C7C61" w:rsidP="0087545D">
            <w:pPr>
              <w:pStyle w:val="TAC"/>
              <w:rPr>
                <w:lang w:val="en-US"/>
              </w:rPr>
            </w:pPr>
          </w:p>
        </w:tc>
        <w:tc>
          <w:tcPr>
            <w:tcW w:w="1108" w:type="dxa"/>
            <w:vMerge/>
            <w:tcBorders>
              <w:left w:val="single" w:sz="4" w:space="0" w:color="auto"/>
              <w:bottom w:val="single" w:sz="4" w:space="0" w:color="auto"/>
              <w:right w:val="single" w:sz="4" w:space="0" w:color="auto"/>
            </w:tcBorders>
            <w:vAlign w:val="center"/>
          </w:tcPr>
          <w:p w14:paraId="72E246DA" w14:textId="77777777" w:rsidR="008C7C61" w:rsidRPr="006F4D85" w:rsidRDefault="008C7C61" w:rsidP="0087545D">
            <w:pPr>
              <w:pStyle w:val="TAC"/>
              <w:rPr>
                <w:lang w:val="en-US"/>
              </w:rPr>
            </w:pPr>
          </w:p>
        </w:tc>
        <w:tc>
          <w:tcPr>
            <w:tcW w:w="1108" w:type="dxa"/>
            <w:vMerge/>
            <w:tcBorders>
              <w:left w:val="single" w:sz="4" w:space="0" w:color="auto"/>
              <w:bottom w:val="single" w:sz="4" w:space="0" w:color="auto"/>
              <w:right w:val="single" w:sz="4" w:space="0" w:color="auto"/>
            </w:tcBorders>
            <w:vAlign w:val="center"/>
          </w:tcPr>
          <w:p w14:paraId="6DC512B0" w14:textId="77777777" w:rsidR="008C7C61" w:rsidRPr="006F4D85" w:rsidRDefault="008C7C61" w:rsidP="0087545D">
            <w:pPr>
              <w:pStyle w:val="TAC"/>
              <w:rPr>
                <w:lang w:val="en-US"/>
              </w:rPr>
            </w:pPr>
          </w:p>
        </w:tc>
      </w:tr>
      <w:tr w:rsidR="008C7C61" w:rsidRPr="006F4D85" w14:paraId="1DCE784D" w14:textId="77777777" w:rsidTr="0087545D">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69639E54" w14:textId="77777777" w:rsidR="008C7C61" w:rsidRPr="006F4D85" w:rsidRDefault="008C7C61" w:rsidP="0087545D">
            <w:pPr>
              <w:pStyle w:val="TAL"/>
              <w:rPr>
                <w:lang w:val="en-US"/>
              </w:rPr>
            </w:pPr>
            <w:r w:rsidRPr="006F4D85">
              <w:rPr>
                <w:lang w:val="en-US"/>
              </w:rPr>
              <w:t>Propagation condition</w:t>
            </w:r>
          </w:p>
        </w:tc>
        <w:tc>
          <w:tcPr>
            <w:tcW w:w="815" w:type="dxa"/>
            <w:tcBorders>
              <w:top w:val="single" w:sz="4" w:space="0" w:color="auto"/>
              <w:left w:val="single" w:sz="4" w:space="0" w:color="auto"/>
              <w:bottom w:val="single" w:sz="4" w:space="0" w:color="auto"/>
              <w:right w:val="single" w:sz="4" w:space="0" w:color="auto"/>
            </w:tcBorders>
            <w:vAlign w:val="center"/>
          </w:tcPr>
          <w:p w14:paraId="2DBDE2B8" w14:textId="77777777" w:rsidR="008C7C61" w:rsidRPr="006F4D85" w:rsidRDefault="008C7C61" w:rsidP="0087545D">
            <w:pPr>
              <w:pStyle w:val="TAC"/>
              <w:rPr>
                <w:lang w:val="en-US"/>
              </w:rPr>
            </w:pPr>
            <w:r w:rsidRPr="006F4D85">
              <w:rPr>
                <w:lang w:val="en-US"/>
              </w:rPr>
              <w:t>1~6</w:t>
            </w:r>
          </w:p>
        </w:tc>
        <w:tc>
          <w:tcPr>
            <w:tcW w:w="892" w:type="dxa"/>
            <w:tcBorders>
              <w:top w:val="single" w:sz="4" w:space="0" w:color="auto"/>
              <w:left w:val="single" w:sz="4" w:space="0" w:color="auto"/>
              <w:bottom w:val="single" w:sz="4" w:space="0" w:color="auto"/>
              <w:right w:val="single" w:sz="4" w:space="0" w:color="auto"/>
            </w:tcBorders>
            <w:vAlign w:val="center"/>
            <w:hideMark/>
          </w:tcPr>
          <w:p w14:paraId="68AF7D64" w14:textId="77777777" w:rsidR="008C7C61" w:rsidRPr="006F4D85" w:rsidRDefault="008C7C61" w:rsidP="0087545D">
            <w:pPr>
              <w:pStyle w:val="TAC"/>
              <w:rPr>
                <w:lang w:val="en-US"/>
              </w:rPr>
            </w:pPr>
            <w:r w:rsidRPr="006F4D85">
              <w:rPr>
                <w:lang w:val="en-US"/>
              </w:rPr>
              <w:t>-</w:t>
            </w:r>
          </w:p>
        </w:tc>
        <w:tc>
          <w:tcPr>
            <w:tcW w:w="1108" w:type="dxa"/>
            <w:vMerge w:val="restart"/>
            <w:tcBorders>
              <w:top w:val="single" w:sz="4" w:space="0" w:color="auto"/>
              <w:left w:val="single" w:sz="4" w:space="0" w:color="auto"/>
              <w:right w:val="single" w:sz="4" w:space="0" w:color="auto"/>
            </w:tcBorders>
            <w:vAlign w:val="center"/>
            <w:hideMark/>
          </w:tcPr>
          <w:p w14:paraId="2F6A4949" w14:textId="77777777" w:rsidR="008C7C61" w:rsidRPr="006F4D85" w:rsidRDefault="008C7C61" w:rsidP="0087545D">
            <w:pPr>
              <w:pStyle w:val="TAC"/>
              <w:rPr>
                <w:szCs w:val="18"/>
              </w:rPr>
            </w:pPr>
            <w:r w:rsidRPr="006F4D85">
              <w:rPr>
                <w:szCs w:val="18"/>
              </w:rPr>
              <w:t>NA</w:t>
            </w:r>
          </w:p>
          <w:p w14:paraId="1B8A34D6" w14:textId="77777777" w:rsidR="008C7C61" w:rsidRPr="006F4D85" w:rsidRDefault="008C7C61" w:rsidP="0087545D">
            <w:pPr>
              <w:pStyle w:val="TAC"/>
              <w:rPr>
                <w:lang w:val="en-US"/>
              </w:rPr>
            </w:pPr>
            <w:r w:rsidRPr="006F4D85">
              <w:rPr>
                <w:szCs w:val="18"/>
              </w:rPr>
              <w:t>Link only, see clause A.3.7A</w:t>
            </w:r>
          </w:p>
        </w:tc>
        <w:tc>
          <w:tcPr>
            <w:tcW w:w="1108" w:type="dxa"/>
            <w:tcBorders>
              <w:top w:val="single" w:sz="4" w:space="0" w:color="auto"/>
              <w:left w:val="single" w:sz="4" w:space="0" w:color="auto"/>
              <w:right w:val="single" w:sz="4" w:space="0" w:color="auto"/>
            </w:tcBorders>
            <w:vAlign w:val="center"/>
          </w:tcPr>
          <w:p w14:paraId="2019BBE1" w14:textId="77777777" w:rsidR="008C7C61" w:rsidRPr="006F4D85" w:rsidRDefault="008C7C61" w:rsidP="0087545D">
            <w:pPr>
              <w:pStyle w:val="TAC"/>
              <w:rPr>
                <w:lang w:val="en-US"/>
              </w:rPr>
            </w:pPr>
            <w:r w:rsidRPr="006F4D85">
              <w:rPr>
                <w:lang w:val="en-US"/>
              </w:rPr>
              <w:t>AWGN</w:t>
            </w:r>
          </w:p>
        </w:tc>
        <w:tc>
          <w:tcPr>
            <w:tcW w:w="1108" w:type="dxa"/>
            <w:vMerge w:val="restart"/>
            <w:tcBorders>
              <w:top w:val="single" w:sz="4" w:space="0" w:color="auto"/>
              <w:left w:val="single" w:sz="4" w:space="0" w:color="auto"/>
              <w:right w:val="single" w:sz="4" w:space="0" w:color="auto"/>
            </w:tcBorders>
            <w:vAlign w:val="center"/>
          </w:tcPr>
          <w:p w14:paraId="16495AD1" w14:textId="77777777" w:rsidR="008C7C61" w:rsidRPr="006F4D85" w:rsidRDefault="008C7C61" w:rsidP="0087545D">
            <w:pPr>
              <w:pStyle w:val="TAC"/>
              <w:rPr>
                <w:szCs w:val="18"/>
              </w:rPr>
            </w:pPr>
            <w:r w:rsidRPr="006F4D85">
              <w:rPr>
                <w:szCs w:val="18"/>
              </w:rPr>
              <w:t>NA</w:t>
            </w:r>
          </w:p>
          <w:p w14:paraId="172DC09F" w14:textId="77777777" w:rsidR="008C7C61" w:rsidRPr="006F4D85" w:rsidRDefault="008C7C61" w:rsidP="0087545D">
            <w:pPr>
              <w:pStyle w:val="TAC"/>
              <w:rPr>
                <w:lang w:val="en-US"/>
              </w:rPr>
            </w:pPr>
            <w:r w:rsidRPr="006F4D85">
              <w:rPr>
                <w:szCs w:val="18"/>
              </w:rPr>
              <w:t>Link only, see clause A.3.7A</w:t>
            </w:r>
          </w:p>
        </w:tc>
        <w:tc>
          <w:tcPr>
            <w:tcW w:w="1108" w:type="dxa"/>
            <w:tcBorders>
              <w:top w:val="single" w:sz="4" w:space="0" w:color="auto"/>
              <w:left w:val="single" w:sz="4" w:space="0" w:color="auto"/>
              <w:right w:val="single" w:sz="4" w:space="0" w:color="auto"/>
            </w:tcBorders>
            <w:vAlign w:val="center"/>
          </w:tcPr>
          <w:p w14:paraId="51434C2F" w14:textId="77777777" w:rsidR="008C7C61" w:rsidRPr="006F4D85" w:rsidRDefault="008C7C61" w:rsidP="0087545D">
            <w:pPr>
              <w:pStyle w:val="TAC"/>
              <w:rPr>
                <w:lang w:val="en-US"/>
              </w:rPr>
            </w:pPr>
            <w:r w:rsidRPr="006F4D85">
              <w:rPr>
                <w:lang w:val="en-US"/>
              </w:rPr>
              <w:t>AWGN</w:t>
            </w:r>
          </w:p>
        </w:tc>
      </w:tr>
      <w:tr w:rsidR="008C7C61" w:rsidRPr="006F4D85" w14:paraId="1F4E0CD7" w14:textId="77777777" w:rsidTr="0087545D">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14E9D18E" w14:textId="77777777" w:rsidR="008C7C61" w:rsidRPr="006F4D85" w:rsidRDefault="008C7C61" w:rsidP="0087545D">
            <w:pPr>
              <w:pStyle w:val="TAL"/>
              <w:rPr>
                <w:lang w:val="en-US"/>
              </w:rPr>
            </w:pPr>
            <w:r w:rsidRPr="006F4D85">
              <w:rPr>
                <w:lang w:val="en-US"/>
              </w:rPr>
              <w:t>Antenna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6918F52C" w14:textId="77777777" w:rsidR="008C7C61" w:rsidRPr="006F4D85" w:rsidRDefault="008C7C61" w:rsidP="0087545D">
            <w:pPr>
              <w:pStyle w:val="TAC"/>
              <w:rPr>
                <w:lang w:val="en-US"/>
              </w:rPr>
            </w:pPr>
            <w:r w:rsidRPr="006F4D85">
              <w:rPr>
                <w:lang w:val="en-US"/>
              </w:rPr>
              <w:t>1~6</w:t>
            </w:r>
          </w:p>
        </w:tc>
        <w:tc>
          <w:tcPr>
            <w:tcW w:w="892" w:type="dxa"/>
            <w:tcBorders>
              <w:top w:val="single" w:sz="4" w:space="0" w:color="auto"/>
              <w:left w:val="single" w:sz="4" w:space="0" w:color="auto"/>
              <w:bottom w:val="single" w:sz="4" w:space="0" w:color="auto"/>
              <w:right w:val="single" w:sz="4" w:space="0" w:color="auto"/>
            </w:tcBorders>
            <w:vAlign w:val="center"/>
            <w:hideMark/>
          </w:tcPr>
          <w:p w14:paraId="7D8288D9" w14:textId="77777777" w:rsidR="008C7C61" w:rsidRPr="006F4D85" w:rsidRDefault="008C7C61" w:rsidP="0087545D">
            <w:pPr>
              <w:pStyle w:val="TAC"/>
              <w:rPr>
                <w:lang w:val="en-US"/>
              </w:rPr>
            </w:pPr>
            <w:r w:rsidRPr="006F4D85">
              <w:rPr>
                <w:lang w:val="en-US"/>
              </w:rPr>
              <w:t>-</w:t>
            </w:r>
          </w:p>
        </w:tc>
        <w:tc>
          <w:tcPr>
            <w:tcW w:w="1108" w:type="dxa"/>
            <w:vMerge/>
            <w:tcBorders>
              <w:left w:val="single" w:sz="4" w:space="0" w:color="auto"/>
              <w:bottom w:val="single" w:sz="4" w:space="0" w:color="auto"/>
              <w:right w:val="single" w:sz="4" w:space="0" w:color="auto"/>
            </w:tcBorders>
            <w:vAlign w:val="center"/>
            <w:hideMark/>
          </w:tcPr>
          <w:p w14:paraId="13C8F44E" w14:textId="77777777" w:rsidR="008C7C61" w:rsidRPr="006F4D85" w:rsidRDefault="008C7C61" w:rsidP="0087545D">
            <w:pPr>
              <w:pStyle w:val="TAC"/>
              <w:rPr>
                <w:lang w:val="en-US"/>
              </w:rPr>
            </w:pPr>
          </w:p>
        </w:tc>
        <w:tc>
          <w:tcPr>
            <w:tcW w:w="1108" w:type="dxa"/>
            <w:tcBorders>
              <w:left w:val="single" w:sz="4" w:space="0" w:color="auto"/>
              <w:bottom w:val="single" w:sz="4" w:space="0" w:color="auto"/>
              <w:right w:val="single" w:sz="4" w:space="0" w:color="auto"/>
            </w:tcBorders>
            <w:vAlign w:val="center"/>
          </w:tcPr>
          <w:p w14:paraId="1F511766" w14:textId="77777777" w:rsidR="008C7C61" w:rsidRPr="006F4D85" w:rsidRDefault="008C7C61" w:rsidP="0087545D">
            <w:pPr>
              <w:pStyle w:val="TAC"/>
              <w:rPr>
                <w:lang w:val="en-US"/>
              </w:rPr>
            </w:pPr>
            <w:r w:rsidRPr="006F4D85">
              <w:rPr>
                <w:lang w:val="en-US"/>
              </w:rPr>
              <w:t>1x2</w:t>
            </w:r>
          </w:p>
        </w:tc>
        <w:tc>
          <w:tcPr>
            <w:tcW w:w="1108" w:type="dxa"/>
            <w:vMerge/>
            <w:tcBorders>
              <w:left w:val="single" w:sz="4" w:space="0" w:color="auto"/>
              <w:bottom w:val="single" w:sz="4" w:space="0" w:color="auto"/>
              <w:right w:val="single" w:sz="4" w:space="0" w:color="auto"/>
            </w:tcBorders>
            <w:vAlign w:val="center"/>
            <w:hideMark/>
          </w:tcPr>
          <w:p w14:paraId="04FB6D57" w14:textId="77777777" w:rsidR="008C7C61" w:rsidRPr="006F4D85" w:rsidRDefault="008C7C61" w:rsidP="0087545D">
            <w:pPr>
              <w:pStyle w:val="TAC"/>
              <w:rPr>
                <w:lang w:val="en-US"/>
              </w:rPr>
            </w:pPr>
          </w:p>
        </w:tc>
        <w:tc>
          <w:tcPr>
            <w:tcW w:w="1108" w:type="dxa"/>
            <w:tcBorders>
              <w:left w:val="single" w:sz="4" w:space="0" w:color="auto"/>
              <w:bottom w:val="single" w:sz="4" w:space="0" w:color="auto"/>
              <w:right w:val="single" w:sz="4" w:space="0" w:color="auto"/>
            </w:tcBorders>
            <w:vAlign w:val="center"/>
          </w:tcPr>
          <w:p w14:paraId="3C9E4872" w14:textId="77777777" w:rsidR="008C7C61" w:rsidRPr="006F4D85" w:rsidRDefault="008C7C61" w:rsidP="0087545D">
            <w:pPr>
              <w:pStyle w:val="TAC"/>
              <w:rPr>
                <w:lang w:val="en-US"/>
              </w:rPr>
            </w:pPr>
            <w:r w:rsidRPr="006F4D85">
              <w:rPr>
                <w:lang w:val="en-US"/>
              </w:rPr>
              <w:t>1x2</w:t>
            </w:r>
          </w:p>
        </w:tc>
      </w:tr>
      <w:tr w:rsidR="008C7C61" w:rsidRPr="006F4D85" w14:paraId="6101EBAF" w14:textId="77777777" w:rsidTr="0087545D">
        <w:trPr>
          <w:jc w:val="center"/>
        </w:trPr>
        <w:tc>
          <w:tcPr>
            <w:tcW w:w="8296" w:type="dxa"/>
            <w:gridSpan w:val="7"/>
            <w:tcBorders>
              <w:top w:val="single" w:sz="4" w:space="0" w:color="auto"/>
              <w:left w:val="single" w:sz="4" w:space="0" w:color="auto"/>
              <w:bottom w:val="single" w:sz="4" w:space="0" w:color="auto"/>
              <w:right w:val="single" w:sz="4" w:space="0" w:color="auto"/>
            </w:tcBorders>
            <w:vAlign w:val="center"/>
          </w:tcPr>
          <w:p w14:paraId="104F5C44" w14:textId="77777777" w:rsidR="008C7C61" w:rsidRPr="006F4D85" w:rsidRDefault="008C7C61" w:rsidP="0087545D">
            <w:pPr>
              <w:pStyle w:val="TAN"/>
            </w:pPr>
            <w:r w:rsidRPr="006F4D85">
              <w:lastRenderedPageBreak/>
              <w:t>Note 1:</w:t>
            </w:r>
            <w:r w:rsidRPr="006F4D85">
              <w:tab/>
              <w:t xml:space="preserve">OCNG shall be used such that both cells are fully </w:t>
            </w:r>
            <w:proofErr w:type="gramStart"/>
            <w:r w:rsidRPr="006F4D85">
              <w:t>allocated</w:t>
            </w:r>
            <w:proofErr w:type="gramEnd"/>
            <w:r w:rsidRPr="006F4D85">
              <w:t xml:space="preserve"> and a constant total transmitted power spectral density is achieved for all OFDM symbols.</w:t>
            </w:r>
          </w:p>
          <w:p w14:paraId="4F934D1B" w14:textId="2118A838" w:rsidR="008C7C61" w:rsidRPr="006F4D85" w:rsidRDefault="008C7C61" w:rsidP="0087545D">
            <w:pPr>
              <w:pStyle w:val="TAN"/>
            </w:pPr>
            <w:r w:rsidRPr="006F4D85">
              <w:t>Note 2:</w:t>
            </w:r>
            <w:r w:rsidRPr="006F4D85">
              <w:tab/>
            </w:r>
            <w:ins w:id="11" w:author="Anritsu" w:date="2021-08-21T17:47:00Z">
              <w:r w:rsidR="00465336">
                <w:t>Void</w:t>
              </w:r>
            </w:ins>
            <w:del w:id="12" w:author="Anritsu" w:date="2021-08-21T17:47:00Z">
              <w:r w:rsidRPr="006F4D85" w:rsidDel="00465336">
                <w:delText xml:space="preserve">Interference from other cells and noise sources not specified in the test is assumed to be constant over subcarriers and time and shall be modelled as AWGN of appropriate power for </w:delText>
              </w:r>
              <w:r w:rsidRPr="006F4D85" w:rsidDel="00465336">
                <w:rPr>
                  <w:noProof/>
                  <w:lang w:val="en-US" w:eastAsia="zh-CN"/>
                </w:rPr>
                <w:drawing>
                  <wp:inline distT="0" distB="0" distL="0" distR="0" wp14:anchorId="662E0E79" wp14:editId="0FEE2641">
                    <wp:extent cx="259080" cy="220980"/>
                    <wp:effectExtent l="0" t="0" r="7620" b="7620"/>
                    <wp:docPr id="3044" name="Picture 3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20980"/>
                            </a:xfrm>
                            <a:prstGeom prst="rect">
                              <a:avLst/>
                            </a:prstGeom>
                            <a:noFill/>
                            <a:ln>
                              <a:noFill/>
                            </a:ln>
                          </pic:spPr>
                        </pic:pic>
                      </a:graphicData>
                    </a:graphic>
                  </wp:inline>
                </w:drawing>
              </w:r>
              <w:r w:rsidRPr="006F4D85" w:rsidDel="00465336">
                <w:delText xml:space="preserve"> to be fulfilled.</w:delText>
              </w:r>
            </w:del>
          </w:p>
        </w:tc>
      </w:tr>
    </w:tbl>
    <w:p w14:paraId="21BB817A" w14:textId="77777777" w:rsidR="008C7C61" w:rsidRPr="006F4D85" w:rsidRDefault="008C7C61" w:rsidP="008C7C61">
      <w:pPr>
        <w:rPr>
          <w:lang w:eastAsia="ko-KR"/>
        </w:rPr>
      </w:pPr>
    </w:p>
    <w:p w14:paraId="3162E430" w14:textId="77777777" w:rsidR="008C7C61" w:rsidRPr="006F4D85" w:rsidRDefault="008C7C61" w:rsidP="008C7C61">
      <w:pPr>
        <w:pStyle w:val="TH"/>
        <w:rPr>
          <w:lang w:eastAsia="ko-KR"/>
        </w:rPr>
      </w:pPr>
      <w:r w:rsidRPr="006F4D85">
        <w:rPr>
          <w:lang w:eastAsia="ko-KR"/>
        </w:rPr>
        <w:t xml:space="preserve">Table A.5.7.1.3.2-2: SS-RSRP inter-frequency OTA related test parameters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1"/>
        <w:gridCol w:w="808"/>
        <w:gridCol w:w="893"/>
        <w:gridCol w:w="990"/>
        <w:gridCol w:w="952"/>
        <w:gridCol w:w="851"/>
        <w:gridCol w:w="1075"/>
        <w:tblGridChange w:id="13">
          <w:tblGrid>
            <w:gridCol w:w="2731"/>
            <w:gridCol w:w="808"/>
            <w:gridCol w:w="893"/>
            <w:gridCol w:w="990"/>
            <w:gridCol w:w="952"/>
            <w:gridCol w:w="851"/>
            <w:gridCol w:w="184"/>
            <w:gridCol w:w="891"/>
          </w:tblGrid>
        </w:tblGridChange>
      </w:tblGrid>
      <w:tr w:rsidR="008C7C61" w:rsidRPr="006F4D85" w14:paraId="14EE0BA6" w14:textId="77777777" w:rsidTr="0087545D">
        <w:trPr>
          <w:trHeight w:val="187"/>
          <w:jc w:val="center"/>
        </w:trPr>
        <w:tc>
          <w:tcPr>
            <w:tcW w:w="2731" w:type="dxa"/>
            <w:tcBorders>
              <w:top w:val="single" w:sz="4" w:space="0" w:color="auto"/>
              <w:left w:val="single" w:sz="4" w:space="0" w:color="auto"/>
              <w:bottom w:val="nil"/>
              <w:right w:val="single" w:sz="4" w:space="0" w:color="auto"/>
            </w:tcBorders>
            <w:shd w:val="clear" w:color="auto" w:fill="auto"/>
            <w:vAlign w:val="center"/>
            <w:hideMark/>
          </w:tcPr>
          <w:p w14:paraId="39D8C820" w14:textId="77777777" w:rsidR="008C7C61" w:rsidRPr="006F4D85" w:rsidRDefault="008C7C61" w:rsidP="0087545D">
            <w:pPr>
              <w:pStyle w:val="TAH"/>
            </w:pPr>
            <w:r w:rsidRPr="006F4D85">
              <w:t>Parameter</w:t>
            </w:r>
          </w:p>
        </w:tc>
        <w:tc>
          <w:tcPr>
            <w:tcW w:w="808" w:type="dxa"/>
            <w:tcBorders>
              <w:top w:val="single" w:sz="4" w:space="0" w:color="auto"/>
              <w:left w:val="single" w:sz="4" w:space="0" w:color="auto"/>
              <w:bottom w:val="nil"/>
              <w:right w:val="single" w:sz="4" w:space="0" w:color="auto"/>
            </w:tcBorders>
            <w:shd w:val="clear" w:color="auto" w:fill="auto"/>
            <w:vAlign w:val="center"/>
          </w:tcPr>
          <w:p w14:paraId="4C82406D" w14:textId="77777777" w:rsidR="008C7C61" w:rsidRPr="006F4D85" w:rsidRDefault="008C7C61" w:rsidP="0087545D">
            <w:pPr>
              <w:pStyle w:val="TAH"/>
            </w:pPr>
            <w:r w:rsidRPr="006F4D85">
              <w:t>Config</w:t>
            </w:r>
          </w:p>
        </w:tc>
        <w:tc>
          <w:tcPr>
            <w:tcW w:w="893" w:type="dxa"/>
            <w:tcBorders>
              <w:top w:val="single" w:sz="4" w:space="0" w:color="auto"/>
              <w:left w:val="single" w:sz="4" w:space="0" w:color="auto"/>
              <w:bottom w:val="nil"/>
              <w:right w:val="single" w:sz="4" w:space="0" w:color="auto"/>
            </w:tcBorders>
            <w:shd w:val="clear" w:color="auto" w:fill="auto"/>
            <w:vAlign w:val="center"/>
            <w:hideMark/>
          </w:tcPr>
          <w:p w14:paraId="3BEE7668" w14:textId="77777777" w:rsidR="008C7C61" w:rsidRPr="006F4D85" w:rsidRDefault="008C7C61" w:rsidP="0087545D">
            <w:pPr>
              <w:pStyle w:val="TAH"/>
            </w:pPr>
            <w:r w:rsidRPr="006F4D85">
              <w:t>Unit</w:t>
            </w:r>
          </w:p>
        </w:tc>
        <w:tc>
          <w:tcPr>
            <w:tcW w:w="1942" w:type="dxa"/>
            <w:gridSpan w:val="2"/>
            <w:tcBorders>
              <w:top w:val="single" w:sz="4" w:space="0" w:color="auto"/>
              <w:left w:val="single" w:sz="4" w:space="0" w:color="auto"/>
              <w:bottom w:val="single" w:sz="4" w:space="0" w:color="auto"/>
              <w:right w:val="single" w:sz="4" w:space="0" w:color="auto"/>
            </w:tcBorders>
            <w:vAlign w:val="center"/>
            <w:hideMark/>
          </w:tcPr>
          <w:p w14:paraId="46414155" w14:textId="77777777" w:rsidR="008C7C61" w:rsidRPr="006F4D85" w:rsidRDefault="008C7C61" w:rsidP="0087545D">
            <w:pPr>
              <w:pStyle w:val="TAH"/>
            </w:pPr>
            <w:r w:rsidRPr="006F4D85">
              <w:t>Test 1</w:t>
            </w:r>
          </w:p>
        </w:tc>
        <w:tc>
          <w:tcPr>
            <w:tcW w:w="1926" w:type="dxa"/>
            <w:gridSpan w:val="2"/>
            <w:tcBorders>
              <w:top w:val="single" w:sz="4" w:space="0" w:color="auto"/>
              <w:left w:val="single" w:sz="4" w:space="0" w:color="auto"/>
              <w:bottom w:val="single" w:sz="4" w:space="0" w:color="auto"/>
              <w:right w:val="single" w:sz="4" w:space="0" w:color="auto"/>
            </w:tcBorders>
            <w:vAlign w:val="center"/>
            <w:hideMark/>
          </w:tcPr>
          <w:p w14:paraId="507433A4" w14:textId="77777777" w:rsidR="008C7C61" w:rsidRPr="006F4D85" w:rsidRDefault="008C7C61" w:rsidP="0087545D">
            <w:pPr>
              <w:pStyle w:val="TAH"/>
            </w:pPr>
            <w:r w:rsidRPr="006F4D85">
              <w:t>Test 2</w:t>
            </w:r>
            <w:r w:rsidRPr="006F4D85">
              <w:rPr>
                <w:vertAlign w:val="superscript"/>
              </w:rPr>
              <w:t xml:space="preserve"> NOTE 3</w:t>
            </w:r>
          </w:p>
        </w:tc>
      </w:tr>
      <w:tr w:rsidR="008C7C61" w:rsidRPr="006F4D85" w14:paraId="59E197A7" w14:textId="77777777" w:rsidTr="0092201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 w:author="Anritsu" w:date="2021-08-21T17:5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5" w:author="Anritsu" w:date="2021-08-21T17:53:00Z">
            <w:trPr>
              <w:trHeight w:val="187"/>
              <w:jc w:val="center"/>
            </w:trPr>
          </w:trPrChange>
        </w:trPr>
        <w:tc>
          <w:tcPr>
            <w:tcW w:w="2731" w:type="dxa"/>
            <w:tcBorders>
              <w:top w:val="nil"/>
              <w:left w:val="single" w:sz="4" w:space="0" w:color="auto"/>
              <w:bottom w:val="single" w:sz="4" w:space="0" w:color="auto"/>
              <w:right w:val="single" w:sz="4" w:space="0" w:color="auto"/>
            </w:tcBorders>
            <w:shd w:val="clear" w:color="auto" w:fill="auto"/>
            <w:vAlign w:val="center"/>
            <w:hideMark/>
            <w:tcPrChange w:id="16" w:author="Anritsu" w:date="2021-08-21T17:53:00Z">
              <w:tcPr>
                <w:tcW w:w="2731" w:type="dxa"/>
                <w:tcBorders>
                  <w:top w:val="nil"/>
                  <w:left w:val="single" w:sz="4" w:space="0" w:color="auto"/>
                  <w:bottom w:val="single" w:sz="4" w:space="0" w:color="auto"/>
                  <w:right w:val="single" w:sz="4" w:space="0" w:color="auto"/>
                </w:tcBorders>
                <w:shd w:val="clear" w:color="auto" w:fill="auto"/>
                <w:vAlign w:val="center"/>
                <w:hideMark/>
              </w:tcPr>
            </w:tcPrChange>
          </w:tcPr>
          <w:p w14:paraId="0B419675" w14:textId="77777777" w:rsidR="008C7C61" w:rsidRPr="006F4D85" w:rsidRDefault="008C7C61" w:rsidP="0087545D">
            <w:pPr>
              <w:pStyle w:val="TAH"/>
              <w:rPr>
                <w:rFonts w:eastAsia="Calibri"/>
              </w:rPr>
            </w:pPr>
          </w:p>
        </w:tc>
        <w:tc>
          <w:tcPr>
            <w:tcW w:w="808" w:type="dxa"/>
            <w:tcBorders>
              <w:top w:val="nil"/>
              <w:left w:val="single" w:sz="4" w:space="0" w:color="auto"/>
              <w:bottom w:val="single" w:sz="4" w:space="0" w:color="auto"/>
              <w:right w:val="single" w:sz="4" w:space="0" w:color="auto"/>
            </w:tcBorders>
            <w:shd w:val="clear" w:color="auto" w:fill="auto"/>
            <w:vAlign w:val="center"/>
            <w:tcPrChange w:id="17" w:author="Anritsu" w:date="2021-08-21T17:53:00Z">
              <w:tcPr>
                <w:tcW w:w="808" w:type="dxa"/>
                <w:tcBorders>
                  <w:top w:val="nil"/>
                  <w:left w:val="single" w:sz="4" w:space="0" w:color="auto"/>
                  <w:bottom w:val="single" w:sz="4" w:space="0" w:color="auto"/>
                  <w:right w:val="single" w:sz="4" w:space="0" w:color="auto"/>
                </w:tcBorders>
                <w:shd w:val="clear" w:color="auto" w:fill="auto"/>
                <w:vAlign w:val="center"/>
              </w:tcPr>
            </w:tcPrChange>
          </w:tcPr>
          <w:p w14:paraId="6E35ADFD" w14:textId="77777777" w:rsidR="008C7C61" w:rsidRPr="006F4D85" w:rsidRDefault="008C7C61" w:rsidP="0087545D">
            <w:pPr>
              <w:pStyle w:val="TAH"/>
              <w:rPr>
                <w:rFonts w:eastAsia="Calibri"/>
              </w:rPr>
            </w:pPr>
          </w:p>
        </w:tc>
        <w:tc>
          <w:tcPr>
            <w:tcW w:w="893" w:type="dxa"/>
            <w:tcBorders>
              <w:top w:val="nil"/>
              <w:left w:val="single" w:sz="4" w:space="0" w:color="auto"/>
              <w:bottom w:val="single" w:sz="4" w:space="0" w:color="auto"/>
              <w:right w:val="single" w:sz="4" w:space="0" w:color="auto"/>
            </w:tcBorders>
            <w:shd w:val="clear" w:color="auto" w:fill="auto"/>
            <w:vAlign w:val="center"/>
            <w:hideMark/>
            <w:tcPrChange w:id="18" w:author="Anritsu" w:date="2021-08-21T17:53:00Z">
              <w:tcPr>
                <w:tcW w:w="893" w:type="dxa"/>
                <w:tcBorders>
                  <w:top w:val="nil"/>
                  <w:left w:val="single" w:sz="4" w:space="0" w:color="auto"/>
                  <w:bottom w:val="single" w:sz="4" w:space="0" w:color="auto"/>
                  <w:right w:val="single" w:sz="4" w:space="0" w:color="auto"/>
                </w:tcBorders>
                <w:shd w:val="clear" w:color="auto" w:fill="auto"/>
                <w:vAlign w:val="center"/>
                <w:hideMark/>
              </w:tcPr>
            </w:tcPrChange>
          </w:tcPr>
          <w:p w14:paraId="1C60B88D" w14:textId="77777777" w:rsidR="008C7C61" w:rsidRPr="006F4D85" w:rsidRDefault="008C7C61" w:rsidP="0087545D">
            <w:pPr>
              <w:pStyle w:val="TAH"/>
              <w:rPr>
                <w:rFonts w:eastAsia="Calibri"/>
              </w:rPr>
            </w:pPr>
          </w:p>
        </w:tc>
        <w:tc>
          <w:tcPr>
            <w:tcW w:w="990" w:type="dxa"/>
            <w:tcBorders>
              <w:top w:val="single" w:sz="4" w:space="0" w:color="auto"/>
              <w:left w:val="single" w:sz="4" w:space="0" w:color="auto"/>
              <w:bottom w:val="single" w:sz="4" w:space="0" w:color="auto"/>
              <w:right w:val="single" w:sz="4" w:space="0" w:color="auto"/>
            </w:tcBorders>
            <w:vAlign w:val="center"/>
            <w:hideMark/>
            <w:tcPrChange w:id="19" w:author="Anritsu" w:date="2021-08-21T17:53:00Z">
              <w:tcPr>
                <w:tcW w:w="990" w:type="dxa"/>
                <w:tcBorders>
                  <w:top w:val="single" w:sz="4" w:space="0" w:color="auto"/>
                  <w:left w:val="single" w:sz="4" w:space="0" w:color="auto"/>
                  <w:bottom w:val="single" w:sz="4" w:space="0" w:color="auto"/>
                  <w:right w:val="single" w:sz="4" w:space="0" w:color="auto"/>
                </w:tcBorders>
                <w:vAlign w:val="center"/>
                <w:hideMark/>
              </w:tcPr>
            </w:tcPrChange>
          </w:tcPr>
          <w:p w14:paraId="4594B397" w14:textId="77777777" w:rsidR="008C7C61" w:rsidRPr="006F4D85" w:rsidRDefault="008C7C61" w:rsidP="0087545D">
            <w:pPr>
              <w:pStyle w:val="TAH"/>
            </w:pPr>
            <w:r w:rsidRPr="006F4D85">
              <w:t>Cell 2</w:t>
            </w:r>
          </w:p>
        </w:tc>
        <w:tc>
          <w:tcPr>
            <w:tcW w:w="952" w:type="dxa"/>
            <w:tcBorders>
              <w:top w:val="single" w:sz="4" w:space="0" w:color="auto"/>
              <w:left w:val="single" w:sz="4" w:space="0" w:color="auto"/>
              <w:bottom w:val="single" w:sz="4" w:space="0" w:color="auto"/>
              <w:right w:val="single" w:sz="4" w:space="0" w:color="auto"/>
            </w:tcBorders>
            <w:vAlign w:val="center"/>
            <w:hideMark/>
            <w:tcPrChange w:id="20" w:author="Anritsu" w:date="2021-08-21T17:53:00Z">
              <w:tcPr>
                <w:tcW w:w="952" w:type="dxa"/>
                <w:tcBorders>
                  <w:top w:val="single" w:sz="4" w:space="0" w:color="auto"/>
                  <w:left w:val="single" w:sz="4" w:space="0" w:color="auto"/>
                  <w:bottom w:val="single" w:sz="4" w:space="0" w:color="auto"/>
                  <w:right w:val="single" w:sz="4" w:space="0" w:color="auto"/>
                </w:tcBorders>
                <w:vAlign w:val="center"/>
                <w:hideMark/>
              </w:tcPr>
            </w:tcPrChange>
          </w:tcPr>
          <w:p w14:paraId="74BA94CC" w14:textId="77777777" w:rsidR="008C7C61" w:rsidRPr="006F4D85" w:rsidRDefault="008C7C61" w:rsidP="0087545D">
            <w:pPr>
              <w:pStyle w:val="TAH"/>
            </w:pPr>
            <w:r w:rsidRPr="006F4D85">
              <w:t>Cell 3</w:t>
            </w:r>
          </w:p>
        </w:tc>
        <w:tc>
          <w:tcPr>
            <w:tcW w:w="851" w:type="dxa"/>
            <w:tcBorders>
              <w:top w:val="single" w:sz="4" w:space="0" w:color="auto"/>
              <w:left w:val="single" w:sz="4" w:space="0" w:color="auto"/>
              <w:bottom w:val="single" w:sz="4" w:space="0" w:color="auto"/>
              <w:right w:val="single" w:sz="4" w:space="0" w:color="auto"/>
            </w:tcBorders>
            <w:vAlign w:val="center"/>
            <w:hideMark/>
            <w:tcPrChange w:id="21" w:author="Anritsu" w:date="2021-08-21T17:53:00Z">
              <w:tcPr>
                <w:tcW w:w="103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4EB5A5C" w14:textId="77777777" w:rsidR="008C7C61" w:rsidRPr="006F4D85" w:rsidRDefault="008C7C61" w:rsidP="0087545D">
            <w:pPr>
              <w:pStyle w:val="TAH"/>
            </w:pPr>
            <w:r w:rsidRPr="006F4D85">
              <w:t>Cell 2</w:t>
            </w:r>
          </w:p>
        </w:tc>
        <w:tc>
          <w:tcPr>
            <w:tcW w:w="1075" w:type="dxa"/>
            <w:tcBorders>
              <w:top w:val="single" w:sz="4" w:space="0" w:color="auto"/>
              <w:left w:val="single" w:sz="4" w:space="0" w:color="auto"/>
              <w:bottom w:val="single" w:sz="4" w:space="0" w:color="auto"/>
              <w:right w:val="single" w:sz="4" w:space="0" w:color="auto"/>
            </w:tcBorders>
            <w:vAlign w:val="center"/>
            <w:hideMark/>
            <w:tcPrChange w:id="22" w:author="Anritsu" w:date="2021-08-21T17:53:00Z">
              <w:tcPr>
                <w:tcW w:w="891" w:type="dxa"/>
                <w:tcBorders>
                  <w:top w:val="single" w:sz="4" w:space="0" w:color="auto"/>
                  <w:left w:val="single" w:sz="4" w:space="0" w:color="auto"/>
                  <w:bottom w:val="single" w:sz="4" w:space="0" w:color="auto"/>
                  <w:right w:val="single" w:sz="4" w:space="0" w:color="auto"/>
                </w:tcBorders>
                <w:vAlign w:val="center"/>
                <w:hideMark/>
              </w:tcPr>
            </w:tcPrChange>
          </w:tcPr>
          <w:p w14:paraId="43F645D3" w14:textId="77777777" w:rsidR="008C7C61" w:rsidRPr="006F4D85" w:rsidRDefault="008C7C61" w:rsidP="0087545D">
            <w:pPr>
              <w:pStyle w:val="TAH"/>
            </w:pPr>
            <w:r w:rsidRPr="006F4D85">
              <w:t>Cell 3</w:t>
            </w:r>
          </w:p>
        </w:tc>
      </w:tr>
      <w:tr w:rsidR="008C7C61" w:rsidRPr="006F4D85" w14:paraId="4C483475" w14:textId="77777777" w:rsidTr="0092201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 w:author="Anritsu" w:date="2021-08-21T17:5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4" w:author="Anritsu" w:date="2021-08-21T17:53:00Z">
            <w:trPr>
              <w:trHeight w:val="187"/>
              <w:jc w:val="center"/>
            </w:trPr>
          </w:trPrChange>
        </w:trPr>
        <w:tc>
          <w:tcPr>
            <w:tcW w:w="2731" w:type="dxa"/>
            <w:tcBorders>
              <w:top w:val="single" w:sz="4" w:space="0" w:color="auto"/>
              <w:left w:val="single" w:sz="4" w:space="0" w:color="auto"/>
              <w:right w:val="single" w:sz="4" w:space="0" w:color="auto"/>
            </w:tcBorders>
            <w:tcPrChange w:id="25" w:author="Anritsu" w:date="2021-08-21T17:53:00Z">
              <w:tcPr>
                <w:tcW w:w="2731" w:type="dxa"/>
                <w:tcBorders>
                  <w:top w:val="single" w:sz="4" w:space="0" w:color="auto"/>
                  <w:left w:val="single" w:sz="4" w:space="0" w:color="auto"/>
                  <w:right w:val="single" w:sz="4" w:space="0" w:color="auto"/>
                </w:tcBorders>
              </w:tcPr>
            </w:tcPrChange>
          </w:tcPr>
          <w:p w14:paraId="3E83C001" w14:textId="77777777" w:rsidR="008C7C61" w:rsidRPr="006F4D85" w:rsidRDefault="008C7C61" w:rsidP="0087545D">
            <w:pPr>
              <w:pStyle w:val="TAL"/>
              <w:rPr>
                <w:rFonts w:eastAsia="Calibri"/>
                <w:szCs w:val="22"/>
                <w:lang w:val="en-US"/>
              </w:rPr>
            </w:pPr>
            <w:r w:rsidRPr="006F4D85">
              <w:rPr>
                <w:lang w:val="da-DK"/>
              </w:rPr>
              <w:t>Angle of arrival configuration</w:t>
            </w:r>
            <w:r>
              <w:rPr>
                <w:lang w:val="da-DK"/>
              </w:rPr>
              <w:t xml:space="preserve"> </w:t>
            </w:r>
            <w:r w:rsidRPr="006F269A">
              <w:rPr>
                <w:lang w:val="en-US"/>
              </w:rPr>
              <w:t>according to clause A.3.15</w:t>
            </w:r>
          </w:p>
        </w:tc>
        <w:tc>
          <w:tcPr>
            <w:tcW w:w="808" w:type="dxa"/>
            <w:tcBorders>
              <w:top w:val="single" w:sz="4" w:space="0" w:color="auto"/>
              <w:left w:val="single" w:sz="4" w:space="0" w:color="auto"/>
              <w:right w:val="single" w:sz="4" w:space="0" w:color="auto"/>
            </w:tcBorders>
            <w:tcPrChange w:id="26" w:author="Anritsu" w:date="2021-08-21T17:53:00Z">
              <w:tcPr>
                <w:tcW w:w="808" w:type="dxa"/>
                <w:tcBorders>
                  <w:top w:val="single" w:sz="4" w:space="0" w:color="auto"/>
                  <w:left w:val="single" w:sz="4" w:space="0" w:color="auto"/>
                  <w:right w:val="single" w:sz="4" w:space="0" w:color="auto"/>
                </w:tcBorders>
              </w:tcPr>
            </w:tcPrChange>
          </w:tcPr>
          <w:p w14:paraId="5F69B423" w14:textId="77777777" w:rsidR="008C7C61" w:rsidRPr="006F4D85" w:rsidRDefault="008C7C61" w:rsidP="0087545D">
            <w:pPr>
              <w:pStyle w:val="TAC"/>
            </w:pPr>
          </w:p>
        </w:tc>
        <w:tc>
          <w:tcPr>
            <w:tcW w:w="893" w:type="dxa"/>
            <w:tcBorders>
              <w:top w:val="single" w:sz="4" w:space="0" w:color="auto"/>
              <w:left w:val="single" w:sz="4" w:space="0" w:color="auto"/>
              <w:bottom w:val="single" w:sz="4" w:space="0" w:color="auto"/>
              <w:right w:val="single" w:sz="4" w:space="0" w:color="auto"/>
            </w:tcBorders>
            <w:tcPrChange w:id="27" w:author="Anritsu" w:date="2021-08-21T17:53:00Z">
              <w:tcPr>
                <w:tcW w:w="893" w:type="dxa"/>
                <w:tcBorders>
                  <w:top w:val="single" w:sz="4" w:space="0" w:color="auto"/>
                  <w:left w:val="single" w:sz="4" w:space="0" w:color="auto"/>
                  <w:bottom w:val="single" w:sz="4" w:space="0" w:color="auto"/>
                  <w:right w:val="single" w:sz="4" w:space="0" w:color="auto"/>
                </w:tcBorders>
              </w:tcPr>
            </w:tcPrChange>
          </w:tcPr>
          <w:p w14:paraId="75309162" w14:textId="77777777" w:rsidR="008C7C61" w:rsidRPr="006F4D85" w:rsidRDefault="008C7C61" w:rsidP="0087545D">
            <w:pPr>
              <w:pStyle w:val="TAC"/>
            </w:pPr>
          </w:p>
        </w:tc>
        <w:tc>
          <w:tcPr>
            <w:tcW w:w="990" w:type="dxa"/>
            <w:tcBorders>
              <w:top w:val="single" w:sz="4" w:space="0" w:color="auto"/>
              <w:left w:val="single" w:sz="4" w:space="0" w:color="auto"/>
              <w:right w:val="single" w:sz="4" w:space="0" w:color="auto"/>
            </w:tcBorders>
            <w:tcPrChange w:id="28" w:author="Anritsu" w:date="2021-08-21T17:53:00Z">
              <w:tcPr>
                <w:tcW w:w="990" w:type="dxa"/>
                <w:tcBorders>
                  <w:top w:val="single" w:sz="4" w:space="0" w:color="auto"/>
                  <w:left w:val="single" w:sz="4" w:space="0" w:color="auto"/>
                  <w:right w:val="single" w:sz="4" w:space="0" w:color="auto"/>
                </w:tcBorders>
              </w:tcPr>
            </w:tcPrChange>
          </w:tcPr>
          <w:p w14:paraId="6346414E" w14:textId="77777777" w:rsidR="008C7C61" w:rsidRPr="006F4D85" w:rsidRDefault="008C7C61" w:rsidP="0087545D">
            <w:pPr>
              <w:pStyle w:val="TAC"/>
              <w:rPr>
                <w:rFonts w:cs="Arial"/>
                <w:szCs w:val="18"/>
              </w:rPr>
            </w:pPr>
            <w:r>
              <w:rPr>
                <w:rFonts w:cs="Arial"/>
                <w:szCs w:val="18"/>
              </w:rPr>
              <w:t>NA</w:t>
            </w:r>
          </w:p>
        </w:tc>
        <w:tc>
          <w:tcPr>
            <w:tcW w:w="952" w:type="dxa"/>
            <w:tcBorders>
              <w:top w:val="single" w:sz="4" w:space="0" w:color="auto"/>
              <w:left w:val="single" w:sz="4" w:space="0" w:color="auto"/>
              <w:right w:val="single" w:sz="4" w:space="0" w:color="auto"/>
            </w:tcBorders>
            <w:tcPrChange w:id="29" w:author="Anritsu" w:date="2021-08-21T17:53:00Z">
              <w:tcPr>
                <w:tcW w:w="952" w:type="dxa"/>
                <w:tcBorders>
                  <w:top w:val="single" w:sz="4" w:space="0" w:color="auto"/>
                  <w:left w:val="single" w:sz="4" w:space="0" w:color="auto"/>
                  <w:right w:val="single" w:sz="4" w:space="0" w:color="auto"/>
                </w:tcBorders>
              </w:tcPr>
            </w:tcPrChange>
          </w:tcPr>
          <w:p w14:paraId="19442BF9" w14:textId="77777777" w:rsidR="008C7C61" w:rsidRPr="006F4D85" w:rsidRDefault="008C7C61" w:rsidP="0087545D">
            <w:pPr>
              <w:pStyle w:val="TAC"/>
            </w:pPr>
            <w:r>
              <w:t>Setup 2b</w:t>
            </w:r>
          </w:p>
        </w:tc>
        <w:tc>
          <w:tcPr>
            <w:tcW w:w="851" w:type="dxa"/>
            <w:tcBorders>
              <w:top w:val="single" w:sz="4" w:space="0" w:color="auto"/>
              <w:left w:val="single" w:sz="4" w:space="0" w:color="auto"/>
              <w:right w:val="single" w:sz="4" w:space="0" w:color="auto"/>
            </w:tcBorders>
            <w:tcPrChange w:id="30" w:author="Anritsu" w:date="2021-08-21T17:53:00Z">
              <w:tcPr>
                <w:tcW w:w="1035" w:type="dxa"/>
                <w:gridSpan w:val="2"/>
                <w:tcBorders>
                  <w:top w:val="single" w:sz="4" w:space="0" w:color="auto"/>
                  <w:left w:val="single" w:sz="4" w:space="0" w:color="auto"/>
                  <w:right w:val="single" w:sz="4" w:space="0" w:color="auto"/>
                </w:tcBorders>
              </w:tcPr>
            </w:tcPrChange>
          </w:tcPr>
          <w:p w14:paraId="6757B2BE" w14:textId="77777777" w:rsidR="008C7C61" w:rsidRPr="006F4D85" w:rsidRDefault="008C7C61" w:rsidP="0087545D">
            <w:pPr>
              <w:pStyle w:val="TAC"/>
              <w:rPr>
                <w:rFonts w:cs="Arial"/>
                <w:szCs w:val="18"/>
              </w:rPr>
            </w:pPr>
            <w:r>
              <w:rPr>
                <w:rFonts w:cs="Arial"/>
                <w:szCs w:val="18"/>
              </w:rPr>
              <w:t>NA</w:t>
            </w:r>
          </w:p>
        </w:tc>
        <w:tc>
          <w:tcPr>
            <w:tcW w:w="1075" w:type="dxa"/>
            <w:tcBorders>
              <w:top w:val="single" w:sz="4" w:space="0" w:color="auto"/>
              <w:left w:val="single" w:sz="4" w:space="0" w:color="auto"/>
              <w:right w:val="single" w:sz="4" w:space="0" w:color="auto"/>
            </w:tcBorders>
            <w:tcPrChange w:id="31" w:author="Anritsu" w:date="2021-08-21T17:53:00Z">
              <w:tcPr>
                <w:tcW w:w="891" w:type="dxa"/>
                <w:tcBorders>
                  <w:top w:val="single" w:sz="4" w:space="0" w:color="auto"/>
                  <w:left w:val="single" w:sz="4" w:space="0" w:color="auto"/>
                  <w:right w:val="single" w:sz="4" w:space="0" w:color="auto"/>
                </w:tcBorders>
              </w:tcPr>
            </w:tcPrChange>
          </w:tcPr>
          <w:p w14:paraId="2A710136" w14:textId="77777777" w:rsidR="008C7C61" w:rsidRPr="006F4D85" w:rsidRDefault="008C7C61" w:rsidP="0087545D">
            <w:pPr>
              <w:pStyle w:val="TAC"/>
            </w:pPr>
            <w:r>
              <w:t>Setup 2b</w:t>
            </w:r>
          </w:p>
        </w:tc>
      </w:tr>
      <w:tr w:rsidR="008C7C61" w:rsidRPr="006F4D85" w14:paraId="5F657FCE" w14:textId="77777777" w:rsidTr="0092201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 w:author="Anritsu" w:date="2021-08-21T17:5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3" w:author="Anritsu" w:date="2021-08-21T17:53:00Z">
            <w:trPr>
              <w:trHeight w:val="187"/>
              <w:jc w:val="center"/>
            </w:trPr>
          </w:trPrChange>
        </w:trPr>
        <w:tc>
          <w:tcPr>
            <w:tcW w:w="2731" w:type="dxa"/>
            <w:tcBorders>
              <w:top w:val="single" w:sz="4" w:space="0" w:color="auto"/>
              <w:left w:val="single" w:sz="4" w:space="0" w:color="auto"/>
              <w:right w:val="single" w:sz="4" w:space="0" w:color="auto"/>
            </w:tcBorders>
            <w:tcPrChange w:id="34" w:author="Anritsu" w:date="2021-08-21T17:53:00Z">
              <w:tcPr>
                <w:tcW w:w="2731" w:type="dxa"/>
                <w:tcBorders>
                  <w:top w:val="single" w:sz="4" w:space="0" w:color="auto"/>
                  <w:left w:val="single" w:sz="4" w:space="0" w:color="auto"/>
                  <w:right w:val="single" w:sz="4" w:space="0" w:color="auto"/>
                </w:tcBorders>
              </w:tcPr>
            </w:tcPrChange>
          </w:tcPr>
          <w:p w14:paraId="09113D0E" w14:textId="77777777" w:rsidR="008C7C61" w:rsidRPr="006F4D85" w:rsidRDefault="008C7C61" w:rsidP="0087545D">
            <w:pPr>
              <w:pStyle w:val="TAL"/>
              <w:rPr>
                <w:lang w:val="da-DK"/>
              </w:rPr>
            </w:pPr>
            <w:r w:rsidRPr="0061515F">
              <w:rPr>
                <w:lang w:val="da-DK"/>
              </w:rPr>
              <w:t>Assumption for UE beams</w:t>
            </w:r>
            <w:r w:rsidRPr="0061515F">
              <w:rPr>
                <w:vertAlign w:val="superscript"/>
                <w:lang w:val="da-DK"/>
              </w:rPr>
              <w:t>Note 4</w:t>
            </w:r>
          </w:p>
        </w:tc>
        <w:tc>
          <w:tcPr>
            <w:tcW w:w="808" w:type="dxa"/>
            <w:tcBorders>
              <w:top w:val="single" w:sz="4" w:space="0" w:color="auto"/>
              <w:left w:val="single" w:sz="4" w:space="0" w:color="auto"/>
              <w:right w:val="single" w:sz="4" w:space="0" w:color="auto"/>
            </w:tcBorders>
            <w:tcPrChange w:id="35" w:author="Anritsu" w:date="2021-08-21T17:53:00Z">
              <w:tcPr>
                <w:tcW w:w="808" w:type="dxa"/>
                <w:tcBorders>
                  <w:top w:val="single" w:sz="4" w:space="0" w:color="auto"/>
                  <w:left w:val="single" w:sz="4" w:space="0" w:color="auto"/>
                  <w:right w:val="single" w:sz="4" w:space="0" w:color="auto"/>
                </w:tcBorders>
              </w:tcPr>
            </w:tcPrChange>
          </w:tcPr>
          <w:p w14:paraId="755FFFAD" w14:textId="77777777" w:rsidR="008C7C61" w:rsidRPr="006F4D85" w:rsidRDefault="008C7C61" w:rsidP="0087545D">
            <w:pPr>
              <w:pStyle w:val="TAC"/>
            </w:pPr>
          </w:p>
        </w:tc>
        <w:tc>
          <w:tcPr>
            <w:tcW w:w="893" w:type="dxa"/>
            <w:tcBorders>
              <w:top w:val="single" w:sz="4" w:space="0" w:color="auto"/>
              <w:left w:val="single" w:sz="4" w:space="0" w:color="auto"/>
              <w:bottom w:val="single" w:sz="4" w:space="0" w:color="auto"/>
              <w:right w:val="single" w:sz="4" w:space="0" w:color="auto"/>
            </w:tcBorders>
            <w:tcPrChange w:id="36" w:author="Anritsu" w:date="2021-08-21T17:53:00Z">
              <w:tcPr>
                <w:tcW w:w="893" w:type="dxa"/>
                <w:tcBorders>
                  <w:top w:val="single" w:sz="4" w:space="0" w:color="auto"/>
                  <w:left w:val="single" w:sz="4" w:space="0" w:color="auto"/>
                  <w:bottom w:val="single" w:sz="4" w:space="0" w:color="auto"/>
                  <w:right w:val="single" w:sz="4" w:space="0" w:color="auto"/>
                </w:tcBorders>
              </w:tcPr>
            </w:tcPrChange>
          </w:tcPr>
          <w:p w14:paraId="7EE07586" w14:textId="77777777" w:rsidR="008C7C61" w:rsidRPr="006F4D85" w:rsidRDefault="008C7C61" w:rsidP="0087545D">
            <w:pPr>
              <w:pStyle w:val="TAC"/>
            </w:pPr>
          </w:p>
        </w:tc>
        <w:tc>
          <w:tcPr>
            <w:tcW w:w="990" w:type="dxa"/>
            <w:tcBorders>
              <w:top w:val="single" w:sz="4" w:space="0" w:color="auto"/>
              <w:left w:val="single" w:sz="4" w:space="0" w:color="auto"/>
              <w:bottom w:val="single" w:sz="4" w:space="0" w:color="auto"/>
              <w:right w:val="single" w:sz="4" w:space="0" w:color="auto"/>
            </w:tcBorders>
            <w:tcPrChange w:id="37" w:author="Anritsu" w:date="2021-08-21T17:53:00Z">
              <w:tcPr>
                <w:tcW w:w="990" w:type="dxa"/>
                <w:tcBorders>
                  <w:top w:val="single" w:sz="4" w:space="0" w:color="auto"/>
                  <w:left w:val="single" w:sz="4" w:space="0" w:color="auto"/>
                  <w:bottom w:val="single" w:sz="4" w:space="0" w:color="auto"/>
                  <w:right w:val="single" w:sz="4" w:space="0" w:color="auto"/>
                </w:tcBorders>
              </w:tcPr>
            </w:tcPrChange>
          </w:tcPr>
          <w:p w14:paraId="04098241" w14:textId="77777777" w:rsidR="008C7C61" w:rsidRPr="006F4D85" w:rsidRDefault="008C7C61" w:rsidP="0087545D">
            <w:pPr>
              <w:pStyle w:val="TAC"/>
              <w:rPr>
                <w:rFonts w:cs="Arial"/>
                <w:szCs w:val="18"/>
              </w:rPr>
            </w:pPr>
            <w:r w:rsidRPr="00FA7C77">
              <w:t>N/A</w:t>
            </w:r>
          </w:p>
        </w:tc>
        <w:tc>
          <w:tcPr>
            <w:tcW w:w="952" w:type="dxa"/>
            <w:tcBorders>
              <w:top w:val="single" w:sz="4" w:space="0" w:color="auto"/>
              <w:left w:val="single" w:sz="4" w:space="0" w:color="auto"/>
              <w:right w:val="single" w:sz="4" w:space="0" w:color="auto"/>
            </w:tcBorders>
            <w:tcPrChange w:id="38" w:author="Anritsu" w:date="2021-08-21T17:53:00Z">
              <w:tcPr>
                <w:tcW w:w="952" w:type="dxa"/>
                <w:tcBorders>
                  <w:top w:val="single" w:sz="4" w:space="0" w:color="auto"/>
                  <w:left w:val="single" w:sz="4" w:space="0" w:color="auto"/>
                  <w:right w:val="single" w:sz="4" w:space="0" w:color="auto"/>
                </w:tcBorders>
              </w:tcPr>
            </w:tcPrChange>
          </w:tcPr>
          <w:p w14:paraId="7BD6B2BA" w14:textId="77777777" w:rsidR="008C7C61" w:rsidRPr="006F4D85" w:rsidRDefault="008C7C61" w:rsidP="0087545D">
            <w:pPr>
              <w:pStyle w:val="TAC"/>
            </w:pPr>
            <w:r w:rsidRPr="00FA7C77">
              <w:t>Rough</w:t>
            </w:r>
          </w:p>
        </w:tc>
        <w:tc>
          <w:tcPr>
            <w:tcW w:w="851" w:type="dxa"/>
            <w:tcBorders>
              <w:top w:val="single" w:sz="4" w:space="0" w:color="auto"/>
              <w:left w:val="single" w:sz="4" w:space="0" w:color="auto"/>
              <w:bottom w:val="single" w:sz="4" w:space="0" w:color="auto"/>
              <w:right w:val="single" w:sz="4" w:space="0" w:color="auto"/>
            </w:tcBorders>
            <w:tcPrChange w:id="39" w:author="Anritsu" w:date="2021-08-21T17:53:00Z">
              <w:tcPr>
                <w:tcW w:w="1035" w:type="dxa"/>
                <w:gridSpan w:val="2"/>
                <w:tcBorders>
                  <w:top w:val="single" w:sz="4" w:space="0" w:color="auto"/>
                  <w:left w:val="single" w:sz="4" w:space="0" w:color="auto"/>
                  <w:bottom w:val="single" w:sz="4" w:space="0" w:color="auto"/>
                  <w:right w:val="single" w:sz="4" w:space="0" w:color="auto"/>
                </w:tcBorders>
              </w:tcPr>
            </w:tcPrChange>
          </w:tcPr>
          <w:p w14:paraId="769395D5" w14:textId="77777777" w:rsidR="008C7C61" w:rsidRPr="006F4D85" w:rsidRDefault="008C7C61" w:rsidP="0087545D">
            <w:pPr>
              <w:pStyle w:val="TAC"/>
              <w:rPr>
                <w:rFonts w:cs="Arial"/>
                <w:szCs w:val="18"/>
              </w:rPr>
            </w:pPr>
            <w:r w:rsidRPr="00FA7C77">
              <w:t>N/A</w:t>
            </w:r>
          </w:p>
        </w:tc>
        <w:tc>
          <w:tcPr>
            <w:tcW w:w="1075" w:type="dxa"/>
            <w:tcBorders>
              <w:top w:val="single" w:sz="4" w:space="0" w:color="auto"/>
              <w:left w:val="single" w:sz="4" w:space="0" w:color="auto"/>
              <w:right w:val="single" w:sz="4" w:space="0" w:color="auto"/>
            </w:tcBorders>
            <w:tcPrChange w:id="40" w:author="Anritsu" w:date="2021-08-21T17:53:00Z">
              <w:tcPr>
                <w:tcW w:w="891" w:type="dxa"/>
                <w:tcBorders>
                  <w:top w:val="single" w:sz="4" w:space="0" w:color="auto"/>
                  <w:left w:val="single" w:sz="4" w:space="0" w:color="auto"/>
                  <w:right w:val="single" w:sz="4" w:space="0" w:color="auto"/>
                </w:tcBorders>
              </w:tcPr>
            </w:tcPrChange>
          </w:tcPr>
          <w:p w14:paraId="16E80DC8" w14:textId="77777777" w:rsidR="008C7C61" w:rsidRPr="006F4D85" w:rsidRDefault="008C7C61" w:rsidP="0087545D">
            <w:pPr>
              <w:pStyle w:val="TAC"/>
            </w:pPr>
            <w:r w:rsidRPr="00FA7C77">
              <w:t>Rough</w:t>
            </w:r>
          </w:p>
        </w:tc>
      </w:tr>
      <w:tr w:rsidR="006608FB" w:rsidRPr="006F4D85" w14:paraId="623714DF" w14:textId="77777777" w:rsidTr="0092201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1" w:author="Anritsu" w:date="2021-08-21T17:5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42" w:author="Anritsu" w:date="2021-08-21T17:53:00Z">
            <w:trPr>
              <w:trHeight w:val="187"/>
              <w:jc w:val="center"/>
            </w:trPr>
          </w:trPrChange>
        </w:trPr>
        <w:tc>
          <w:tcPr>
            <w:tcW w:w="2731" w:type="dxa"/>
            <w:tcBorders>
              <w:top w:val="single" w:sz="4" w:space="0" w:color="auto"/>
              <w:left w:val="single" w:sz="4" w:space="0" w:color="auto"/>
              <w:bottom w:val="single" w:sz="4" w:space="0" w:color="auto"/>
              <w:right w:val="single" w:sz="4" w:space="0" w:color="auto"/>
            </w:tcBorders>
            <w:tcPrChange w:id="43" w:author="Anritsu" w:date="2021-08-21T17:53:00Z">
              <w:tcPr>
                <w:tcW w:w="2731" w:type="dxa"/>
                <w:tcBorders>
                  <w:top w:val="single" w:sz="4" w:space="0" w:color="auto"/>
                  <w:left w:val="single" w:sz="4" w:space="0" w:color="auto"/>
                  <w:bottom w:val="single" w:sz="4" w:space="0" w:color="auto"/>
                  <w:right w:val="single" w:sz="4" w:space="0" w:color="auto"/>
                </w:tcBorders>
              </w:tcPr>
            </w:tcPrChange>
          </w:tcPr>
          <w:p w14:paraId="53E4ECFC" w14:textId="77777777" w:rsidR="006608FB" w:rsidRPr="006F4D85" w:rsidRDefault="006608FB" w:rsidP="0087545D">
            <w:pPr>
              <w:pStyle w:val="TAL"/>
              <w:rPr>
                <w:vertAlign w:val="superscript"/>
              </w:rPr>
            </w:pPr>
            <w:r w:rsidRPr="006F4D85">
              <w:rPr>
                <w:rFonts w:eastAsia="Calibri"/>
                <w:position w:val="-12"/>
                <w:szCs w:val="22"/>
                <w:lang w:val="en-US"/>
              </w:rPr>
              <w:object w:dxaOrig="405" w:dyaOrig="345" w14:anchorId="6AA1CA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2" type="#_x0000_t75" style="width:21.9pt;height:14.4pt" o:ole="" fillcolor="window">
                  <v:imagedata r:id="rId14" o:title=""/>
                </v:shape>
                <o:OLEObject Type="Embed" ProgID="Equation.3" ShapeID="_x0000_i1102" DrawAspect="Content" ObjectID="_1691089718" r:id="rId15"/>
              </w:object>
            </w:r>
          </w:p>
        </w:tc>
        <w:tc>
          <w:tcPr>
            <w:tcW w:w="808" w:type="dxa"/>
            <w:tcBorders>
              <w:top w:val="single" w:sz="4" w:space="0" w:color="auto"/>
              <w:left w:val="single" w:sz="4" w:space="0" w:color="auto"/>
              <w:right w:val="single" w:sz="4" w:space="0" w:color="auto"/>
            </w:tcBorders>
            <w:tcPrChange w:id="44" w:author="Anritsu" w:date="2021-08-21T17:53:00Z">
              <w:tcPr>
                <w:tcW w:w="808" w:type="dxa"/>
                <w:tcBorders>
                  <w:top w:val="single" w:sz="4" w:space="0" w:color="auto"/>
                  <w:left w:val="single" w:sz="4" w:space="0" w:color="auto"/>
                  <w:right w:val="single" w:sz="4" w:space="0" w:color="auto"/>
                </w:tcBorders>
              </w:tcPr>
            </w:tcPrChange>
          </w:tcPr>
          <w:p w14:paraId="10644FA6" w14:textId="5A9567F1" w:rsidR="006608FB" w:rsidRPr="006F4D85" w:rsidRDefault="006608FB" w:rsidP="0087545D">
            <w:pPr>
              <w:pStyle w:val="TAC"/>
            </w:pPr>
            <w:r w:rsidRPr="006F4D85">
              <w:t>1~</w:t>
            </w:r>
            <w:del w:id="45" w:author="Anritsu" w:date="2021-08-21T17:48:00Z">
              <w:r w:rsidRPr="006F4D85" w:rsidDel="00FC48FF">
                <w:delText>4</w:delText>
              </w:r>
            </w:del>
            <w:ins w:id="46" w:author="Anritsu" w:date="2021-08-21T17:48:00Z">
              <w:r>
                <w:t>6</w:t>
              </w:r>
            </w:ins>
          </w:p>
        </w:tc>
        <w:tc>
          <w:tcPr>
            <w:tcW w:w="893" w:type="dxa"/>
            <w:tcBorders>
              <w:top w:val="single" w:sz="4" w:space="0" w:color="auto"/>
              <w:left w:val="single" w:sz="4" w:space="0" w:color="auto"/>
              <w:bottom w:val="single" w:sz="4" w:space="0" w:color="auto"/>
              <w:right w:val="single" w:sz="4" w:space="0" w:color="auto"/>
            </w:tcBorders>
            <w:hideMark/>
            <w:tcPrChange w:id="47" w:author="Anritsu" w:date="2021-08-21T17:53:00Z">
              <w:tcPr>
                <w:tcW w:w="893" w:type="dxa"/>
                <w:tcBorders>
                  <w:top w:val="single" w:sz="4" w:space="0" w:color="auto"/>
                  <w:left w:val="single" w:sz="4" w:space="0" w:color="auto"/>
                  <w:bottom w:val="single" w:sz="4" w:space="0" w:color="auto"/>
                  <w:right w:val="single" w:sz="4" w:space="0" w:color="auto"/>
                </w:tcBorders>
                <w:hideMark/>
              </w:tcPr>
            </w:tcPrChange>
          </w:tcPr>
          <w:p w14:paraId="73504D72" w14:textId="77777777" w:rsidR="006608FB" w:rsidRPr="006F4D85" w:rsidRDefault="006608FB" w:rsidP="0087545D">
            <w:pPr>
              <w:pStyle w:val="TAC"/>
            </w:pPr>
            <w:r w:rsidRPr="006F4D85">
              <w:t>dBm/15kHz</w:t>
            </w:r>
          </w:p>
        </w:tc>
        <w:tc>
          <w:tcPr>
            <w:tcW w:w="990" w:type="dxa"/>
            <w:vMerge w:val="restart"/>
            <w:tcBorders>
              <w:top w:val="single" w:sz="4" w:space="0" w:color="auto"/>
              <w:left w:val="single" w:sz="4" w:space="0" w:color="auto"/>
              <w:right w:val="single" w:sz="4" w:space="0" w:color="auto"/>
            </w:tcBorders>
            <w:shd w:val="clear" w:color="auto" w:fill="auto"/>
            <w:vAlign w:val="center"/>
            <w:tcPrChange w:id="48" w:author="Anritsu" w:date="2021-08-21T17:53:00Z">
              <w:tcPr>
                <w:tcW w:w="990" w:type="dxa"/>
                <w:vMerge w:val="restart"/>
                <w:tcBorders>
                  <w:top w:val="single" w:sz="4" w:space="0" w:color="auto"/>
                  <w:left w:val="single" w:sz="4" w:space="0" w:color="auto"/>
                  <w:right w:val="single" w:sz="4" w:space="0" w:color="auto"/>
                </w:tcBorders>
                <w:shd w:val="clear" w:color="auto" w:fill="auto"/>
                <w:vAlign w:val="center"/>
              </w:tcPr>
            </w:tcPrChange>
          </w:tcPr>
          <w:p w14:paraId="6AB80CD1" w14:textId="6AE1426D" w:rsidR="006608FB" w:rsidRPr="006F4D85" w:rsidDel="00687498" w:rsidRDefault="006608FB" w:rsidP="006D5E0E">
            <w:pPr>
              <w:pStyle w:val="TAC"/>
              <w:rPr>
                <w:del w:id="49" w:author="Anritsu" w:date="2021-08-21T17:50:00Z"/>
                <w:rFonts w:cs="Arial"/>
                <w:szCs w:val="18"/>
              </w:rPr>
            </w:pPr>
            <w:del w:id="50" w:author="Anritsu" w:date="2021-08-21T17:50:00Z">
              <w:r w:rsidRPr="006F4D85" w:rsidDel="00687498">
                <w:rPr>
                  <w:rFonts w:cs="Arial"/>
                  <w:szCs w:val="18"/>
                </w:rPr>
                <w:delText>NA</w:delText>
              </w:r>
            </w:del>
          </w:p>
          <w:p w14:paraId="31D09840" w14:textId="77777777" w:rsidR="006608FB" w:rsidRPr="006F4D85" w:rsidRDefault="006608FB" w:rsidP="006608FB">
            <w:pPr>
              <w:pStyle w:val="TAC"/>
            </w:pPr>
            <w:r w:rsidRPr="006F4D85">
              <w:rPr>
                <w:rFonts w:cs="Arial"/>
                <w:szCs w:val="18"/>
              </w:rPr>
              <w:t>Link only, see clause A.3.7A</w:t>
            </w:r>
          </w:p>
        </w:tc>
        <w:tc>
          <w:tcPr>
            <w:tcW w:w="952" w:type="dxa"/>
            <w:tcBorders>
              <w:top w:val="single" w:sz="4" w:space="0" w:color="auto"/>
              <w:left w:val="single" w:sz="4" w:space="0" w:color="auto"/>
              <w:right w:val="single" w:sz="4" w:space="0" w:color="auto"/>
            </w:tcBorders>
            <w:tcPrChange w:id="51" w:author="Anritsu" w:date="2021-08-21T17:53:00Z">
              <w:tcPr>
                <w:tcW w:w="952" w:type="dxa"/>
                <w:tcBorders>
                  <w:top w:val="single" w:sz="4" w:space="0" w:color="auto"/>
                  <w:left w:val="single" w:sz="4" w:space="0" w:color="auto"/>
                  <w:right w:val="single" w:sz="4" w:space="0" w:color="auto"/>
                </w:tcBorders>
              </w:tcPr>
            </w:tcPrChange>
          </w:tcPr>
          <w:p w14:paraId="2A6D9F6D" w14:textId="77777777" w:rsidR="006608FB" w:rsidRPr="006F4D85" w:rsidRDefault="006608FB" w:rsidP="0087545D">
            <w:pPr>
              <w:pStyle w:val="TAC"/>
            </w:pPr>
            <w:r>
              <w:t>-90</w:t>
            </w:r>
          </w:p>
        </w:tc>
        <w:tc>
          <w:tcPr>
            <w:tcW w:w="851" w:type="dxa"/>
            <w:vMerge w:val="restart"/>
            <w:tcBorders>
              <w:top w:val="single" w:sz="4" w:space="0" w:color="auto"/>
              <w:left w:val="single" w:sz="4" w:space="0" w:color="auto"/>
              <w:right w:val="single" w:sz="4" w:space="0" w:color="auto"/>
            </w:tcBorders>
            <w:shd w:val="clear" w:color="auto" w:fill="auto"/>
            <w:vAlign w:val="center"/>
            <w:tcPrChange w:id="52" w:author="Anritsu" w:date="2021-08-21T17:53:00Z">
              <w:tcPr>
                <w:tcW w:w="1035" w:type="dxa"/>
                <w:gridSpan w:val="2"/>
                <w:vMerge w:val="restart"/>
                <w:tcBorders>
                  <w:top w:val="single" w:sz="4" w:space="0" w:color="auto"/>
                  <w:left w:val="single" w:sz="4" w:space="0" w:color="auto"/>
                  <w:right w:val="single" w:sz="4" w:space="0" w:color="auto"/>
                </w:tcBorders>
                <w:shd w:val="clear" w:color="auto" w:fill="auto"/>
              </w:tcPr>
            </w:tcPrChange>
          </w:tcPr>
          <w:p w14:paraId="4A89D9B6" w14:textId="0945D20B" w:rsidR="006608FB" w:rsidRPr="006F4D85" w:rsidRDefault="006608FB" w:rsidP="006608FB">
            <w:pPr>
              <w:pStyle w:val="TAC"/>
              <w:rPr>
                <w:rFonts w:cs="Arial"/>
                <w:szCs w:val="18"/>
              </w:rPr>
            </w:pPr>
            <w:del w:id="53" w:author="Anritsu" w:date="2021-08-21T17:52:00Z">
              <w:r w:rsidRPr="006F4D85" w:rsidDel="006608FB">
                <w:rPr>
                  <w:rFonts w:cs="Arial"/>
                  <w:szCs w:val="18"/>
                </w:rPr>
                <w:delText>NA</w:delText>
              </w:r>
            </w:del>
          </w:p>
          <w:p w14:paraId="2571EF0A" w14:textId="77777777" w:rsidR="006608FB" w:rsidRPr="006F4D85" w:rsidRDefault="006608FB" w:rsidP="0092201A">
            <w:pPr>
              <w:pStyle w:val="TAC"/>
              <w:rPr>
                <w:lang w:eastAsia="zh-CN"/>
              </w:rPr>
            </w:pPr>
            <w:r w:rsidRPr="006F4D85">
              <w:rPr>
                <w:rFonts w:cs="Arial"/>
                <w:szCs w:val="18"/>
              </w:rPr>
              <w:t>Link only, see clause A.3.7A</w:t>
            </w:r>
          </w:p>
        </w:tc>
        <w:tc>
          <w:tcPr>
            <w:tcW w:w="1075" w:type="dxa"/>
            <w:tcBorders>
              <w:top w:val="single" w:sz="4" w:space="0" w:color="auto"/>
              <w:left w:val="single" w:sz="4" w:space="0" w:color="auto"/>
              <w:right w:val="single" w:sz="4" w:space="0" w:color="auto"/>
            </w:tcBorders>
            <w:tcPrChange w:id="54" w:author="Anritsu" w:date="2021-08-21T17:53:00Z">
              <w:tcPr>
                <w:tcW w:w="891" w:type="dxa"/>
                <w:tcBorders>
                  <w:top w:val="single" w:sz="4" w:space="0" w:color="auto"/>
                  <w:left w:val="single" w:sz="4" w:space="0" w:color="auto"/>
                  <w:right w:val="single" w:sz="4" w:space="0" w:color="auto"/>
                </w:tcBorders>
              </w:tcPr>
            </w:tcPrChange>
          </w:tcPr>
          <w:p w14:paraId="1EEC16E5" w14:textId="77777777" w:rsidR="006608FB" w:rsidRPr="006F4D85" w:rsidRDefault="006608FB" w:rsidP="0087545D">
            <w:pPr>
              <w:pStyle w:val="TAC"/>
              <w:rPr>
                <w:lang w:eastAsia="zh-CN"/>
              </w:rPr>
            </w:pPr>
            <w:r w:rsidRPr="006F4D85">
              <w:t>NA</w:t>
            </w:r>
          </w:p>
        </w:tc>
      </w:tr>
      <w:tr w:rsidR="006608FB" w:rsidRPr="006F4D85" w14:paraId="4DCB44BB" w14:textId="77777777" w:rsidTr="0092201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5" w:author="Anritsu" w:date="2021-08-21T17:5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56" w:author="Anritsu" w:date="2021-08-21T17:53:00Z">
            <w:trPr>
              <w:trHeight w:val="187"/>
              <w:jc w:val="center"/>
            </w:trPr>
          </w:trPrChange>
        </w:trPr>
        <w:tc>
          <w:tcPr>
            <w:tcW w:w="2731" w:type="dxa"/>
            <w:vMerge w:val="restart"/>
            <w:tcBorders>
              <w:top w:val="single" w:sz="4" w:space="0" w:color="auto"/>
              <w:left w:val="single" w:sz="4" w:space="0" w:color="auto"/>
              <w:right w:val="single" w:sz="4" w:space="0" w:color="auto"/>
            </w:tcBorders>
            <w:shd w:val="clear" w:color="auto" w:fill="auto"/>
            <w:tcPrChange w:id="57" w:author="Anritsu" w:date="2021-08-21T17:53:00Z">
              <w:tcPr>
                <w:tcW w:w="2731" w:type="dxa"/>
                <w:vMerge w:val="restart"/>
                <w:tcBorders>
                  <w:top w:val="single" w:sz="4" w:space="0" w:color="auto"/>
                  <w:left w:val="single" w:sz="4" w:space="0" w:color="auto"/>
                  <w:right w:val="single" w:sz="4" w:space="0" w:color="auto"/>
                </w:tcBorders>
                <w:shd w:val="clear" w:color="auto" w:fill="auto"/>
              </w:tcPr>
            </w:tcPrChange>
          </w:tcPr>
          <w:p w14:paraId="7628AC5D" w14:textId="77777777" w:rsidR="006608FB" w:rsidRPr="006F4D85" w:rsidRDefault="006608FB" w:rsidP="0087545D">
            <w:pPr>
              <w:pStyle w:val="TAL"/>
              <w:rPr>
                <w:sz w:val="15"/>
                <w:szCs w:val="15"/>
              </w:rPr>
            </w:pPr>
            <w:r w:rsidRPr="006F4D85">
              <w:rPr>
                <w:rFonts w:eastAsia="Calibri"/>
                <w:position w:val="-12"/>
                <w:szCs w:val="22"/>
                <w:lang w:val="en-US"/>
              </w:rPr>
              <w:object w:dxaOrig="405" w:dyaOrig="345" w14:anchorId="5BDE8EC8">
                <v:shape id="_x0000_i1103" type="#_x0000_t75" style="width:21.9pt;height:14.4pt" o:ole="" fillcolor="window">
                  <v:imagedata r:id="rId14" o:title=""/>
                </v:shape>
                <o:OLEObject Type="Embed" ProgID="Equation.3" ShapeID="_x0000_i1103" DrawAspect="Content" ObjectID="_1691089719" r:id="rId16"/>
              </w:object>
            </w:r>
          </w:p>
        </w:tc>
        <w:tc>
          <w:tcPr>
            <w:tcW w:w="808" w:type="dxa"/>
            <w:tcBorders>
              <w:top w:val="single" w:sz="4" w:space="0" w:color="auto"/>
              <w:left w:val="single" w:sz="4" w:space="0" w:color="auto"/>
              <w:right w:val="single" w:sz="4" w:space="0" w:color="auto"/>
            </w:tcBorders>
            <w:tcPrChange w:id="58" w:author="Anritsu" w:date="2021-08-21T17:53:00Z">
              <w:tcPr>
                <w:tcW w:w="808" w:type="dxa"/>
                <w:tcBorders>
                  <w:top w:val="single" w:sz="4" w:space="0" w:color="auto"/>
                  <w:left w:val="single" w:sz="4" w:space="0" w:color="auto"/>
                  <w:right w:val="single" w:sz="4" w:space="0" w:color="auto"/>
                </w:tcBorders>
              </w:tcPr>
            </w:tcPrChange>
          </w:tcPr>
          <w:p w14:paraId="11696792" w14:textId="2A0D7201" w:rsidR="006608FB" w:rsidRPr="006F4D85" w:rsidRDefault="006608FB" w:rsidP="0087545D">
            <w:pPr>
              <w:pStyle w:val="TAC"/>
            </w:pPr>
            <w:r w:rsidRPr="006F4D85">
              <w:t>1</w:t>
            </w:r>
            <w:ins w:id="59" w:author="Anritsu" w:date="2021-08-21T17:49:00Z">
              <w:r w:rsidRPr="006F4D85">
                <w:t>~</w:t>
              </w:r>
              <w:r>
                <w:t>6</w:t>
              </w:r>
            </w:ins>
            <w:del w:id="60" w:author="Anritsu" w:date="2021-08-21T17:49:00Z">
              <w:r w:rsidRPr="006F4D85" w:rsidDel="00207EFF">
                <w:delText>,2</w:delText>
              </w:r>
            </w:del>
          </w:p>
        </w:tc>
        <w:tc>
          <w:tcPr>
            <w:tcW w:w="893" w:type="dxa"/>
            <w:vMerge w:val="restart"/>
            <w:tcBorders>
              <w:top w:val="single" w:sz="4" w:space="0" w:color="auto"/>
              <w:left w:val="single" w:sz="4" w:space="0" w:color="auto"/>
              <w:right w:val="single" w:sz="4" w:space="0" w:color="auto"/>
            </w:tcBorders>
            <w:tcPrChange w:id="61" w:author="Anritsu" w:date="2021-08-21T17:53:00Z">
              <w:tcPr>
                <w:tcW w:w="893" w:type="dxa"/>
                <w:vMerge w:val="restart"/>
                <w:tcBorders>
                  <w:top w:val="single" w:sz="4" w:space="0" w:color="auto"/>
                  <w:left w:val="single" w:sz="4" w:space="0" w:color="auto"/>
                  <w:right w:val="single" w:sz="4" w:space="0" w:color="auto"/>
                </w:tcBorders>
              </w:tcPr>
            </w:tcPrChange>
          </w:tcPr>
          <w:p w14:paraId="13B70237" w14:textId="77777777" w:rsidR="006608FB" w:rsidRPr="006F4D85" w:rsidRDefault="006608FB" w:rsidP="0087545D">
            <w:pPr>
              <w:pStyle w:val="TAC"/>
            </w:pPr>
            <w:r w:rsidRPr="006F4D85">
              <w:t>dBm/SSB SCS</w:t>
            </w:r>
          </w:p>
        </w:tc>
        <w:tc>
          <w:tcPr>
            <w:tcW w:w="990" w:type="dxa"/>
            <w:vMerge/>
            <w:tcBorders>
              <w:left w:val="single" w:sz="4" w:space="0" w:color="auto"/>
              <w:right w:val="single" w:sz="4" w:space="0" w:color="auto"/>
            </w:tcBorders>
            <w:shd w:val="clear" w:color="auto" w:fill="auto"/>
            <w:tcPrChange w:id="62" w:author="Anritsu" w:date="2021-08-21T17:53:00Z">
              <w:tcPr>
                <w:tcW w:w="990" w:type="dxa"/>
                <w:vMerge/>
                <w:tcBorders>
                  <w:left w:val="single" w:sz="4" w:space="0" w:color="auto"/>
                  <w:right w:val="single" w:sz="4" w:space="0" w:color="auto"/>
                </w:tcBorders>
                <w:shd w:val="clear" w:color="auto" w:fill="auto"/>
              </w:tcPr>
            </w:tcPrChange>
          </w:tcPr>
          <w:p w14:paraId="6EDCB7F7" w14:textId="77777777" w:rsidR="006608FB" w:rsidRPr="006F4D85" w:rsidRDefault="006608FB" w:rsidP="0087545D">
            <w:pPr>
              <w:pStyle w:val="TAC"/>
              <w:rPr>
                <w:rFonts w:eastAsia="Calibri"/>
              </w:rPr>
            </w:pPr>
          </w:p>
        </w:tc>
        <w:tc>
          <w:tcPr>
            <w:tcW w:w="952" w:type="dxa"/>
            <w:tcBorders>
              <w:left w:val="single" w:sz="4" w:space="0" w:color="auto"/>
              <w:right w:val="single" w:sz="4" w:space="0" w:color="auto"/>
            </w:tcBorders>
            <w:tcPrChange w:id="63" w:author="Anritsu" w:date="2021-08-21T17:53:00Z">
              <w:tcPr>
                <w:tcW w:w="952" w:type="dxa"/>
                <w:tcBorders>
                  <w:left w:val="single" w:sz="4" w:space="0" w:color="auto"/>
                  <w:right w:val="single" w:sz="4" w:space="0" w:color="auto"/>
                </w:tcBorders>
              </w:tcPr>
            </w:tcPrChange>
          </w:tcPr>
          <w:p w14:paraId="248A8395" w14:textId="77777777" w:rsidR="006608FB" w:rsidRPr="006F4D85" w:rsidRDefault="006608FB" w:rsidP="0087545D">
            <w:pPr>
              <w:pStyle w:val="TAC"/>
              <w:rPr>
                <w:rFonts w:eastAsia="Calibri"/>
              </w:rPr>
            </w:pPr>
            <w:r>
              <w:t>-80.97</w:t>
            </w:r>
          </w:p>
        </w:tc>
        <w:tc>
          <w:tcPr>
            <w:tcW w:w="851" w:type="dxa"/>
            <w:vMerge/>
            <w:tcBorders>
              <w:left w:val="single" w:sz="4" w:space="0" w:color="auto"/>
              <w:right w:val="single" w:sz="4" w:space="0" w:color="auto"/>
            </w:tcBorders>
            <w:shd w:val="clear" w:color="auto" w:fill="auto"/>
            <w:tcPrChange w:id="64" w:author="Anritsu" w:date="2021-08-21T17:53:00Z">
              <w:tcPr>
                <w:tcW w:w="1035" w:type="dxa"/>
                <w:gridSpan w:val="2"/>
                <w:vMerge/>
                <w:tcBorders>
                  <w:left w:val="single" w:sz="4" w:space="0" w:color="auto"/>
                  <w:right w:val="single" w:sz="4" w:space="0" w:color="auto"/>
                </w:tcBorders>
                <w:shd w:val="clear" w:color="auto" w:fill="auto"/>
              </w:tcPr>
            </w:tcPrChange>
          </w:tcPr>
          <w:p w14:paraId="70E6A08D" w14:textId="77777777" w:rsidR="006608FB" w:rsidRPr="006F4D85" w:rsidRDefault="006608FB" w:rsidP="0087545D">
            <w:pPr>
              <w:pStyle w:val="TAC"/>
            </w:pPr>
          </w:p>
        </w:tc>
        <w:tc>
          <w:tcPr>
            <w:tcW w:w="1075" w:type="dxa"/>
            <w:tcBorders>
              <w:left w:val="single" w:sz="4" w:space="0" w:color="auto"/>
              <w:right w:val="single" w:sz="4" w:space="0" w:color="auto"/>
            </w:tcBorders>
            <w:tcPrChange w:id="65" w:author="Anritsu" w:date="2021-08-21T17:53:00Z">
              <w:tcPr>
                <w:tcW w:w="891" w:type="dxa"/>
                <w:tcBorders>
                  <w:left w:val="single" w:sz="4" w:space="0" w:color="auto"/>
                  <w:right w:val="single" w:sz="4" w:space="0" w:color="auto"/>
                </w:tcBorders>
              </w:tcPr>
            </w:tcPrChange>
          </w:tcPr>
          <w:p w14:paraId="5AAA2E9E" w14:textId="77777777" w:rsidR="006608FB" w:rsidRPr="006F4D85" w:rsidRDefault="006608FB" w:rsidP="0087545D">
            <w:pPr>
              <w:pStyle w:val="TAC"/>
            </w:pPr>
            <w:r w:rsidRPr="006F4D85">
              <w:t>NA</w:t>
            </w:r>
          </w:p>
        </w:tc>
      </w:tr>
      <w:tr w:rsidR="006608FB" w:rsidRPr="006F4D85" w14:paraId="6493575A" w14:textId="77777777" w:rsidTr="0092201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6" w:author="Anritsu" w:date="2021-08-21T17:5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67" w:author="Anritsu" w:date="2021-08-21T17:53:00Z">
            <w:trPr>
              <w:trHeight w:val="187"/>
              <w:jc w:val="center"/>
            </w:trPr>
          </w:trPrChange>
        </w:trPr>
        <w:tc>
          <w:tcPr>
            <w:tcW w:w="2731" w:type="dxa"/>
            <w:vMerge/>
            <w:tcBorders>
              <w:left w:val="single" w:sz="4" w:space="0" w:color="auto"/>
              <w:bottom w:val="single" w:sz="4" w:space="0" w:color="auto"/>
              <w:right w:val="single" w:sz="4" w:space="0" w:color="auto"/>
            </w:tcBorders>
            <w:shd w:val="clear" w:color="auto" w:fill="auto"/>
            <w:tcPrChange w:id="68" w:author="Anritsu" w:date="2021-08-21T17:53:00Z">
              <w:tcPr>
                <w:tcW w:w="2731" w:type="dxa"/>
                <w:vMerge/>
                <w:tcBorders>
                  <w:left w:val="single" w:sz="4" w:space="0" w:color="auto"/>
                  <w:bottom w:val="single" w:sz="4" w:space="0" w:color="auto"/>
                  <w:right w:val="single" w:sz="4" w:space="0" w:color="auto"/>
                </w:tcBorders>
                <w:shd w:val="clear" w:color="auto" w:fill="auto"/>
              </w:tcPr>
            </w:tcPrChange>
          </w:tcPr>
          <w:p w14:paraId="0A1891E7" w14:textId="77777777" w:rsidR="006608FB" w:rsidRPr="006F4D85" w:rsidRDefault="006608FB" w:rsidP="0087545D">
            <w:pPr>
              <w:pStyle w:val="TAL"/>
              <w:rPr>
                <w:sz w:val="15"/>
                <w:szCs w:val="15"/>
              </w:rPr>
            </w:pPr>
          </w:p>
        </w:tc>
        <w:tc>
          <w:tcPr>
            <w:tcW w:w="808" w:type="dxa"/>
            <w:tcBorders>
              <w:top w:val="single" w:sz="4" w:space="0" w:color="auto"/>
              <w:left w:val="single" w:sz="4" w:space="0" w:color="auto"/>
              <w:bottom w:val="single" w:sz="4" w:space="0" w:color="auto"/>
              <w:right w:val="single" w:sz="4" w:space="0" w:color="auto"/>
            </w:tcBorders>
            <w:tcPrChange w:id="69" w:author="Anritsu" w:date="2021-08-21T17:53:00Z">
              <w:tcPr>
                <w:tcW w:w="808" w:type="dxa"/>
                <w:tcBorders>
                  <w:top w:val="single" w:sz="4" w:space="0" w:color="auto"/>
                  <w:left w:val="single" w:sz="4" w:space="0" w:color="auto"/>
                  <w:bottom w:val="single" w:sz="4" w:space="0" w:color="auto"/>
                  <w:right w:val="single" w:sz="4" w:space="0" w:color="auto"/>
                </w:tcBorders>
              </w:tcPr>
            </w:tcPrChange>
          </w:tcPr>
          <w:p w14:paraId="6BA207D5" w14:textId="14A9FADE" w:rsidR="006608FB" w:rsidRPr="006F4D85" w:rsidRDefault="006608FB" w:rsidP="0087545D">
            <w:pPr>
              <w:pStyle w:val="TAC"/>
              <w:rPr>
                <w:lang w:val="sv-SE"/>
              </w:rPr>
            </w:pPr>
            <w:del w:id="70" w:author="Anritsu" w:date="2021-08-21T17:49:00Z">
              <w:r w:rsidRPr="006F4D85" w:rsidDel="001425AD">
                <w:rPr>
                  <w:lang w:val="sv-SE"/>
                </w:rPr>
                <w:delText>3,4</w:delText>
              </w:r>
            </w:del>
          </w:p>
        </w:tc>
        <w:tc>
          <w:tcPr>
            <w:tcW w:w="893" w:type="dxa"/>
            <w:vMerge/>
            <w:tcBorders>
              <w:left w:val="single" w:sz="4" w:space="0" w:color="auto"/>
              <w:bottom w:val="single" w:sz="4" w:space="0" w:color="auto"/>
              <w:right w:val="single" w:sz="4" w:space="0" w:color="auto"/>
            </w:tcBorders>
            <w:tcPrChange w:id="71" w:author="Anritsu" w:date="2021-08-21T17:53:00Z">
              <w:tcPr>
                <w:tcW w:w="893" w:type="dxa"/>
                <w:vMerge/>
                <w:tcBorders>
                  <w:left w:val="single" w:sz="4" w:space="0" w:color="auto"/>
                  <w:bottom w:val="single" w:sz="4" w:space="0" w:color="auto"/>
                  <w:right w:val="single" w:sz="4" w:space="0" w:color="auto"/>
                </w:tcBorders>
              </w:tcPr>
            </w:tcPrChange>
          </w:tcPr>
          <w:p w14:paraId="42136A12" w14:textId="77777777" w:rsidR="006608FB" w:rsidRPr="006F4D85" w:rsidRDefault="006608FB" w:rsidP="0087545D">
            <w:pPr>
              <w:pStyle w:val="TAC"/>
              <w:rPr>
                <w:rFonts w:eastAsia="Calibri"/>
              </w:rPr>
            </w:pPr>
          </w:p>
        </w:tc>
        <w:tc>
          <w:tcPr>
            <w:tcW w:w="990" w:type="dxa"/>
            <w:vMerge/>
            <w:tcBorders>
              <w:left w:val="single" w:sz="4" w:space="0" w:color="auto"/>
              <w:right w:val="single" w:sz="4" w:space="0" w:color="auto"/>
            </w:tcBorders>
            <w:shd w:val="clear" w:color="auto" w:fill="auto"/>
            <w:tcPrChange w:id="72" w:author="Anritsu" w:date="2021-08-21T17:53:00Z">
              <w:tcPr>
                <w:tcW w:w="990" w:type="dxa"/>
                <w:vMerge/>
                <w:tcBorders>
                  <w:left w:val="single" w:sz="4" w:space="0" w:color="auto"/>
                  <w:right w:val="single" w:sz="4" w:space="0" w:color="auto"/>
                </w:tcBorders>
                <w:shd w:val="clear" w:color="auto" w:fill="auto"/>
              </w:tcPr>
            </w:tcPrChange>
          </w:tcPr>
          <w:p w14:paraId="7DD8F965" w14:textId="77777777" w:rsidR="006608FB" w:rsidRPr="006F4D85" w:rsidRDefault="006608FB" w:rsidP="0087545D">
            <w:pPr>
              <w:pStyle w:val="TAC"/>
              <w:rPr>
                <w:rFonts w:eastAsia="Calibri"/>
              </w:rPr>
            </w:pPr>
          </w:p>
        </w:tc>
        <w:tc>
          <w:tcPr>
            <w:tcW w:w="952" w:type="dxa"/>
            <w:tcBorders>
              <w:left w:val="single" w:sz="4" w:space="0" w:color="auto"/>
              <w:bottom w:val="single" w:sz="4" w:space="0" w:color="auto"/>
              <w:right w:val="single" w:sz="4" w:space="0" w:color="auto"/>
            </w:tcBorders>
            <w:tcPrChange w:id="73" w:author="Anritsu" w:date="2021-08-21T17:53:00Z">
              <w:tcPr>
                <w:tcW w:w="952" w:type="dxa"/>
                <w:tcBorders>
                  <w:left w:val="single" w:sz="4" w:space="0" w:color="auto"/>
                  <w:bottom w:val="single" w:sz="4" w:space="0" w:color="auto"/>
                  <w:right w:val="single" w:sz="4" w:space="0" w:color="auto"/>
                </w:tcBorders>
              </w:tcPr>
            </w:tcPrChange>
          </w:tcPr>
          <w:p w14:paraId="07E49520" w14:textId="5809C5DA" w:rsidR="006608FB" w:rsidRPr="006F4D85" w:rsidRDefault="006608FB" w:rsidP="0087545D">
            <w:pPr>
              <w:pStyle w:val="TAC"/>
              <w:rPr>
                <w:rFonts w:eastAsia="Calibri"/>
              </w:rPr>
            </w:pPr>
            <w:del w:id="74" w:author="Anritsu" w:date="2021-08-21T17:49:00Z">
              <w:r w:rsidDel="001425AD">
                <w:rPr>
                  <w:rFonts w:eastAsia="Calibri"/>
                </w:rPr>
                <w:delText>-80.97</w:delText>
              </w:r>
            </w:del>
          </w:p>
        </w:tc>
        <w:tc>
          <w:tcPr>
            <w:tcW w:w="851" w:type="dxa"/>
            <w:vMerge/>
            <w:tcBorders>
              <w:left w:val="single" w:sz="4" w:space="0" w:color="auto"/>
              <w:right w:val="single" w:sz="4" w:space="0" w:color="auto"/>
            </w:tcBorders>
            <w:shd w:val="clear" w:color="auto" w:fill="auto"/>
            <w:tcPrChange w:id="75" w:author="Anritsu" w:date="2021-08-21T17:53:00Z">
              <w:tcPr>
                <w:tcW w:w="1035" w:type="dxa"/>
                <w:gridSpan w:val="2"/>
                <w:vMerge/>
                <w:tcBorders>
                  <w:left w:val="single" w:sz="4" w:space="0" w:color="auto"/>
                  <w:right w:val="single" w:sz="4" w:space="0" w:color="auto"/>
                </w:tcBorders>
                <w:shd w:val="clear" w:color="auto" w:fill="auto"/>
              </w:tcPr>
            </w:tcPrChange>
          </w:tcPr>
          <w:p w14:paraId="6739A2CC" w14:textId="77777777" w:rsidR="006608FB" w:rsidRPr="006F4D85" w:rsidRDefault="006608FB" w:rsidP="0087545D">
            <w:pPr>
              <w:pStyle w:val="TAC"/>
              <w:rPr>
                <w:lang w:eastAsia="zh-CN"/>
              </w:rPr>
            </w:pPr>
          </w:p>
        </w:tc>
        <w:tc>
          <w:tcPr>
            <w:tcW w:w="1075" w:type="dxa"/>
            <w:tcBorders>
              <w:left w:val="single" w:sz="4" w:space="0" w:color="auto"/>
              <w:bottom w:val="single" w:sz="4" w:space="0" w:color="auto"/>
              <w:right w:val="single" w:sz="4" w:space="0" w:color="auto"/>
            </w:tcBorders>
            <w:tcPrChange w:id="76" w:author="Anritsu" w:date="2021-08-21T17:53:00Z">
              <w:tcPr>
                <w:tcW w:w="891" w:type="dxa"/>
                <w:tcBorders>
                  <w:left w:val="single" w:sz="4" w:space="0" w:color="auto"/>
                  <w:bottom w:val="single" w:sz="4" w:space="0" w:color="auto"/>
                  <w:right w:val="single" w:sz="4" w:space="0" w:color="auto"/>
                </w:tcBorders>
              </w:tcPr>
            </w:tcPrChange>
          </w:tcPr>
          <w:p w14:paraId="29275277" w14:textId="41835268" w:rsidR="006608FB" w:rsidRPr="006F4D85" w:rsidRDefault="006608FB" w:rsidP="0087545D">
            <w:pPr>
              <w:pStyle w:val="TAC"/>
              <w:rPr>
                <w:lang w:eastAsia="zh-CN"/>
              </w:rPr>
            </w:pPr>
            <w:del w:id="77" w:author="Anritsu" w:date="2021-08-21T17:49:00Z">
              <w:r w:rsidRPr="006F4D85" w:rsidDel="00207EFF">
                <w:delText>NA</w:delText>
              </w:r>
            </w:del>
          </w:p>
        </w:tc>
      </w:tr>
      <w:tr w:rsidR="006608FB" w:rsidRPr="006F4D85" w14:paraId="693E6AA4" w14:textId="77777777" w:rsidTr="0092201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8" w:author="Anritsu" w:date="2021-08-21T17:5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79" w:author="Anritsu" w:date="2021-08-21T17:50:00Z"/>
          <w:trPrChange w:id="80" w:author="Anritsu" w:date="2021-08-21T17:53:00Z">
            <w:trPr>
              <w:trHeight w:val="187"/>
              <w:jc w:val="center"/>
            </w:trPr>
          </w:trPrChange>
        </w:trPr>
        <w:tc>
          <w:tcPr>
            <w:tcW w:w="2731" w:type="dxa"/>
            <w:tcBorders>
              <w:top w:val="single" w:sz="4" w:space="0" w:color="auto"/>
              <w:left w:val="single" w:sz="4" w:space="0" w:color="auto"/>
              <w:bottom w:val="single" w:sz="4" w:space="0" w:color="auto"/>
              <w:right w:val="single" w:sz="4" w:space="0" w:color="auto"/>
            </w:tcBorders>
            <w:shd w:val="clear" w:color="auto" w:fill="auto"/>
            <w:tcPrChange w:id="81" w:author="Anritsu" w:date="2021-08-21T17:53:00Z">
              <w:tcPr>
                <w:tcW w:w="2731" w:type="dxa"/>
                <w:tcBorders>
                  <w:top w:val="single" w:sz="4" w:space="0" w:color="auto"/>
                  <w:left w:val="single" w:sz="4" w:space="0" w:color="auto"/>
                  <w:bottom w:val="single" w:sz="4" w:space="0" w:color="auto"/>
                  <w:right w:val="single" w:sz="4" w:space="0" w:color="auto"/>
                </w:tcBorders>
                <w:shd w:val="clear" w:color="auto" w:fill="auto"/>
              </w:tcPr>
            </w:tcPrChange>
          </w:tcPr>
          <w:p w14:paraId="2BEE8BA3" w14:textId="1A73B332" w:rsidR="006608FB" w:rsidRPr="006F4D85" w:rsidRDefault="006608FB" w:rsidP="0087545D">
            <w:pPr>
              <w:pStyle w:val="TAL"/>
              <w:rPr>
                <w:ins w:id="82" w:author="Anritsu" w:date="2021-08-21T17:50:00Z"/>
                <w:sz w:val="15"/>
                <w:szCs w:val="15"/>
              </w:rPr>
            </w:pPr>
            <w:ins w:id="83" w:author="Anritsu" w:date="2021-08-21T17:51:00Z">
              <w:r w:rsidRPr="00EC61C3">
                <w:rPr>
                  <w:position w:val="-12"/>
                </w:rPr>
                <w:object w:dxaOrig="800" w:dyaOrig="380" w14:anchorId="3C27E35B">
                  <v:shape id="_x0000_i1104" type="#_x0000_t75" style="width:32.25pt;height:17.3pt" o:ole="" fillcolor="window">
                    <v:imagedata r:id="rId17" o:title=""/>
                  </v:shape>
                  <o:OLEObject Type="Embed" ProgID="Equation.3" ShapeID="_x0000_i1104" DrawAspect="Content" ObjectID="_1691089720" r:id="rId18"/>
                </w:object>
              </w:r>
            </w:ins>
          </w:p>
        </w:tc>
        <w:tc>
          <w:tcPr>
            <w:tcW w:w="808" w:type="dxa"/>
            <w:tcBorders>
              <w:top w:val="single" w:sz="4" w:space="0" w:color="auto"/>
              <w:left w:val="single" w:sz="4" w:space="0" w:color="auto"/>
              <w:bottom w:val="single" w:sz="4" w:space="0" w:color="auto"/>
              <w:right w:val="single" w:sz="4" w:space="0" w:color="auto"/>
            </w:tcBorders>
            <w:tcPrChange w:id="84" w:author="Anritsu" w:date="2021-08-21T17:53:00Z">
              <w:tcPr>
                <w:tcW w:w="808" w:type="dxa"/>
                <w:tcBorders>
                  <w:top w:val="single" w:sz="4" w:space="0" w:color="auto"/>
                  <w:left w:val="single" w:sz="4" w:space="0" w:color="auto"/>
                  <w:bottom w:val="single" w:sz="4" w:space="0" w:color="auto"/>
                  <w:right w:val="single" w:sz="4" w:space="0" w:color="auto"/>
                </w:tcBorders>
              </w:tcPr>
            </w:tcPrChange>
          </w:tcPr>
          <w:p w14:paraId="796FC441" w14:textId="466607C8" w:rsidR="006608FB" w:rsidRPr="006F4D85" w:rsidDel="001425AD" w:rsidRDefault="006608FB" w:rsidP="0087545D">
            <w:pPr>
              <w:pStyle w:val="TAC"/>
              <w:rPr>
                <w:ins w:id="85" w:author="Anritsu" w:date="2021-08-21T17:50:00Z"/>
                <w:lang w:val="sv-SE"/>
              </w:rPr>
            </w:pPr>
            <w:ins w:id="86" w:author="Anritsu" w:date="2021-08-21T17:51:00Z">
              <w:r w:rsidRPr="006F4D85">
                <w:t>1~</w:t>
              </w:r>
              <w:r>
                <w:t>6</w:t>
              </w:r>
            </w:ins>
          </w:p>
        </w:tc>
        <w:tc>
          <w:tcPr>
            <w:tcW w:w="893" w:type="dxa"/>
            <w:tcBorders>
              <w:top w:val="single" w:sz="4" w:space="0" w:color="auto"/>
              <w:left w:val="single" w:sz="4" w:space="0" w:color="auto"/>
              <w:bottom w:val="single" w:sz="4" w:space="0" w:color="auto"/>
              <w:right w:val="single" w:sz="4" w:space="0" w:color="auto"/>
            </w:tcBorders>
            <w:tcPrChange w:id="87" w:author="Anritsu" w:date="2021-08-21T17:53:00Z">
              <w:tcPr>
                <w:tcW w:w="893" w:type="dxa"/>
                <w:tcBorders>
                  <w:top w:val="single" w:sz="4" w:space="0" w:color="auto"/>
                  <w:left w:val="single" w:sz="4" w:space="0" w:color="auto"/>
                  <w:bottom w:val="single" w:sz="4" w:space="0" w:color="auto"/>
                  <w:right w:val="single" w:sz="4" w:space="0" w:color="auto"/>
                </w:tcBorders>
              </w:tcPr>
            </w:tcPrChange>
          </w:tcPr>
          <w:p w14:paraId="4FC8DBDC" w14:textId="30C21A98" w:rsidR="006608FB" w:rsidRPr="00351E73" w:rsidRDefault="006608FB" w:rsidP="0087545D">
            <w:pPr>
              <w:pStyle w:val="TAC"/>
              <w:rPr>
                <w:ins w:id="88" w:author="Anritsu" w:date="2021-08-21T17:50:00Z"/>
                <w:rFonts w:hint="eastAsia"/>
                <w:lang w:eastAsia="ja-JP"/>
                <w:rPrChange w:id="89" w:author="Anritsu" w:date="2021-08-21T17:51:00Z">
                  <w:rPr>
                    <w:ins w:id="90" w:author="Anritsu" w:date="2021-08-21T17:50:00Z"/>
                    <w:rFonts w:eastAsia="Calibri"/>
                  </w:rPr>
                </w:rPrChange>
              </w:rPr>
            </w:pPr>
            <w:ins w:id="91" w:author="Anritsu" w:date="2021-08-21T17:51:00Z">
              <w:r>
                <w:rPr>
                  <w:rFonts w:hint="eastAsia"/>
                  <w:lang w:eastAsia="ja-JP"/>
                </w:rPr>
                <w:t>d</w:t>
              </w:r>
              <w:r>
                <w:rPr>
                  <w:lang w:eastAsia="ja-JP"/>
                </w:rPr>
                <w:t>B</w:t>
              </w:r>
            </w:ins>
          </w:p>
        </w:tc>
        <w:tc>
          <w:tcPr>
            <w:tcW w:w="990" w:type="dxa"/>
            <w:vMerge/>
            <w:tcBorders>
              <w:left w:val="single" w:sz="4" w:space="0" w:color="auto"/>
              <w:right w:val="single" w:sz="4" w:space="0" w:color="auto"/>
            </w:tcBorders>
            <w:shd w:val="clear" w:color="auto" w:fill="auto"/>
            <w:tcPrChange w:id="92" w:author="Anritsu" w:date="2021-08-21T17:53:00Z">
              <w:tcPr>
                <w:tcW w:w="990" w:type="dxa"/>
                <w:vMerge/>
                <w:tcBorders>
                  <w:left w:val="single" w:sz="4" w:space="0" w:color="auto"/>
                  <w:right w:val="single" w:sz="4" w:space="0" w:color="auto"/>
                </w:tcBorders>
                <w:shd w:val="clear" w:color="auto" w:fill="auto"/>
              </w:tcPr>
            </w:tcPrChange>
          </w:tcPr>
          <w:p w14:paraId="67A776A3" w14:textId="77777777" w:rsidR="006608FB" w:rsidRPr="006F4D85" w:rsidRDefault="006608FB" w:rsidP="0087545D">
            <w:pPr>
              <w:pStyle w:val="TAC"/>
              <w:rPr>
                <w:ins w:id="93" w:author="Anritsu" w:date="2021-08-21T17:50:00Z"/>
                <w:rFonts w:eastAsia="Calibri"/>
              </w:rPr>
            </w:pPr>
          </w:p>
        </w:tc>
        <w:tc>
          <w:tcPr>
            <w:tcW w:w="952" w:type="dxa"/>
            <w:tcBorders>
              <w:top w:val="single" w:sz="4" w:space="0" w:color="auto"/>
              <w:left w:val="single" w:sz="4" w:space="0" w:color="auto"/>
              <w:bottom w:val="single" w:sz="4" w:space="0" w:color="auto"/>
              <w:right w:val="single" w:sz="4" w:space="0" w:color="auto"/>
            </w:tcBorders>
            <w:tcPrChange w:id="94" w:author="Anritsu" w:date="2021-08-21T17:53:00Z">
              <w:tcPr>
                <w:tcW w:w="952" w:type="dxa"/>
                <w:tcBorders>
                  <w:top w:val="single" w:sz="4" w:space="0" w:color="auto"/>
                  <w:left w:val="single" w:sz="4" w:space="0" w:color="auto"/>
                  <w:bottom w:val="single" w:sz="4" w:space="0" w:color="auto"/>
                  <w:right w:val="single" w:sz="4" w:space="0" w:color="auto"/>
                </w:tcBorders>
              </w:tcPr>
            </w:tcPrChange>
          </w:tcPr>
          <w:p w14:paraId="1E7F44C0" w14:textId="677298A3" w:rsidR="006608FB" w:rsidRPr="001E220C" w:rsidDel="001425AD" w:rsidRDefault="006608FB" w:rsidP="0087545D">
            <w:pPr>
              <w:pStyle w:val="TAC"/>
              <w:rPr>
                <w:ins w:id="95" w:author="Anritsu" w:date="2021-08-21T17:50:00Z"/>
                <w:rFonts w:hint="eastAsia"/>
                <w:lang w:eastAsia="ja-JP"/>
                <w:rPrChange w:id="96" w:author="Anritsu" w:date="2021-08-21T17:52:00Z">
                  <w:rPr>
                    <w:ins w:id="97" w:author="Anritsu" w:date="2021-08-21T17:50:00Z"/>
                    <w:rFonts w:eastAsia="Calibri"/>
                  </w:rPr>
                </w:rPrChange>
              </w:rPr>
            </w:pPr>
            <w:ins w:id="98" w:author="Anritsu" w:date="2021-08-21T17:52:00Z">
              <w:r>
                <w:rPr>
                  <w:rFonts w:hint="eastAsia"/>
                  <w:lang w:eastAsia="ja-JP"/>
                </w:rPr>
                <w:t>5</w:t>
              </w:r>
            </w:ins>
          </w:p>
        </w:tc>
        <w:tc>
          <w:tcPr>
            <w:tcW w:w="851" w:type="dxa"/>
            <w:vMerge/>
            <w:tcBorders>
              <w:left w:val="single" w:sz="4" w:space="0" w:color="auto"/>
              <w:right w:val="single" w:sz="4" w:space="0" w:color="auto"/>
            </w:tcBorders>
            <w:shd w:val="clear" w:color="auto" w:fill="auto"/>
            <w:tcPrChange w:id="99" w:author="Anritsu" w:date="2021-08-21T17:53:00Z">
              <w:tcPr>
                <w:tcW w:w="1035" w:type="dxa"/>
                <w:gridSpan w:val="2"/>
                <w:vMerge/>
                <w:tcBorders>
                  <w:left w:val="single" w:sz="4" w:space="0" w:color="auto"/>
                  <w:right w:val="single" w:sz="4" w:space="0" w:color="auto"/>
                </w:tcBorders>
                <w:shd w:val="clear" w:color="auto" w:fill="auto"/>
              </w:tcPr>
            </w:tcPrChange>
          </w:tcPr>
          <w:p w14:paraId="137D450E" w14:textId="77777777" w:rsidR="006608FB" w:rsidRPr="006F4D85" w:rsidRDefault="006608FB" w:rsidP="0087545D">
            <w:pPr>
              <w:pStyle w:val="TAC"/>
              <w:rPr>
                <w:ins w:id="100" w:author="Anritsu" w:date="2021-08-21T17:50:00Z"/>
                <w:lang w:eastAsia="zh-CN"/>
              </w:rPr>
            </w:pPr>
          </w:p>
        </w:tc>
        <w:tc>
          <w:tcPr>
            <w:tcW w:w="1075" w:type="dxa"/>
            <w:tcBorders>
              <w:top w:val="single" w:sz="4" w:space="0" w:color="auto"/>
              <w:left w:val="single" w:sz="4" w:space="0" w:color="auto"/>
              <w:bottom w:val="single" w:sz="4" w:space="0" w:color="auto"/>
              <w:right w:val="single" w:sz="4" w:space="0" w:color="auto"/>
            </w:tcBorders>
            <w:tcPrChange w:id="101" w:author="Anritsu" w:date="2021-08-21T17:53:00Z">
              <w:tcPr>
                <w:tcW w:w="891" w:type="dxa"/>
                <w:tcBorders>
                  <w:top w:val="single" w:sz="4" w:space="0" w:color="auto"/>
                  <w:left w:val="single" w:sz="4" w:space="0" w:color="auto"/>
                  <w:bottom w:val="single" w:sz="4" w:space="0" w:color="auto"/>
                  <w:right w:val="single" w:sz="4" w:space="0" w:color="auto"/>
                </w:tcBorders>
              </w:tcPr>
            </w:tcPrChange>
          </w:tcPr>
          <w:p w14:paraId="47CEF29E" w14:textId="2268D51F" w:rsidR="006608FB" w:rsidRPr="006F4D85" w:rsidDel="00207EFF" w:rsidRDefault="00F33DDD" w:rsidP="0087545D">
            <w:pPr>
              <w:pStyle w:val="TAC"/>
              <w:rPr>
                <w:ins w:id="102" w:author="Anritsu" w:date="2021-08-21T17:50:00Z"/>
                <w:rFonts w:hint="eastAsia"/>
                <w:lang w:eastAsia="ja-JP"/>
              </w:rPr>
            </w:pPr>
            <w:ins w:id="103" w:author="Anritsu" w:date="2021-08-21T17:52:00Z">
              <w:r>
                <w:rPr>
                  <w:rFonts w:hint="eastAsia"/>
                  <w:lang w:eastAsia="ja-JP"/>
                </w:rPr>
                <w:t>N</w:t>
              </w:r>
              <w:r>
                <w:rPr>
                  <w:lang w:eastAsia="ja-JP"/>
                </w:rPr>
                <w:t>A</w:t>
              </w:r>
            </w:ins>
          </w:p>
        </w:tc>
      </w:tr>
      <w:tr w:rsidR="006608FB" w:rsidRPr="006F4D85" w14:paraId="0EE727BA" w14:textId="77777777" w:rsidTr="0092201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4" w:author="Anritsu" w:date="2021-08-21T17:5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05" w:author="Anritsu" w:date="2021-08-21T17:53:00Z">
            <w:trPr>
              <w:trHeight w:val="187"/>
              <w:jc w:val="center"/>
            </w:trPr>
          </w:trPrChange>
        </w:trPr>
        <w:tc>
          <w:tcPr>
            <w:tcW w:w="2731" w:type="dxa"/>
            <w:tcBorders>
              <w:top w:val="single" w:sz="4" w:space="0" w:color="auto"/>
              <w:left w:val="single" w:sz="4" w:space="0" w:color="auto"/>
              <w:bottom w:val="single" w:sz="4" w:space="0" w:color="auto"/>
              <w:right w:val="single" w:sz="4" w:space="0" w:color="auto"/>
            </w:tcBorders>
            <w:tcPrChange w:id="106" w:author="Anritsu" w:date="2021-08-21T17:53:00Z">
              <w:tcPr>
                <w:tcW w:w="2731" w:type="dxa"/>
                <w:tcBorders>
                  <w:top w:val="single" w:sz="4" w:space="0" w:color="auto"/>
                  <w:left w:val="single" w:sz="4" w:space="0" w:color="auto"/>
                  <w:bottom w:val="single" w:sz="4" w:space="0" w:color="auto"/>
                  <w:right w:val="single" w:sz="4" w:space="0" w:color="auto"/>
                </w:tcBorders>
              </w:tcPr>
            </w:tcPrChange>
          </w:tcPr>
          <w:p w14:paraId="038AF369" w14:textId="516B9F92" w:rsidR="006608FB" w:rsidRPr="006F4D85" w:rsidRDefault="006608FB" w:rsidP="0087545D">
            <w:pPr>
              <w:pStyle w:val="TAL"/>
            </w:pPr>
            <w:del w:id="107" w:author="Anritsu" w:date="2021-08-21T17:52:00Z">
              <w:r w:rsidRPr="006F4D85" w:rsidDel="00F33DDD">
                <w:rPr>
                  <w:position w:val="-12"/>
                </w:rPr>
                <w:object w:dxaOrig="620" w:dyaOrig="380" w14:anchorId="041885CC">
                  <v:shape id="_x0000_i1105" type="#_x0000_t75" style="width:28.2pt;height:14.4pt" o:ole="" fillcolor="window">
                    <v:imagedata r:id="rId19" o:title=""/>
                  </v:shape>
                  <o:OLEObject Type="Embed" ProgID="Equation.3" ShapeID="_x0000_i1105" DrawAspect="Content" ObjectID="_1691089721" r:id="rId20"/>
                </w:object>
              </w:r>
            </w:del>
          </w:p>
        </w:tc>
        <w:tc>
          <w:tcPr>
            <w:tcW w:w="808" w:type="dxa"/>
            <w:tcBorders>
              <w:top w:val="single" w:sz="4" w:space="0" w:color="auto"/>
              <w:left w:val="single" w:sz="4" w:space="0" w:color="auto"/>
              <w:bottom w:val="single" w:sz="4" w:space="0" w:color="auto"/>
              <w:right w:val="single" w:sz="4" w:space="0" w:color="auto"/>
            </w:tcBorders>
            <w:tcPrChange w:id="108" w:author="Anritsu" w:date="2021-08-21T17:53:00Z">
              <w:tcPr>
                <w:tcW w:w="808" w:type="dxa"/>
                <w:tcBorders>
                  <w:top w:val="single" w:sz="4" w:space="0" w:color="auto"/>
                  <w:left w:val="single" w:sz="4" w:space="0" w:color="auto"/>
                  <w:bottom w:val="single" w:sz="4" w:space="0" w:color="auto"/>
                  <w:right w:val="single" w:sz="4" w:space="0" w:color="auto"/>
                </w:tcBorders>
              </w:tcPr>
            </w:tcPrChange>
          </w:tcPr>
          <w:p w14:paraId="04A8C336" w14:textId="58AEB27A" w:rsidR="006608FB" w:rsidRPr="006F4D85" w:rsidRDefault="006608FB" w:rsidP="0087545D">
            <w:pPr>
              <w:pStyle w:val="TAC"/>
            </w:pPr>
            <w:del w:id="109" w:author="Anritsu" w:date="2021-08-21T17:52:00Z">
              <w:r w:rsidRPr="006F4D85" w:rsidDel="00F33DDD">
                <w:delText>1~4</w:delText>
              </w:r>
            </w:del>
          </w:p>
        </w:tc>
        <w:tc>
          <w:tcPr>
            <w:tcW w:w="893" w:type="dxa"/>
            <w:tcBorders>
              <w:top w:val="single" w:sz="4" w:space="0" w:color="auto"/>
              <w:left w:val="single" w:sz="4" w:space="0" w:color="auto"/>
              <w:bottom w:val="single" w:sz="4" w:space="0" w:color="auto"/>
              <w:right w:val="single" w:sz="4" w:space="0" w:color="auto"/>
            </w:tcBorders>
            <w:tcPrChange w:id="110" w:author="Anritsu" w:date="2021-08-21T17:53:00Z">
              <w:tcPr>
                <w:tcW w:w="893" w:type="dxa"/>
                <w:tcBorders>
                  <w:top w:val="single" w:sz="4" w:space="0" w:color="auto"/>
                  <w:left w:val="single" w:sz="4" w:space="0" w:color="auto"/>
                  <w:bottom w:val="single" w:sz="4" w:space="0" w:color="auto"/>
                  <w:right w:val="single" w:sz="4" w:space="0" w:color="auto"/>
                </w:tcBorders>
              </w:tcPr>
            </w:tcPrChange>
          </w:tcPr>
          <w:p w14:paraId="5955ADB5" w14:textId="2AC4BDB6" w:rsidR="006608FB" w:rsidRPr="006F4D85" w:rsidRDefault="006608FB" w:rsidP="0087545D">
            <w:pPr>
              <w:pStyle w:val="TAC"/>
            </w:pPr>
            <w:del w:id="111" w:author="Anritsu" w:date="2021-08-21T17:52:00Z">
              <w:r w:rsidRPr="006F4D85" w:rsidDel="00F33DDD">
                <w:delText>dB</w:delText>
              </w:r>
            </w:del>
          </w:p>
        </w:tc>
        <w:tc>
          <w:tcPr>
            <w:tcW w:w="990" w:type="dxa"/>
            <w:vMerge/>
            <w:tcBorders>
              <w:left w:val="single" w:sz="4" w:space="0" w:color="auto"/>
              <w:right w:val="single" w:sz="4" w:space="0" w:color="auto"/>
            </w:tcBorders>
            <w:shd w:val="clear" w:color="auto" w:fill="auto"/>
            <w:tcPrChange w:id="112" w:author="Anritsu" w:date="2021-08-21T17:53:00Z">
              <w:tcPr>
                <w:tcW w:w="990" w:type="dxa"/>
                <w:vMerge/>
                <w:tcBorders>
                  <w:left w:val="single" w:sz="4" w:space="0" w:color="auto"/>
                  <w:right w:val="single" w:sz="4" w:space="0" w:color="auto"/>
                </w:tcBorders>
                <w:shd w:val="clear" w:color="auto" w:fill="auto"/>
              </w:tcPr>
            </w:tcPrChange>
          </w:tcPr>
          <w:p w14:paraId="46F5D058" w14:textId="77777777" w:rsidR="006608FB" w:rsidRPr="006F4D85" w:rsidRDefault="006608FB" w:rsidP="0087545D">
            <w:pPr>
              <w:pStyle w:val="TAC"/>
            </w:pPr>
          </w:p>
        </w:tc>
        <w:tc>
          <w:tcPr>
            <w:tcW w:w="952" w:type="dxa"/>
            <w:tcBorders>
              <w:top w:val="single" w:sz="4" w:space="0" w:color="auto"/>
              <w:left w:val="single" w:sz="4" w:space="0" w:color="auto"/>
              <w:bottom w:val="single" w:sz="4" w:space="0" w:color="auto"/>
              <w:right w:val="single" w:sz="4" w:space="0" w:color="auto"/>
            </w:tcBorders>
            <w:tcPrChange w:id="113" w:author="Anritsu" w:date="2021-08-21T17:53:00Z">
              <w:tcPr>
                <w:tcW w:w="952" w:type="dxa"/>
                <w:tcBorders>
                  <w:top w:val="single" w:sz="4" w:space="0" w:color="auto"/>
                  <w:left w:val="single" w:sz="4" w:space="0" w:color="auto"/>
                  <w:bottom w:val="single" w:sz="4" w:space="0" w:color="auto"/>
                  <w:right w:val="single" w:sz="4" w:space="0" w:color="auto"/>
                </w:tcBorders>
              </w:tcPr>
            </w:tcPrChange>
          </w:tcPr>
          <w:p w14:paraId="5F46A6C5" w14:textId="28D59329" w:rsidR="006608FB" w:rsidRPr="006F4D85" w:rsidRDefault="006608FB" w:rsidP="0087545D">
            <w:pPr>
              <w:pStyle w:val="TAC"/>
            </w:pPr>
            <w:del w:id="114" w:author="Anritsu" w:date="2021-08-21T17:52:00Z">
              <w:r w:rsidDel="00F33DDD">
                <w:delText>-4</w:delText>
              </w:r>
            </w:del>
          </w:p>
        </w:tc>
        <w:tc>
          <w:tcPr>
            <w:tcW w:w="851" w:type="dxa"/>
            <w:vMerge/>
            <w:tcBorders>
              <w:left w:val="single" w:sz="4" w:space="0" w:color="auto"/>
              <w:right w:val="single" w:sz="4" w:space="0" w:color="auto"/>
            </w:tcBorders>
            <w:shd w:val="clear" w:color="auto" w:fill="auto"/>
            <w:tcPrChange w:id="115" w:author="Anritsu" w:date="2021-08-21T17:53:00Z">
              <w:tcPr>
                <w:tcW w:w="1035" w:type="dxa"/>
                <w:gridSpan w:val="2"/>
                <w:vMerge/>
                <w:tcBorders>
                  <w:left w:val="single" w:sz="4" w:space="0" w:color="auto"/>
                  <w:right w:val="single" w:sz="4" w:space="0" w:color="auto"/>
                </w:tcBorders>
                <w:shd w:val="clear" w:color="auto" w:fill="auto"/>
              </w:tcPr>
            </w:tcPrChange>
          </w:tcPr>
          <w:p w14:paraId="3478B580" w14:textId="77777777" w:rsidR="006608FB" w:rsidRPr="006F4D85" w:rsidRDefault="006608FB" w:rsidP="0087545D">
            <w:pPr>
              <w:pStyle w:val="TAC"/>
              <w:rPr>
                <w:lang w:eastAsia="zh-CN"/>
              </w:rPr>
            </w:pPr>
          </w:p>
        </w:tc>
        <w:tc>
          <w:tcPr>
            <w:tcW w:w="1075" w:type="dxa"/>
            <w:tcBorders>
              <w:top w:val="single" w:sz="4" w:space="0" w:color="auto"/>
              <w:left w:val="single" w:sz="4" w:space="0" w:color="auto"/>
              <w:bottom w:val="single" w:sz="4" w:space="0" w:color="auto"/>
              <w:right w:val="single" w:sz="4" w:space="0" w:color="auto"/>
            </w:tcBorders>
            <w:tcPrChange w:id="116" w:author="Anritsu" w:date="2021-08-21T17:53:00Z">
              <w:tcPr>
                <w:tcW w:w="891" w:type="dxa"/>
                <w:tcBorders>
                  <w:top w:val="single" w:sz="4" w:space="0" w:color="auto"/>
                  <w:left w:val="single" w:sz="4" w:space="0" w:color="auto"/>
                  <w:bottom w:val="single" w:sz="4" w:space="0" w:color="auto"/>
                  <w:right w:val="single" w:sz="4" w:space="0" w:color="auto"/>
                </w:tcBorders>
              </w:tcPr>
            </w:tcPrChange>
          </w:tcPr>
          <w:p w14:paraId="15D7B27D" w14:textId="247B4DAF" w:rsidR="006608FB" w:rsidRPr="006F4D85" w:rsidRDefault="006608FB" w:rsidP="0087545D">
            <w:pPr>
              <w:pStyle w:val="TAC"/>
              <w:rPr>
                <w:lang w:eastAsia="zh-CN"/>
              </w:rPr>
            </w:pPr>
            <w:del w:id="117" w:author="Anritsu" w:date="2021-08-21T17:52:00Z">
              <w:r w:rsidRPr="006F4D85" w:rsidDel="00F33DDD">
                <w:delText>NA</w:delText>
              </w:r>
            </w:del>
          </w:p>
        </w:tc>
      </w:tr>
      <w:tr w:rsidR="007E67A2" w:rsidRPr="006F4D85" w14:paraId="53552198" w14:textId="77777777" w:rsidTr="0092201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8" w:author="Anritsu" w:date="2021-08-21T17:5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19" w:author="Anritsu" w:date="2021-08-21T17:53:00Z"/>
          <w:trPrChange w:id="120" w:author="Anritsu" w:date="2021-08-21T17:53:00Z">
            <w:trPr>
              <w:trHeight w:val="187"/>
              <w:jc w:val="center"/>
            </w:trPr>
          </w:trPrChange>
        </w:trPr>
        <w:tc>
          <w:tcPr>
            <w:tcW w:w="2731" w:type="dxa"/>
            <w:tcBorders>
              <w:top w:val="single" w:sz="4" w:space="0" w:color="auto"/>
              <w:left w:val="single" w:sz="4" w:space="0" w:color="auto"/>
              <w:bottom w:val="single" w:sz="4" w:space="0" w:color="auto"/>
              <w:right w:val="single" w:sz="4" w:space="0" w:color="auto"/>
            </w:tcBorders>
            <w:vAlign w:val="center"/>
            <w:tcPrChange w:id="121" w:author="Anritsu" w:date="2021-08-21T17:53:00Z">
              <w:tcPr>
                <w:tcW w:w="2731" w:type="dxa"/>
                <w:tcBorders>
                  <w:top w:val="single" w:sz="4" w:space="0" w:color="auto"/>
                  <w:left w:val="single" w:sz="4" w:space="0" w:color="auto"/>
                  <w:bottom w:val="single" w:sz="4" w:space="0" w:color="auto"/>
                  <w:right w:val="single" w:sz="4" w:space="0" w:color="auto"/>
                </w:tcBorders>
              </w:tcPr>
            </w:tcPrChange>
          </w:tcPr>
          <w:p w14:paraId="48E41B79" w14:textId="3F86D528" w:rsidR="007E67A2" w:rsidRPr="006F4D85" w:rsidDel="00F33DDD" w:rsidRDefault="007E67A2" w:rsidP="007E67A2">
            <w:pPr>
              <w:pStyle w:val="TAL"/>
              <w:rPr>
                <w:ins w:id="122" w:author="Anritsu" w:date="2021-08-21T17:53:00Z"/>
              </w:rPr>
            </w:pPr>
            <w:ins w:id="123" w:author="Anritsu" w:date="2021-08-21T17:53:00Z">
              <w:r w:rsidRPr="00EC61C3">
                <w:rPr>
                  <w:rFonts w:cs="Arial"/>
                  <w:lang w:val="da-DK"/>
                </w:rPr>
                <w:t>E</w:t>
              </w:r>
              <w:r w:rsidRPr="00EC61C3">
                <w:rPr>
                  <w:rFonts w:cs="Arial"/>
                  <w:vertAlign w:val="subscript"/>
                  <w:lang w:val="da-DK"/>
                </w:rPr>
                <w:t>s</w:t>
              </w:r>
            </w:ins>
          </w:p>
        </w:tc>
        <w:tc>
          <w:tcPr>
            <w:tcW w:w="808" w:type="dxa"/>
            <w:tcBorders>
              <w:top w:val="single" w:sz="4" w:space="0" w:color="auto"/>
              <w:left w:val="single" w:sz="4" w:space="0" w:color="auto"/>
              <w:bottom w:val="single" w:sz="4" w:space="0" w:color="auto"/>
              <w:right w:val="single" w:sz="4" w:space="0" w:color="auto"/>
            </w:tcBorders>
            <w:vAlign w:val="center"/>
            <w:tcPrChange w:id="124" w:author="Anritsu" w:date="2021-08-21T17:53:00Z">
              <w:tcPr>
                <w:tcW w:w="808" w:type="dxa"/>
                <w:tcBorders>
                  <w:top w:val="single" w:sz="4" w:space="0" w:color="auto"/>
                  <w:left w:val="single" w:sz="4" w:space="0" w:color="auto"/>
                  <w:bottom w:val="single" w:sz="4" w:space="0" w:color="auto"/>
                  <w:right w:val="single" w:sz="4" w:space="0" w:color="auto"/>
                </w:tcBorders>
              </w:tcPr>
            </w:tcPrChange>
          </w:tcPr>
          <w:p w14:paraId="71FEDFEC" w14:textId="32AC4044" w:rsidR="007E67A2" w:rsidRPr="006F4D85" w:rsidDel="00F33DDD" w:rsidRDefault="007E67A2" w:rsidP="007E67A2">
            <w:pPr>
              <w:pStyle w:val="TAC"/>
              <w:rPr>
                <w:ins w:id="125" w:author="Anritsu" w:date="2021-08-21T17:53:00Z"/>
              </w:rPr>
            </w:pPr>
            <w:ins w:id="126" w:author="Anritsu" w:date="2021-08-21T17:53:00Z">
              <w:r w:rsidRPr="00EC61C3">
                <w:t>1~</w:t>
              </w:r>
              <w:r>
                <w:t>6</w:t>
              </w:r>
            </w:ins>
          </w:p>
        </w:tc>
        <w:tc>
          <w:tcPr>
            <w:tcW w:w="893" w:type="dxa"/>
            <w:tcBorders>
              <w:top w:val="single" w:sz="4" w:space="0" w:color="auto"/>
              <w:left w:val="single" w:sz="4" w:space="0" w:color="auto"/>
              <w:bottom w:val="single" w:sz="4" w:space="0" w:color="auto"/>
              <w:right w:val="single" w:sz="4" w:space="0" w:color="auto"/>
            </w:tcBorders>
            <w:vAlign w:val="center"/>
            <w:tcPrChange w:id="127" w:author="Anritsu" w:date="2021-08-21T17:53:00Z">
              <w:tcPr>
                <w:tcW w:w="893" w:type="dxa"/>
                <w:tcBorders>
                  <w:top w:val="single" w:sz="4" w:space="0" w:color="auto"/>
                  <w:left w:val="single" w:sz="4" w:space="0" w:color="auto"/>
                  <w:bottom w:val="single" w:sz="4" w:space="0" w:color="auto"/>
                  <w:right w:val="single" w:sz="4" w:space="0" w:color="auto"/>
                </w:tcBorders>
              </w:tcPr>
            </w:tcPrChange>
          </w:tcPr>
          <w:p w14:paraId="59E1614F" w14:textId="152A374A" w:rsidR="007E67A2" w:rsidRPr="006F4D85" w:rsidDel="00F33DDD" w:rsidRDefault="007E67A2" w:rsidP="007E67A2">
            <w:pPr>
              <w:pStyle w:val="TAC"/>
              <w:rPr>
                <w:ins w:id="128" w:author="Anritsu" w:date="2021-08-21T17:53:00Z"/>
              </w:rPr>
            </w:pPr>
            <w:ins w:id="129" w:author="Anritsu" w:date="2021-08-21T17:53:00Z">
              <w:r w:rsidRPr="00EC61C3">
                <w:rPr>
                  <w:rFonts w:cs="Arial"/>
                  <w:lang w:val="en-US"/>
                </w:rPr>
                <w:t>dBm/SCS</w:t>
              </w:r>
            </w:ins>
          </w:p>
        </w:tc>
        <w:tc>
          <w:tcPr>
            <w:tcW w:w="990" w:type="dxa"/>
            <w:vMerge/>
            <w:tcBorders>
              <w:left w:val="single" w:sz="4" w:space="0" w:color="auto"/>
              <w:right w:val="single" w:sz="4" w:space="0" w:color="auto"/>
            </w:tcBorders>
            <w:shd w:val="clear" w:color="auto" w:fill="auto"/>
            <w:tcPrChange w:id="130" w:author="Anritsu" w:date="2021-08-21T17:53:00Z">
              <w:tcPr>
                <w:tcW w:w="990" w:type="dxa"/>
                <w:vMerge/>
                <w:tcBorders>
                  <w:left w:val="single" w:sz="4" w:space="0" w:color="auto"/>
                  <w:right w:val="single" w:sz="4" w:space="0" w:color="auto"/>
                </w:tcBorders>
                <w:shd w:val="clear" w:color="auto" w:fill="auto"/>
              </w:tcPr>
            </w:tcPrChange>
          </w:tcPr>
          <w:p w14:paraId="365F0837" w14:textId="77777777" w:rsidR="007E67A2" w:rsidRPr="006F4D85" w:rsidRDefault="007E67A2" w:rsidP="007E67A2">
            <w:pPr>
              <w:pStyle w:val="TAC"/>
              <w:rPr>
                <w:ins w:id="131" w:author="Anritsu" w:date="2021-08-21T17:53:00Z"/>
              </w:rPr>
            </w:pPr>
          </w:p>
        </w:tc>
        <w:tc>
          <w:tcPr>
            <w:tcW w:w="952" w:type="dxa"/>
            <w:tcBorders>
              <w:top w:val="single" w:sz="4" w:space="0" w:color="auto"/>
              <w:left w:val="single" w:sz="4" w:space="0" w:color="auto"/>
              <w:bottom w:val="single" w:sz="4" w:space="0" w:color="auto"/>
              <w:right w:val="single" w:sz="4" w:space="0" w:color="auto"/>
            </w:tcBorders>
            <w:tcPrChange w:id="132" w:author="Anritsu" w:date="2021-08-21T17:53:00Z">
              <w:tcPr>
                <w:tcW w:w="952" w:type="dxa"/>
                <w:tcBorders>
                  <w:top w:val="single" w:sz="4" w:space="0" w:color="auto"/>
                  <w:left w:val="single" w:sz="4" w:space="0" w:color="auto"/>
                  <w:bottom w:val="single" w:sz="4" w:space="0" w:color="auto"/>
                  <w:right w:val="single" w:sz="4" w:space="0" w:color="auto"/>
                </w:tcBorders>
              </w:tcPr>
            </w:tcPrChange>
          </w:tcPr>
          <w:p w14:paraId="76CAEAC3" w14:textId="77777777" w:rsidR="007E67A2" w:rsidDel="00F33DDD" w:rsidRDefault="007E67A2" w:rsidP="007E67A2">
            <w:pPr>
              <w:pStyle w:val="TAC"/>
              <w:rPr>
                <w:ins w:id="133" w:author="Anritsu" w:date="2021-08-21T17:53:00Z"/>
              </w:rPr>
            </w:pPr>
          </w:p>
        </w:tc>
        <w:tc>
          <w:tcPr>
            <w:tcW w:w="851" w:type="dxa"/>
            <w:vMerge/>
            <w:tcBorders>
              <w:left w:val="single" w:sz="4" w:space="0" w:color="auto"/>
              <w:right w:val="single" w:sz="4" w:space="0" w:color="auto"/>
            </w:tcBorders>
            <w:shd w:val="clear" w:color="auto" w:fill="auto"/>
            <w:tcPrChange w:id="134" w:author="Anritsu" w:date="2021-08-21T17:53:00Z">
              <w:tcPr>
                <w:tcW w:w="1035" w:type="dxa"/>
                <w:gridSpan w:val="2"/>
                <w:vMerge/>
                <w:tcBorders>
                  <w:left w:val="single" w:sz="4" w:space="0" w:color="auto"/>
                  <w:right w:val="single" w:sz="4" w:space="0" w:color="auto"/>
                </w:tcBorders>
                <w:shd w:val="clear" w:color="auto" w:fill="auto"/>
              </w:tcPr>
            </w:tcPrChange>
          </w:tcPr>
          <w:p w14:paraId="619D314D" w14:textId="77777777" w:rsidR="007E67A2" w:rsidRPr="006F4D85" w:rsidRDefault="007E67A2" w:rsidP="007E67A2">
            <w:pPr>
              <w:pStyle w:val="TAC"/>
              <w:rPr>
                <w:ins w:id="135" w:author="Anritsu" w:date="2021-08-21T17:53:00Z"/>
                <w:lang w:eastAsia="zh-CN"/>
              </w:rPr>
            </w:pPr>
          </w:p>
        </w:tc>
        <w:tc>
          <w:tcPr>
            <w:tcW w:w="1075" w:type="dxa"/>
            <w:tcBorders>
              <w:top w:val="single" w:sz="4" w:space="0" w:color="auto"/>
              <w:left w:val="single" w:sz="4" w:space="0" w:color="auto"/>
              <w:bottom w:val="single" w:sz="4" w:space="0" w:color="auto"/>
              <w:right w:val="single" w:sz="4" w:space="0" w:color="auto"/>
            </w:tcBorders>
            <w:tcPrChange w:id="136" w:author="Anritsu" w:date="2021-08-21T17:53:00Z">
              <w:tcPr>
                <w:tcW w:w="891" w:type="dxa"/>
                <w:tcBorders>
                  <w:top w:val="single" w:sz="4" w:space="0" w:color="auto"/>
                  <w:left w:val="single" w:sz="4" w:space="0" w:color="auto"/>
                  <w:bottom w:val="single" w:sz="4" w:space="0" w:color="auto"/>
                  <w:right w:val="single" w:sz="4" w:space="0" w:color="auto"/>
                </w:tcBorders>
              </w:tcPr>
            </w:tcPrChange>
          </w:tcPr>
          <w:p w14:paraId="6679378E" w14:textId="33346E2D" w:rsidR="007E67A2" w:rsidRPr="006F4D85" w:rsidDel="00F33DDD" w:rsidRDefault="004753AB" w:rsidP="007E67A2">
            <w:pPr>
              <w:pStyle w:val="TAC"/>
              <w:rPr>
                <w:ins w:id="137" w:author="Anritsu" w:date="2021-08-21T17:53:00Z"/>
              </w:rPr>
            </w:pPr>
            <w:ins w:id="138" w:author="Anritsu" w:date="2021-08-21T17:53:00Z">
              <w:r w:rsidRPr="00EC61C3">
                <w:rPr>
                  <w:rFonts w:cs="Arial"/>
                  <w:szCs w:val="18"/>
                  <w:lang w:val="en-US"/>
                </w:rPr>
                <w:t>(Table B.2.</w:t>
              </w:r>
              <w:r>
                <w:rPr>
                  <w:rFonts w:cs="Arial"/>
                  <w:szCs w:val="18"/>
                  <w:lang w:val="en-US"/>
                </w:rPr>
                <w:t>3</w:t>
              </w:r>
              <w:r w:rsidRPr="00EC61C3">
                <w:rPr>
                  <w:rFonts w:cs="Arial"/>
                  <w:szCs w:val="18"/>
                  <w:lang w:val="en-US"/>
                </w:rPr>
                <w:t xml:space="preserve">-2 </w:t>
              </w:r>
              <w:r w:rsidRPr="006C53D9">
                <w:t>Spherical coverage</w:t>
              </w:r>
              <w:r w:rsidRPr="00EC61C3">
                <w:rPr>
                  <w:rFonts w:cs="Arial"/>
                  <w:szCs w:val="18"/>
                  <w:lang w:val="en-US"/>
                </w:rPr>
                <w:t xml:space="preserve"> +1dB)</w:t>
              </w:r>
            </w:ins>
          </w:p>
        </w:tc>
      </w:tr>
      <w:tr w:rsidR="00CA0336" w:rsidRPr="006F4D85" w14:paraId="536A3DC4" w14:textId="77777777" w:rsidTr="00BA474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9" w:author="Anritsu" w:date="2021-08-21T17:5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40" w:author="Anritsu" w:date="2021-08-21T17:54:00Z">
            <w:trPr>
              <w:trHeight w:val="187"/>
              <w:jc w:val="center"/>
            </w:trPr>
          </w:trPrChange>
        </w:trPr>
        <w:tc>
          <w:tcPr>
            <w:tcW w:w="2731" w:type="dxa"/>
            <w:vMerge w:val="restart"/>
            <w:tcBorders>
              <w:top w:val="single" w:sz="4" w:space="0" w:color="auto"/>
              <w:left w:val="single" w:sz="4" w:space="0" w:color="auto"/>
              <w:right w:val="single" w:sz="4" w:space="0" w:color="auto"/>
            </w:tcBorders>
            <w:shd w:val="clear" w:color="auto" w:fill="auto"/>
            <w:vAlign w:val="center"/>
            <w:tcPrChange w:id="141" w:author="Anritsu" w:date="2021-08-21T17:54:00Z">
              <w:tcPr>
                <w:tcW w:w="2731" w:type="dxa"/>
                <w:vMerge w:val="restart"/>
                <w:tcBorders>
                  <w:top w:val="single" w:sz="4" w:space="0" w:color="auto"/>
                  <w:left w:val="single" w:sz="4" w:space="0" w:color="auto"/>
                  <w:right w:val="single" w:sz="4" w:space="0" w:color="auto"/>
                </w:tcBorders>
                <w:shd w:val="clear" w:color="auto" w:fill="auto"/>
              </w:tcPr>
            </w:tcPrChange>
          </w:tcPr>
          <w:p w14:paraId="54EBB487" w14:textId="77777777" w:rsidR="00CA0336" w:rsidRPr="006F4D85" w:rsidRDefault="00CA0336" w:rsidP="00CA0336">
            <w:pPr>
              <w:pStyle w:val="TAL"/>
              <w:jc w:val="both"/>
              <w:rPr>
                <w:sz w:val="15"/>
                <w:szCs w:val="15"/>
              </w:rPr>
              <w:pPrChange w:id="142" w:author="Anritsu" w:date="2021-08-21T17:54:00Z">
                <w:pPr>
                  <w:pStyle w:val="TAL"/>
                </w:pPr>
              </w:pPrChange>
            </w:pPr>
            <w:r w:rsidRPr="006F4D85">
              <w:t>SS</w:t>
            </w:r>
            <w:r>
              <w:t>B_</w:t>
            </w:r>
            <w:r w:rsidRPr="006F4D85">
              <w:t>RP</w:t>
            </w:r>
            <w:r w:rsidRPr="006F4D85">
              <w:rPr>
                <w:vertAlign w:val="superscript"/>
              </w:rPr>
              <w:t>Note1</w:t>
            </w:r>
          </w:p>
        </w:tc>
        <w:tc>
          <w:tcPr>
            <w:tcW w:w="808" w:type="dxa"/>
            <w:tcBorders>
              <w:top w:val="single" w:sz="4" w:space="0" w:color="auto"/>
              <w:left w:val="single" w:sz="4" w:space="0" w:color="auto"/>
              <w:right w:val="single" w:sz="4" w:space="0" w:color="auto"/>
            </w:tcBorders>
            <w:tcPrChange w:id="143" w:author="Anritsu" w:date="2021-08-21T17:54:00Z">
              <w:tcPr>
                <w:tcW w:w="808" w:type="dxa"/>
                <w:tcBorders>
                  <w:top w:val="single" w:sz="4" w:space="0" w:color="auto"/>
                  <w:left w:val="single" w:sz="4" w:space="0" w:color="auto"/>
                  <w:right w:val="single" w:sz="4" w:space="0" w:color="auto"/>
                </w:tcBorders>
              </w:tcPr>
            </w:tcPrChange>
          </w:tcPr>
          <w:p w14:paraId="71799474" w14:textId="6FC7A872" w:rsidR="00CA0336" w:rsidRPr="006F4D85" w:rsidRDefault="00CA0336" w:rsidP="007E67A2">
            <w:pPr>
              <w:pStyle w:val="TAC"/>
            </w:pPr>
            <w:r w:rsidRPr="006F4D85">
              <w:t>1</w:t>
            </w:r>
            <w:ins w:id="144" w:author="Anritsu" w:date="2021-08-21T17:56:00Z">
              <w:r w:rsidR="0014493F" w:rsidRPr="00EC61C3">
                <w:t>~</w:t>
              </w:r>
              <w:r w:rsidR="0014493F">
                <w:t>6</w:t>
              </w:r>
            </w:ins>
            <w:del w:id="145" w:author="Anritsu" w:date="2021-08-21T17:56:00Z">
              <w:r w:rsidRPr="006F4D85" w:rsidDel="0014493F">
                <w:delText>,2</w:delText>
              </w:r>
            </w:del>
          </w:p>
        </w:tc>
        <w:tc>
          <w:tcPr>
            <w:tcW w:w="893" w:type="dxa"/>
            <w:vMerge w:val="restart"/>
            <w:tcBorders>
              <w:top w:val="single" w:sz="4" w:space="0" w:color="auto"/>
              <w:left w:val="single" w:sz="4" w:space="0" w:color="auto"/>
              <w:right w:val="single" w:sz="4" w:space="0" w:color="auto"/>
            </w:tcBorders>
            <w:vAlign w:val="center"/>
            <w:tcPrChange w:id="146" w:author="Anritsu" w:date="2021-08-21T17:54:00Z">
              <w:tcPr>
                <w:tcW w:w="893" w:type="dxa"/>
                <w:vMerge w:val="restart"/>
                <w:tcBorders>
                  <w:top w:val="single" w:sz="4" w:space="0" w:color="auto"/>
                  <w:left w:val="single" w:sz="4" w:space="0" w:color="auto"/>
                  <w:right w:val="single" w:sz="4" w:space="0" w:color="auto"/>
                </w:tcBorders>
              </w:tcPr>
            </w:tcPrChange>
          </w:tcPr>
          <w:p w14:paraId="6041182E" w14:textId="77777777" w:rsidR="00CA0336" w:rsidRPr="006F4D85" w:rsidRDefault="00CA0336" w:rsidP="00BA474C">
            <w:pPr>
              <w:pStyle w:val="TAC"/>
            </w:pPr>
            <w:r w:rsidRPr="006F4D85">
              <w:t>dBm/SCS</w:t>
            </w:r>
          </w:p>
        </w:tc>
        <w:tc>
          <w:tcPr>
            <w:tcW w:w="990" w:type="dxa"/>
            <w:vMerge/>
            <w:tcBorders>
              <w:left w:val="single" w:sz="4" w:space="0" w:color="auto"/>
              <w:right w:val="single" w:sz="4" w:space="0" w:color="auto"/>
            </w:tcBorders>
            <w:shd w:val="clear" w:color="auto" w:fill="auto"/>
            <w:tcPrChange w:id="147" w:author="Anritsu" w:date="2021-08-21T17:54:00Z">
              <w:tcPr>
                <w:tcW w:w="990" w:type="dxa"/>
                <w:vMerge/>
                <w:tcBorders>
                  <w:left w:val="single" w:sz="4" w:space="0" w:color="auto"/>
                  <w:right w:val="single" w:sz="4" w:space="0" w:color="auto"/>
                </w:tcBorders>
                <w:shd w:val="clear" w:color="auto" w:fill="auto"/>
              </w:tcPr>
            </w:tcPrChange>
          </w:tcPr>
          <w:p w14:paraId="3C49883C" w14:textId="77777777" w:rsidR="00CA0336" w:rsidRPr="006F4D85" w:rsidRDefault="00CA0336" w:rsidP="007E67A2">
            <w:pPr>
              <w:pStyle w:val="TAC"/>
            </w:pPr>
          </w:p>
        </w:tc>
        <w:tc>
          <w:tcPr>
            <w:tcW w:w="952" w:type="dxa"/>
            <w:tcBorders>
              <w:top w:val="single" w:sz="4" w:space="0" w:color="auto"/>
              <w:left w:val="single" w:sz="4" w:space="0" w:color="auto"/>
              <w:right w:val="single" w:sz="4" w:space="0" w:color="auto"/>
            </w:tcBorders>
            <w:tcPrChange w:id="148" w:author="Anritsu" w:date="2021-08-21T17:54:00Z">
              <w:tcPr>
                <w:tcW w:w="952" w:type="dxa"/>
                <w:tcBorders>
                  <w:top w:val="single" w:sz="4" w:space="0" w:color="auto"/>
                  <w:left w:val="single" w:sz="4" w:space="0" w:color="auto"/>
                  <w:right w:val="single" w:sz="4" w:space="0" w:color="auto"/>
                </w:tcBorders>
              </w:tcPr>
            </w:tcPrChange>
          </w:tcPr>
          <w:p w14:paraId="6BFC325F" w14:textId="5E4F7FF1" w:rsidR="00CA0336" w:rsidRPr="006F4D85" w:rsidRDefault="00B754BF" w:rsidP="007E67A2">
            <w:pPr>
              <w:pStyle w:val="TAC"/>
            </w:pPr>
            <w:ins w:id="149" w:author="Anritsu" w:date="2021-08-21T17:55:00Z">
              <w:r>
                <w:t>-76.0</w:t>
              </w:r>
            </w:ins>
            <w:del w:id="150" w:author="Anritsu" w:date="2021-08-21T17:55:00Z">
              <w:r w:rsidR="00CA0336" w:rsidDel="00B754BF">
                <w:delText>-84.97</w:delText>
              </w:r>
            </w:del>
          </w:p>
        </w:tc>
        <w:tc>
          <w:tcPr>
            <w:tcW w:w="851" w:type="dxa"/>
            <w:vMerge/>
            <w:tcBorders>
              <w:left w:val="single" w:sz="4" w:space="0" w:color="auto"/>
              <w:right w:val="single" w:sz="4" w:space="0" w:color="auto"/>
            </w:tcBorders>
            <w:shd w:val="clear" w:color="auto" w:fill="auto"/>
            <w:tcPrChange w:id="151" w:author="Anritsu" w:date="2021-08-21T17:54:00Z">
              <w:tcPr>
                <w:tcW w:w="851" w:type="dxa"/>
                <w:vMerge/>
                <w:tcBorders>
                  <w:left w:val="single" w:sz="4" w:space="0" w:color="auto"/>
                  <w:right w:val="single" w:sz="4" w:space="0" w:color="auto"/>
                </w:tcBorders>
                <w:shd w:val="clear" w:color="auto" w:fill="auto"/>
              </w:tcPr>
            </w:tcPrChange>
          </w:tcPr>
          <w:p w14:paraId="452558C7" w14:textId="77777777" w:rsidR="00CA0336" w:rsidRPr="006F4D85" w:rsidRDefault="00CA0336" w:rsidP="007E67A2">
            <w:pPr>
              <w:pStyle w:val="TAC"/>
              <w:rPr>
                <w:lang w:eastAsia="zh-CN"/>
              </w:rPr>
            </w:pPr>
          </w:p>
        </w:tc>
        <w:tc>
          <w:tcPr>
            <w:tcW w:w="1075" w:type="dxa"/>
            <w:tcBorders>
              <w:top w:val="single" w:sz="4" w:space="0" w:color="auto"/>
              <w:left w:val="single" w:sz="4" w:space="0" w:color="auto"/>
              <w:right w:val="single" w:sz="4" w:space="0" w:color="auto"/>
            </w:tcBorders>
            <w:tcPrChange w:id="152" w:author="Anritsu" w:date="2021-08-21T17:54:00Z">
              <w:tcPr>
                <w:tcW w:w="1075" w:type="dxa"/>
                <w:gridSpan w:val="2"/>
                <w:tcBorders>
                  <w:top w:val="single" w:sz="4" w:space="0" w:color="auto"/>
                  <w:left w:val="single" w:sz="4" w:space="0" w:color="auto"/>
                  <w:right w:val="single" w:sz="4" w:space="0" w:color="auto"/>
                </w:tcBorders>
              </w:tcPr>
            </w:tcPrChange>
          </w:tcPr>
          <w:p w14:paraId="44CBA448" w14:textId="528606B1" w:rsidR="00CA0336" w:rsidRPr="006F4D85" w:rsidRDefault="00CA0336" w:rsidP="007E67A2">
            <w:pPr>
              <w:pStyle w:val="TAC"/>
              <w:rPr>
                <w:lang w:eastAsia="zh-CN"/>
              </w:rPr>
            </w:pPr>
            <w:del w:id="153" w:author="Anritsu" w:date="2021-08-21T17:55:00Z">
              <w:r w:rsidRPr="006F4D85" w:rsidDel="005D4EAB">
                <w:delText xml:space="preserve">As in </w:delText>
              </w:r>
            </w:del>
            <w:ins w:id="154" w:author="Anritsu" w:date="2021-08-21T17:55:00Z">
              <w:r w:rsidR="005D4EAB">
                <w:t>(</w:t>
              </w:r>
            </w:ins>
            <w:r w:rsidRPr="006F4D85">
              <w:t>Table B.2.3-2</w:t>
            </w:r>
            <w:ins w:id="155" w:author="Anritsu" w:date="2021-08-21T17:55:00Z">
              <w:r w:rsidR="00056BCA" w:rsidRPr="006C53D9">
                <w:t xml:space="preserve"> </w:t>
              </w:r>
              <w:r w:rsidR="00056BCA" w:rsidRPr="006C53D9">
                <w:t>Spherical coverage</w:t>
              </w:r>
              <w:r w:rsidR="00056BCA" w:rsidRPr="00EC61C3">
                <w:rPr>
                  <w:rFonts w:cs="Arial"/>
                  <w:szCs w:val="18"/>
                  <w:lang w:val="en-US"/>
                </w:rPr>
                <w:t xml:space="preserve"> +1dB)</w:t>
              </w:r>
            </w:ins>
          </w:p>
        </w:tc>
      </w:tr>
      <w:tr w:rsidR="00CA0336" w:rsidRPr="006F4D85" w14:paraId="2FAF424E" w14:textId="77777777" w:rsidTr="00A4730C">
        <w:trPr>
          <w:trHeight w:val="187"/>
          <w:jc w:val="center"/>
        </w:trPr>
        <w:tc>
          <w:tcPr>
            <w:tcW w:w="2731" w:type="dxa"/>
            <w:vMerge/>
            <w:tcBorders>
              <w:left w:val="single" w:sz="4" w:space="0" w:color="auto"/>
              <w:right w:val="single" w:sz="4" w:space="0" w:color="auto"/>
            </w:tcBorders>
            <w:shd w:val="clear" w:color="auto" w:fill="auto"/>
            <w:hideMark/>
          </w:tcPr>
          <w:p w14:paraId="2DD0595A" w14:textId="77777777" w:rsidR="00CA0336" w:rsidRPr="006F4D85" w:rsidRDefault="00CA0336" w:rsidP="007E67A2">
            <w:pPr>
              <w:pStyle w:val="TAL"/>
              <w:rPr>
                <w:sz w:val="15"/>
                <w:szCs w:val="15"/>
              </w:rPr>
            </w:pPr>
          </w:p>
        </w:tc>
        <w:tc>
          <w:tcPr>
            <w:tcW w:w="808" w:type="dxa"/>
            <w:tcBorders>
              <w:top w:val="single" w:sz="4" w:space="0" w:color="auto"/>
              <w:left w:val="single" w:sz="4" w:space="0" w:color="auto"/>
              <w:right w:val="single" w:sz="4" w:space="0" w:color="auto"/>
            </w:tcBorders>
          </w:tcPr>
          <w:p w14:paraId="2D00A0AC" w14:textId="5995FDC5" w:rsidR="00CA0336" w:rsidRPr="006F4D85" w:rsidRDefault="00CA0336" w:rsidP="007E67A2">
            <w:pPr>
              <w:pStyle w:val="TAC"/>
            </w:pPr>
            <w:del w:id="156" w:author="Anritsu" w:date="2021-08-21T17:56:00Z">
              <w:r w:rsidRPr="006F4D85" w:rsidDel="0014493F">
                <w:delText>3,4</w:delText>
              </w:r>
            </w:del>
          </w:p>
        </w:tc>
        <w:tc>
          <w:tcPr>
            <w:tcW w:w="893" w:type="dxa"/>
            <w:vMerge/>
            <w:tcBorders>
              <w:left w:val="single" w:sz="4" w:space="0" w:color="auto"/>
              <w:right w:val="single" w:sz="4" w:space="0" w:color="auto"/>
            </w:tcBorders>
            <w:hideMark/>
          </w:tcPr>
          <w:p w14:paraId="0C20AB32" w14:textId="77777777" w:rsidR="00CA0336" w:rsidRPr="006F4D85" w:rsidRDefault="00CA0336" w:rsidP="007E67A2">
            <w:pPr>
              <w:pStyle w:val="TAC"/>
            </w:pPr>
          </w:p>
        </w:tc>
        <w:tc>
          <w:tcPr>
            <w:tcW w:w="990" w:type="dxa"/>
            <w:vMerge/>
            <w:tcBorders>
              <w:left w:val="single" w:sz="4" w:space="0" w:color="auto"/>
              <w:right w:val="single" w:sz="4" w:space="0" w:color="auto"/>
            </w:tcBorders>
            <w:shd w:val="clear" w:color="auto" w:fill="auto"/>
          </w:tcPr>
          <w:p w14:paraId="5C54664B" w14:textId="77777777" w:rsidR="00CA0336" w:rsidRPr="006F4D85" w:rsidRDefault="00CA0336" w:rsidP="007E67A2">
            <w:pPr>
              <w:pStyle w:val="TAC"/>
            </w:pPr>
          </w:p>
        </w:tc>
        <w:tc>
          <w:tcPr>
            <w:tcW w:w="952" w:type="dxa"/>
            <w:tcBorders>
              <w:top w:val="single" w:sz="4" w:space="0" w:color="auto"/>
              <w:left w:val="single" w:sz="4" w:space="0" w:color="auto"/>
              <w:right w:val="single" w:sz="4" w:space="0" w:color="auto"/>
            </w:tcBorders>
          </w:tcPr>
          <w:p w14:paraId="2CE52FE0" w14:textId="4AAA1CC8" w:rsidR="00CA0336" w:rsidRPr="006F4D85" w:rsidRDefault="00CA0336" w:rsidP="007E67A2">
            <w:pPr>
              <w:pStyle w:val="TAC"/>
            </w:pPr>
            <w:del w:id="157" w:author="Anritsu" w:date="2021-08-21T17:57:00Z">
              <w:r w:rsidDel="00710C7A">
                <w:delText>-84.97</w:delText>
              </w:r>
            </w:del>
          </w:p>
        </w:tc>
        <w:tc>
          <w:tcPr>
            <w:tcW w:w="851" w:type="dxa"/>
            <w:vMerge/>
            <w:tcBorders>
              <w:left w:val="single" w:sz="4" w:space="0" w:color="auto"/>
              <w:right w:val="single" w:sz="4" w:space="0" w:color="auto"/>
            </w:tcBorders>
            <w:shd w:val="clear" w:color="auto" w:fill="auto"/>
          </w:tcPr>
          <w:p w14:paraId="6F6A7C0A" w14:textId="77777777" w:rsidR="00CA0336" w:rsidRPr="006F4D85" w:rsidRDefault="00CA0336" w:rsidP="007E67A2">
            <w:pPr>
              <w:pStyle w:val="TAC"/>
            </w:pPr>
          </w:p>
        </w:tc>
        <w:tc>
          <w:tcPr>
            <w:tcW w:w="1075" w:type="dxa"/>
            <w:tcBorders>
              <w:top w:val="single" w:sz="4" w:space="0" w:color="auto"/>
              <w:left w:val="single" w:sz="4" w:space="0" w:color="auto"/>
              <w:right w:val="single" w:sz="4" w:space="0" w:color="auto"/>
            </w:tcBorders>
          </w:tcPr>
          <w:p w14:paraId="63257967" w14:textId="7B1EF101" w:rsidR="00CA0336" w:rsidRPr="006F4D85" w:rsidRDefault="00CA0336" w:rsidP="007E67A2">
            <w:pPr>
              <w:pStyle w:val="TAC"/>
            </w:pPr>
            <w:del w:id="158" w:author="Anritsu" w:date="2021-08-21T17:57:00Z">
              <w:r w:rsidRPr="006F4D85" w:rsidDel="00710C7A">
                <w:delText>As in Table B.2.3-2</w:delText>
              </w:r>
            </w:del>
          </w:p>
        </w:tc>
      </w:tr>
      <w:tr w:rsidR="00D039AE" w:rsidRPr="006F4D85" w14:paraId="37B886A2" w14:textId="77777777" w:rsidTr="001529E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9" w:author="Anritsu" w:date="2021-08-21T17:5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60" w:author="Anritsu" w:date="2021-08-21T17:57:00Z"/>
          <w:trPrChange w:id="161" w:author="Anritsu" w:date="2021-08-21T17:58:00Z">
            <w:trPr>
              <w:trHeight w:val="187"/>
              <w:jc w:val="center"/>
            </w:trPr>
          </w:trPrChange>
        </w:trPr>
        <w:tc>
          <w:tcPr>
            <w:tcW w:w="2731" w:type="dxa"/>
            <w:tcBorders>
              <w:left w:val="single" w:sz="4" w:space="0" w:color="auto"/>
              <w:right w:val="single" w:sz="4" w:space="0" w:color="auto"/>
            </w:tcBorders>
            <w:shd w:val="clear" w:color="auto" w:fill="auto"/>
            <w:vAlign w:val="center"/>
            <w:tcPrChange w:id="162" w:author="Anritsu" w:date="2021-08-21T17:58:00Z">
              <w:tcPr>
                <w:tcW w:w="2731" w:type="dxa"/>
                <w:tcBorders>
                  <w:left w:val="single" w:sz="4" w:space="0" w:color="auto"/>
                  <w:right w:val="single" w:sz="4" w:space="0" w:color="auto"/>
                </w:tcBorders>
                <w:shd w:val="clear" w:color="auto" w:fill="auto"/>
              </w:tcPr>
            </w:tcPrChange>
          </w:tcPr>
          <w:p w14:paraId="18729368" w14:textId="22F9F489" w:rsidR="00D039AE" w:rsidRPr="006F4D85" w:rsidRDefault="00D039AE" w:rsidP="00D039AE">
            <w:pPr>
              <w:pStyle w:val="TAL"/>
              <w:rPr>
                <w:ins w:id="163" w:author="Anritsu" w:date="2021-08-21T17:57:00Z"/>
                <w:sz w:val="15"/>
                <w:szCs w:val="15"/>
              </w:rPr>
            </w:pPr>
            <w:ins w:id="164" w:author="Anritsu" w:date="2021-08-21T17:57:00Z">
              <w:r w:rsidRPr="00266C77">
                <w:rPr>
                  <w:rFonts w:eastAsia="Calibri"/>
                  <w:position w:val="-12"/>
                  <w:szCs w:val="22"/>
                  <w:lang w:val="en-US"/>
                </w:rPr>
                <w:object w:dxaOrig="615" w:dyaOrig="390" w14:anchorId="1C0E9CE7">
                  <v:shape id="_x0000_i1114" type="#_x0000_t75" style="width:26.5pt;height:23.05pt" o:ole="" fillcolor="window">
                    <v:imagedata r:id="rId19" o:title=""/>
                  </v:shape>
                  <o:OLEObject Type="Embed" ProgID="Equation.3" ShapeID="_x0000_i1114" DrawAspect="Content" ObjectID="_1691089722" r:id="rId21"/>
                </w:object>
              </w:r>
              <w:r w:rsidRPr="00266C77">
                <w:rPr>
                  <w:rFonts w:eastAsia="Calibri"/>
                  <w:szCs w:val="22"/>
                  <w:vertAlign w:val="subscript"/>
                  <w:lang w:val="en-US"/>
                </w:rPr>
                <w:t>BB</w:t>
              </w:r>
              <w:r w:rsidRPr="00266C77">
                <w:rPr>
                  <w:vertAlign w:val="superscript"/>
                  <w:lang w:val="en-US"/>
                </w:rPr>
                <w:t>Note</w:t>
              </w:r>
              <w:r>
                <w:rPr>
                  <w:vertAlign w:val="superscript"/>
                  <w:lang w:val="en-US"/>
                </w:rPr>
                <w:t>6</w:t>
              </w:r>
            </w:ins>
          </w:p>
        </w:tc>
        <w:tc>
          <w:tcPr>
            <w:tcW w:w="808" w:type="dxa"/>
            <w:tcBorders>
              <w:top w:val="single" w:sz="4" w:space="0" w:color="auto"/>
              <w:left w:val="single" w:sz="4" w:space="0" w:color="auto"/>
              <w:right w:val="single" w:sz="4" w:space="0" w:color="auto"/>
            </w:tcBorders>
            <w:vAlign w:val="center"/>
            <w:tcPrChange w:id="165" w:author="Anritsu" w:date="2021-08-21T17:58:00Z">
              <w:tcPr>
                <w:tcW w:w="808" w:type="dxa"/>
                <w:tcBorders>
                  <w:top w:val="single" w:sz="4" w:space="0" w:color="auto"/>
                  <w:left w:val="single" w:sz="4" w:space="0" w:color="auto"/>
                  <w:right w:val="single" w:sz="4" w:space="0" w:color="auto"/>
                </w:tcBorders>
              </w:tcPr>
            </w:tcPrChange>
          </w:tcPr>
          <w:p w14:paraId="7E8DBC8B" w14:textId="3891BF5C" w:rsidR="00D039AE" w:rsidRPr="006F4D85" w:rsidDel="0014493F" w:rsidRDefault="00D039AE" w:rsidP="00D039AE">
            <w:pPr>
              <w:pStyle w:val="TAC"/>
              <w:rPr>
                <w:ins w:id="166" w:author="Anritsu" w:date="2021-08-21T17:57:00Z"/>
              </w:rPr>
            </w:pPr>
            <w:ins w:id="167" w:author="Anritsu" w:date="2021-08-21T17:57:00Z">
              <w:r w:rsidRPr="00EC61C3">
                <w:t>1~</w:t>
              </w:r>
              <w:r>
                <w:t>6</w:t>
              </w:r>
            </w:ins>
          </w:p>
        </w:tc>
        <w:tc>
          <w:tcPr>
            <w:tcW w:w="893" w:type="dxa"/>
            <w:tcBorders>
              <w:left w:val="single" w:sz="4" w:space="0" w:color="auto"/>
              <w:right w:val="single" w:sz="4" w:space="0" w:color="auto"/>
            </w:tcBorders>
            <w:vAlign w:val="center"/>
            <w:tcPrChange w:id="168" w:author="Anritsu" w:date="2021-08-21T17:58:00Z">
              <w:tcPr>
                <w:tcW w:w="893" w:type="dxa"/>
                <w:tcBorders>
                  <w:left w:val="single" w:sz="4" w:space="0" w:color="auto"/>
                  <w:right w:val="single" w:sz="4" w:space="0" w:color="auto"/>
                </w:tcBorders>
              </w:tcPr>
            </w:tcPrChange>
          </w:tcPr>
          <w:p w14:paraId="1E871071" w14:textId="4A6708F5" w:rsidR="00D039AE" w:rsidRPr="006F4D85" w:rsidRDefault="00D039AE" w:rsidP="00D039AE">
            <w:pPr>
              <w:pStyle w:val="TAC"/>
              <w:rPr>
                <w:ins w:id="169" w:author="Anritsu" w:date="2021-08-21T17:57:00Z"/>
              </w:rPr>
            </w:pPr>
            <w:ins w:id="170" w:author="Anritsu" w:date="2021-08-21T17:57:00Z">
              <w:r w:rsidRPr="00EC61C3">
                <w:t>dB</w:t>
              </w:r>
            </w:ins>
          </w:p>
        </w:tc>
        <w:tc>
          <w:tcPr>
            <w:tcW w:w="990" w:type="dxa"/>
            <w:vMerge/>
            <w:tcBorders>
              <w:left w:val="single" w:sz="4" w:space="0" w:color="auto"/>
              <w:right w:val="single" w:sz="4" w:space="0" w:color="auto"/>
            </w:tcBorders>
            <w:shd w:val="clear" w:color="auto" w:fill="auto"/>
            <w:tcPrChange w:id="171" w:author="Anritsu" w:date="2021-08-21T17:58:00Z">
              <w:tcPr>
                <w:tcW w:w="990" w:type="dxa"/>
                <w:vMerge/>
                <w:tcBorders>
                  <w:left w:val="single" w:sz="4" w:space="0" w:color="auto"/>
                  <w:right w:val="single" w:sz="4" w:space="0" w:color="auto"/>
                </w:tcBorders>
                <w:shd w:val="clear" w:color="auto" w:fill="auto"/>
              </w:tcPr>
            </w:tcPrChange>
          </w:tcPr>
          <w:p w14:paraId="3E8E80EA" w14:textId="77777777" w:rsidR="00D039AE" w:rsidRPr="006F4D85" w:rsidRDefault="00D039AE" w:rsidP="00D039AE">
            <w:pPr>
              <w:pStyle w:val="TAC"/>
              <w:rPr>
                <w:ins w:id="172" w:author="Anritsu" w:date="2021-08-21T17:57:00Z"/>
              </w:rPr>
            </w:pPr>
          </w:p>
        </w:tc>
        <w:tc>
          <w:tcPr>
            <w:tcW w:w="952" w:type="dxa"/>
            <w:tcBorders>
              <w:top w:val="single" w:sz="4" w:space="0" w:color="auto"/>
              <w:left w:val="single" w:sz="4" w:space="0" w:color="auto"/>
              <w:right w:val="single" w:sz="4" w:space="0" w:color="auto"/>
            </w:tcBorders>
            <w:vAlign w:val="center"/>
            <w:tcPrChange w:id="173" w:author="Anritsu" w:date="2021-08-21T17:58:00Z">
              <w:tcPr>
                <w:tcW w:w="952" w:type="dxa"/>
                <w:tcBorders>
                  <w:top w:val="single" w:sz="4" w:space="0" w:color="auto"/>
                  <w:left w:val="single" w:sz="4" w:space="0" w:color="auto"/>
                  <w:right w:val="single" w:sz="4" w:space="0" w:color="auto"/>
                </w:tcBorders>
              </w:tcPr>
            </w:tcPrChange>
          </w:tcPr>
          <w:p w14:paraId="7BF45DE2" w14:textId="2AB5A61E" w:rsidR="00D039AE" w:rsidDel="00710C7A" w:rsidRDefault="00E77F07" w:rsidP="00E77F07">
            <w:pPr>
              <w:pStyle w:val="TAC"/>
              <w:rPr>
                <w:ins w:id="174" w:author="Anritsu" w:date="2021-08-21T17:57:00Z"/>
                <w:rFonts w:hint="eastAsia"/>
                <w:lang w:eastAsia="ja-JP"/>
              </w:rPr>
            </w:pPr>
            <w:ins w:id="175" w:author="Anritsu" w:date="2021-08-21T17:58:00Z">
              <w:r>
                <w:rPr>
                  <w:rFonts w:hint="eastAsia"/>
                  <w:lang w:eastAsia="ja-JP"/>
                </w:rPr>
                <w:t>4</w:t>
              </w:r>
              <w:r>
                <w:rPr>
                  <w:lang w:eastAsia="ja-JP"/>
                </w:rPr>
                <w:t>.35</w:t>
              </w:r>
            </w:ins>
          </w:p>
        </w:tc>
        <w:tc>
          <w:tcPr>
            <w:tcW w:w="851" w:type="dxa"/>
            <w:vMerge/>
            <w:tcBorders>
              <w:left w:val="single" w:sz="4" w:space="0" w:color="auto"/>
              <w:right w:val="single" w:sz="4" w:space="0" w:color="auto"/>
            </w:tcBorders>
            <w:shd w:val="clear" w:color="auto" w:fill="auto"/>
            <w:tcPrChange w:id="176" w:author="Anritsu" w:date="2021-08-21T17:58:00Z">
              <w:tcPr>
                <w:tcW w:w="851" w:type="dxa"/>
                <w:vMerge/>
                <w:tcBorders>
                  <w:left w:val="single" w:sz="4" w:space="0" w:color="auto"/>
                  <w:right w:val="single" w:sz="4" w:space="0" w:color="auto"/>
                </w:tcBorders>
                <w:shd w:val="clear" w:color="auto" w:fill="auto"/>
              </w:tcPr>
            </w:tcPrChange>
          </w:tcPr>
          <w:p w14:paraId="68C28EE0" w14:textId="77777777" w:rsidR="00D039AE" w:rsidRPr="006F4D85" w:rsidRDefault="00D039AE" w:rsidP="00D039AE">
            <w:pPr>
              <w:pStyle w:val="TAC"/>
              <w:rPr>
                <w:ins w:id="177" w:author="Anritsu" w:date="2021-08-21T17:57:00Z"/>
              </w:rPr>
            </w:pPr>
          </w:p>
        </w:tc>
        <w:tc>
          <w:tcPr>
            <w:tcW w:w="1075" w:type="dxa"/>
            <w:tcBorders>
              <w:top w:val="single" w:sz="4" w:space="0" w:color="auto"/>
              <w:left w:val="single" w:sz="4" w:space="0" w:color="auto"/>
              <w:right w:val="single" w:sz="4" w:space="0" w:color="auto"/>
            </w:tcBorders>
            <w:vAlign w:val="center"/>
            <w:tcPrChange w:id="178" w:author="Anritsu" w:date="2021-08-21T17:58:00Z">
              <w:tcPr>
                <w:tcW w:w="1075" w:type="dxa"/>
                <w:gridSpan w:val="2"/>
                <w:tcBorders>
                  <w:top w:val="single" w:sz="4" w:space="0" w:color="auto"/>
                  <w:left w:val="single" w:sz="4" w:space="0" w:color="auto"/>
                  <w:right w:val="single" w:sz="4" w:space="0" w:color="auto"/>
                </w:tcBorders>
              </w:tcPr>
            </w:tcPrChange>
          </w:tcPr>
          <w:p w14:paraId="0AF0173F" w14:textId="19678DF6" w:rsidR="00D039AE" w:rsidRPr="006F4D85" w:rsidDel="00710C7A" w:rsidRDefault="001529E5" w:rsidP="001529E5">
            <w:pPr>
              <w:pStyle w:val="TAC"/>
              <w:rPr>
                <w:ins w:id="179" w:author="Anritsu" w:date="2021-08-21T17:57:00Z"/>
                <w:rFonts w:hint="eastAsia"/>
                <w:lang w:eastAsia="ja-JP"/>
              </w:rPr>
            </w:pPr>
            <w:ins w:id="180" w:author="Anritsu" w:date="2021-08-21T17:58:00Z">
              <w:r>
                <w:rPr>
                  <w:rFonts w:hint="eastAsia"/>
                  <w:lang w:eastAsia="ja-JP"/>
                </w:rPr>
                <w:t>-</w:t>
              </w:r>
              <w:r>
                <w:rPr>
                  <w:lang w:eastAsia="ja-JP"/>
                </w:rPr>
                <w:t>3.81</w:t>
              </w:r>
            </w:ins>
          </w:p>
        </w:tc>
      </w:tr>
      <w:tr w:rsidR="00D039AE" w:rsidRPr="006F4D85" w14:paraId="1F6ECCBB" w14:textId="77777777" w:rsidTr="00EC75C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1" w:author="Anritsu" w:date="2021-08-21T17:5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82" w:author="Anritsu" w:date="2021-08-21T17:58:00Z">
            <w:trPr>
              <w:trHeight w:val="187"/>
              <w:jc w:val="center"/>
            </w:trPr>
          </w:trPrChange>
        </w:trPr>
        <w:tc>
          <w:tcPr>
            <w:tcW w:w="2731" w:type="dxa"/>
            <w:tcBorders>
              <w:top w:val="single" w:sz="4" w:space="0" w:color="auto"/>
              <w:left w:val="single" w:sz="4" w:space="0" w:color="auto"/>
              <w:right w:val="single" w:sz="4" w:space="0" w:color="auto"/>
            </w:tcBorders>
            <w:vAlign w:val="center"/>
            <w:tcPrChange w:id="183" w:author="Anritsu" w:date="2021-08-21T17:58:00Z">
              <w:tcPr>
                <w:tcW w:w="2731" w:type="dxa"/>
                <w:tcBorders>
                  <w:top w:val="single" w:sz="4" w:space="0" w:color="auto"/>
                  <w:left w:val="single" w:sz="4" w:space="0" w:color="auto"/>
                  <w:right w:val="single" w:sz="4" w:space="0" w:color="auto"/>
                </w:tcBorders>
              </w:tcPr>
            </w:tcPrChange>
          </w:tcPr>
          <w:p w14:paraId="718F74A9" w14:textId="77777777" w:rsidR="00D039AE" w:rsidRPr="006F4D85" w:rsidRDefault="00D039AE" w:rsidP="00EC75C6">
            <w:pPr>
              <w:pStyle w:val="TAL"/>
              <w:jc w:val="both"/>
              <w:pPrChange w:id="184" w:author="Anritsu" w:date="2021-08-21T17:58:00Z">
                <w:pPr>
                  <w:pStyle w:val="TAL"/>
                </w:pPr>
              </w:pPrChange>
            </w:pPr>
            <w:r w:rsidRPr="006F4D85">
              <w:t>Io</w:t>
            </w:r>
            <w:r w:rsidRPr="006F4D85">
              <w:rPr>
                <w:vertAlign w:val="superscript"/>
              </w:rPr>
              <w:t>Note1</w:t>
            </w:r>
          </w:p>
        </w:tc>
        <w:tc>
          <w:tcPr>
            <w:tcW w:w="808" w:type="dxa"/>
            <w:tcBorders>
              <w:top w:val="single" w:sz="4" w:space="0" w:color="auto"/>
              <w:left w:val="single" w:sz="4" w:space="0" w:color="auto"/>
              <w:right w:val="single" w:sz="4" w:space="0" w:color="auto"/>
            </w:tcBorders>
            <w:vAlign w:val="center"/>
            <w:tcPrChange w:id="185" w:author="Anritsu" w:date="2021-08-21T17:58:00Z">
              <w:tcPr>
                <w:tcW w:w="808" w:type="dxa"/>
                <w:tcBorders>
                  <w:top w:val="single" w:sz="4" w:space="0" w:color="auto"/>
                  <w:left w:val="single" w:sz="4" w:space="0" w:color="auto"/>
                  <w:right w:val="single" w:sz="4" w:space="0" w:color="auto"/>
                </w:tcBorders>
              </w:tcPr>
            </w:tcPrChange>
          </w:tcPr>
          <w:p w14:paraId="277B7ECB" w14:textId="486AEE54" w:rsidR="00D039AE" w:rsidRPr="006F4D85" w:rsidRDefault="00D039AE" w:rsidP="00EC75C6">
            <w:pPr>
              <w:pStyle w:val="TAC"/>
              <w:jc w:val="both"/>
              <w:pPrChange w:id="186" w:author="Anritsu" w:date="2021-08-21T17:58:00Z">
                <w:pPr>
                  <w:pStyle w:val="TAC"/>
                </w:pPr>
              </w:pPrChange>
            </w:pPr>
            <w:r w:rsidRPr="006F4D85">
              <w:t>1~</w:t>
            </w:r>
            <w:del w:id="187" w:author="Anritsu" w:date="2021-08-21T17:58:00Z">
              <w:r w:rsidRPr="006F4D85" w:rsidDel="00EC75C6">
                <w:delText>4</w:delText>
              </w:r>
            </w:del>
            <w:ins w:id="188" w:author="Anritsu" w:date="2021-08-21T17:58:00Z">
              <w:r w:rsidR="00EC75C6">
                <w:t>6</w:t>
              </w:r>
            </w:ins>
          </w:p>
        </w:tc>
        <w:tc>
          <w:tcPr>
            <w:tcW w:w="893" w:type="dxa"/>
            <w:tcBorders>
              <w:top w:val="single" w:sz="4" w:space="0" w:color="auto"/>
              <w:left w:val="single" w:sz="4" w:space="0" w:color="auto"/>
              <w:right w:val="single" w:sz="4" w:space="0" w:color="auto"/>
            </w:tcBorders>
            <w:tcPrChange w:id="189" w:author="Anritsu" w:date="2021-08-21T17:58:00Z">
              <w:tcPr>
                <w:tcW w:w="893" w:type="dxa"/>
                <w:tcBorders>
                  <w:top w:val="single" w:sz="4" w:space="0" w:color="auto"/>
                  <w:left w:val="single" w:sz="4" w:space="0" w:color="auto"/>
                  <w:right w:val="single" w:sz="4" w:space="0" w:color="auto"/>
                </w:tcBorders>
              </w:tcPr>
            </w:tcPrChange>
          </w:tcPr>
          <w:p w14:paraId="47BBEDEA" w14:textId="77777777" w:rsidR="00D039AE" w:rsidRPr="006F4D85" w:rsidRDefault="00D039AE" w:rsidP="00D039AE">
            <w:pPr>
              <w:pStyle w:val="TAC"/>
            </w:pPr>
            <w:r w:rsidRPr="006F4D85">
              <w:t>dBm/</w:t>
            </w:r>
          </w:p>
          <w:p w14:paraId="0FA2FE61" w14:textId="77777777" w:rsidR="00D039AE" w:rsidRPr="006F4D85" w:rsidRDefault="00D039AE" w:rsidP="00D039AE">
            <w:pPr>
              <w:pStyle w:val="TAC"/>
            </w:pPr>
            <w:r w:rsidRPr="006F4D85">
              <w:t>95.04MHz</w:t>
            </w:r>
          </w:p>
        </w:tc>
        <w:tc>
          <w:tcPr>
            <w:tcW w:w="990" w:type="dxa"/>
            <w:vMerge/>
            <w:tcBorders>
              <w:left w:val="single" w:sz="4" w:space="0" w:color="auto"/>
              <w:right w:val="single" w:sz="4" w:space="0" w:color="auto"/>
            </w:tcBorders>
            <w:shd w:val="clear" w:color="auto" w:fill="auto"/>
            <w:tcPrChange w:id="190" w:author="Anritsu" w:date="2021-08-21T17:58:00Z">
              <w:tcPr>
                <w:tcW w:w="990" w:type="dxa"/>
                <w:vMerge/>
                <w:tcBorders>
                  <w:left w:val="single" w:sz="4" w:space="0" w:color="auto"/>
                  <w:right w:val="single" w:sz="4" w:space="0" w:color="auto"/>
                </w:tcBorders>
                <w:shd w:val="clear" w:color="auto" w:fill="auto"/>
              </w:tcPr>
            </w:tcPrChange>
          </w:tcPr>
          <w:p w14:paraId="7B0596F1" w14:textId="77777777" w:rsidR="00D039AE" w:rsidRPr="006F4D85" w:rsidRDefault="00D039AE" w:rsidP="00D039AE">
            <w:pPr>
              <w:pStyle w:val="TAC"/>
            </w:pPr>
          </w:p>
        </w:tc>
        <w:tc>
          <w:tcPr>
            <w:tcW w:w="952" w:type="dxa"/>
            <w:tcBorders>
              <w:top w:val="single" w:sz="4" w:space="0" w:color="auto"/>
              <w:left w:val="single" w:sz="4" w:space="0" w:color="auto"/>
              <w:right w:val="single" w:sz="4" w:space="0" w:color="auto"/>
            </w:tcBorders>
            <w:tcPrChange w:id="191" w:author="Anritsu" w:date="2021-08-21T17:58:00Z">
              <w:tcPr>
                <w:tcW w:w="952" w:type="dxa"/>
                <w:tcBorders>
                  <w:top w:val="single" w:sz="4" w:space="0" w:color="auto"/>
                  <w:left w:val="single" w:sz="4" w:space="0" w:color="auto"/>
                  <w:right w:val="single" w:sz="4" w:space="0" w:color="auto"/>
                </w:tcBorders>
              </w:tcPr>
            </w:tcPrChange>
          </w:tcPr>
          <w:p w14:paraId="207C953D" w14:textId="3F9C28A8" w:rsidR="00D039AE" w:rsidRPr="006F4D85" w:rsidRDefault="00D039AE" w:rsidP="00D039AE">
            <w:pPr>
              <w:pStyle w:val="TAC"/>
            </w:pPr>
            <w:del w:id="192" w:author="Anritsu" w:date="2021-08-21T17:59:00Z">
              <w:r w:rsidDel="00871B3F">
                <w:delText>—50.53</w:delText>
              </w:r>
            </w:del>
            <w:ins w:id="193" w:author="Anritsu" w:date="2021-08-21T17:59:00Z">
              <w:r w:rsidR="00871B3F">
                <w:br/>
              </w:r>
            </w:ins>
            <w:ins w:id="194" w:author="Anritsu" w:date="2021-08-21T17:58:00Z">
              <w:r w:rsidR="00871B3F">
                <w:t>-50.18</w:t>
              </w:r>
            </w:ins>
          </w:p>
        </w:tc>
        <w:tc>
          <w:tcPr>
            <w:tcW w:w="851" w:type="dxa"/>
            <w:vMerge/>
            <w:tcBorders>
              <w:left w:val="single" w:sz="4" w:space="0" w:color="auto"/>
              <w:right w:val="single" w:sz="4" w:space="0" w:color="auto"/>
            </w:tcBorders>
            <w:shd w:val="clear" w:color="auto" w:fill="auto"/>
            <w:tcPrChange w:id="195" w:author="Anritsu" w:date="2021-08-21T17:58:00Z">
              <w:tcPr>
                <w:tcW w:w="1035" w:type="dxa"/>
                <w:gridSpan w:val="2"/>
                <w:vMerge/>
                <w:tcBorders>
                  <w:left w:val="single" w:sz="4" w:space="0" w:color="auto"/>
                  <w:right w:val="single" w:sz="4" w:space="0" w:color="auto"/>
                </w:tcBorders>
                <w:shd w:val="clear" w:color="auto" w:fill="auto"/>
              </w:tcPr>
            </w:tcPrChange>
          </w:tcPr>
          <w:p w14:paraId="6675F809" w14:textId="77777777" w:rsidR="00D039AE" w:rsidRPr="006F4D85" w:rsidRDefault="00D039AE" w:rsidP="00D039AE">
            <w:pPr>
              <w:pStyle w:val="TAC"/>
            </w:pPr>
          </w:p>
        </w:tc>
        <w:tc>
          <w:tcPr>
            <w:tcW w:w="1075" w:type="dxa"/>
            <w:tcBorders>
              <w:top w:val="single" w:sz="4" w:space="0" w:color="auto"/>
              <w:left w:val="single" w:sz="4" w:space="0" w:color="auto"/>
              <w:right w:val="single" w:sz="4" w:space="0" w:color="auto"/>
            </w:tcBorders>
            <w:tcPrChange w:id="196" w:author="Anritsu" w:date="2021-08-21T17:58:00Z">
              <w:tcPr>
                <w:tcW w:w="891" w:type="dxa"/>
                <w:tcBorders>
                  <w:top w:val="single" w:sz="4" w:space="0" w:color="auto"/>
                  <w:left w:val="single" w:sz="4" w:space="0" w:color="auto"/>
                  <w:right w:val="single" w:sz="4" w:space="0" w:color="auto"/>
                </w:tcBorders>
              </w:tcPr>
            </w:tcPrChange>
          </w:tcPr>
          <w:p w14:paraId="56B957EC" w14:textId="77777777" w:rsidR="00D039AE" w:rsidRPr="006F4D85" w:rsidRDefault="00D039AE" w:rsidP="00D039AE">
            <w:pPr>
              <w:pStyle w:val="TAC"/>
            </w:pPr>
            <w:r w:rsidRPr="006F4D85">
              <w:t>SS</w:t>
            </w:r>
            <w:r>
              <w:t>B_</w:t>
            </w:r>
            <w:r w:rsidRPr="006F4D85">
              <w:t>RP+28.98</w:t>
            </w:r>
          </w:p>
        </w:tc>
      </w:tr>
      <w:tr w:rsidR="00D039AE" w:rsidRPr="006F4D85" w14:paraId="193519F5" w14:textId="77777777" w:rsidTr="00E841C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7" w:author="Anritsu" w:date="2021-08-21T17:5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98" w:author="Anritsu" w:date="2021-08-21T17:59:00Z">
            <w:trPr>
              <w:trHeight w:val="187"/>
              <w:jc w:val="center"/>
            </w:trPr>
          </w:trPrChange>
        </w:trPr>
        <w:tc>
          <w:tcPr>
            <w:tcW w:w="2731" w:type="dxa"/>
            <w:tcBorders>
              <w:top w:val="single" w:sz="4" w:space="0" w:color="auto"/>
              <w:left w:val="single" w:sz="4" w:space="0" w:color="auto"/>
              <w:bottom w:val="single" w:sz="4" w:space="0" w:color="auto"/>
              <w:right w:val="single" w:sz="4" w:space="0" w:color="auto"/>
            </w:tcBorders>
            <w:tcPrChange w:id="199" w:author="Anritsu" w:date="2021-08-21T17:59:00Z">
              <w:tcPr>
                <w:tcW w:w="2731" w:type="dxa"/>
                <w:tcBorders>
                  <w:top w:val="single" w:sz="4" w:space="0" w:color="auto"/>
                  <w:left w:val="single" w:sz="4" w:space="0" w:color="auto"/>
                  <w:bottom w:val="single" w:sz="4" w:space="0" w:color="auto"/>
                  <w:right w:val="single" w:sz="4" w:space="0" w:color="auto"/>
                </w:tcBorders>
              </w:tcPr>
            </w:tcPrChange>
          </w:tcPr>
          <w:p w14:paraId="78B0ED29" w14:textId="7A03E097" w:rsidR="00D039AE" w:rsidRPr="006F4D85" w:rsidRDefault="00D039AE" w:rsidP="00D039AE">
            <w:pPr>
              <w:pStyle w:val="TAL"/>
            </w:pPr>
            <w:del w:id="200" w:author="Anritsu" w:date="2021-08-21T17:59:00Z">
              <w:r w:rsidRPr="006F4D85" w:rsidDel="00E841C9">
                <w:rPr>
                  <w:position w:val="-12"/>
                </w:rPr>
                <w:object w:dxaOrig="800" w:dyaOrig="380" w14:anchorId="3BD18F3E">
                  <v:shape id="_x0000_i1113" type="#_x0000_t75" style="width:43.8pt;height:14.4pt" o:ole="" fillcolor="window">
                    <v:imagedata r:id="rId17" o:title=""/>
                  </v:shape>
                  <o:OLEObject Type="Embed" ProgID="Equation.3" ShapeID="_x0000_i1113" DrawAspect="Content" ObjectID="_1691089723" r:id="rId22"/>
                </w:object>
              </w:r>
            </w:del>
          </w:p>
        </w:tc>
        <w:tc>
          <w:tcPr>
            <w:tcW w:w="808" w:type="dxa"/>
            <w:tcBorders>
              <w:top w:val="single" w:sz="4" w:space="0" w:color="auto"/>
              <w:left w:val="single" w:sz="4" w:space="0" w:color="auto"/>
              <w:bottom w:val="single" w:sz="4" w:space="0" w:color="auto"/>
              <w:right w:val="single" w:sz="4" w:space="0" w:color="auto"/>
            </w:tcBorders>
            <w:tcPrChange w:id="201" w:author="Anritsu" w:date="2021-08-21T17:59:00Z">
              <w:tcPr>
                <w:tcW w:w="808" w:type="dxa"/>
                <w:tcBorders>
                  <w:top w:val="single" w:sz="4" w:space="0" w:color="auto"/>
                  <w:left w:val="single" w:sz="4" w:space="0" w:color="auto"/>
                  <w:bottom w:val="single" w:sz="4" w:space="0" w:color="auto"/>
                  <w:right w:val="single" w:sz="4" w:space="0" w:color="auto"/>
                </w:tcBorders>
              </w:tcPr>
            </w:tcPrChange>
          </w:tcPr>
          <w:p w14:paraId="368725D2" w14:textId="027EB035" w:rsidR="00D039AE" w:rsidRPr="006F4D85" w:rsidRDefault="00D039AE" w:rsidP="00D039AE">
            <w:pPr>
              <w:pStyle w:val="TAC"/>
            </w:pPr>
            <w:del w:id="202" w:author="Anritsu" w:date="2021-08-21T17:59:00Z">
              <w:r w:rsidRPr="006F4D85" w:rsidDel="00E841C9">
                <w:delText>1~4</w:delText>
              </w:r>
            </w:del>
          </w:p>
        </w:tc>
        <w:tc>
          <w:tcPr>
            <w:tcW w:w="893" w:type="dxa"/>
            <w:tcBorders>
              <w:top w:val="single" w:sz="4" w:space="0" w:color="auto"/>
              <w:left w:val="single" w:sz="4" w:space="0" w:color="auto"/>
              <w:bottom w:val="single" w:sz="4" w:space="0" w:color="auto"/>
              <w:right w:val="single" w:sz="4" w:space="0" w:color="auto"/>
            </w:tcBorders>
            <w:tcPrChange w:id="203" w:author="Anritsu" w:date="2021-08-21T17:59:00Z">
              <w:tcPr>
                <w:tcW w:w="893" w:type="dxa"/>
                <w:tcBorders>
                  <w:top w:val="single" w:sz="4" w:space="0" w:color="auto"/>
                  <w:left w:val="single" w:sz="4" w:space="0" w:color="auto"/>
                  <w:bottom w:val="single" w:sz="4" w:space="0" w:color="auto"/>
                  <w:right w:val="single" w:sz="4" w:space="0" w:color="auto"/>
                </w:tcBorders>
              </w:tcPr>
            </w:tcPrChange>
          </w:tcPr>
          <w:p w14:paraId="79C2C0BA" w14:textId="07166DCB" w:rsidR="00D039AE" w:rsidRPr="006F4D85" w:rsidRDefault="00D039AE" w:rsidP="00D039AE">
            <w:pPr>
              <w:pStyle w:val="TAC"/>
            </w:pPr>
            <w:del w:id="204" w:author="Anritsu" w:date="2021-08-21T17:59:00Z">
              <w:r w:rsidRPr="006F4D85" w:rsidDel="00E841C9">
                <w:delText>dB</w:delText>
              </w:r>
            </w:del>
          </w:p>
        </w:tc>
        <w:tc>
          <w:tcPr>
            <w:tcW w:w="990" w:type="dxa"/>
            <w:vMerge/>
            <w:tcBorders>
              <w:left w:val="single" w:sz="4" w:space="0" w:color="auto"/>
              <w:bottom w:val="single" w:sz="4" w:space="0" w:color="auto"/>
              <w:right w:val="single" w:sz="4" w:space="0" w:color="auto"/>
            </w:tcBorders>
            <w:shd w:val="clear" w:color="auto" w:fill="auto"/>
            <w:tcPrChange w:id="205" w:author="Anritsu" w:date="2021-08-21T17:59:00Z">
              <w:tcPr>
                <w:tcW w:w="990" w:type="dxa"/>
                <w:vMerge/>
                <w:tcBorders>
                  <w:left w:val="single" w:sz="4" w:space="0" w:color="auto"/>
                  <w:bottom w:val="single" w:sz="4" w:space="0" w:color="auto"/>
                  <w:right w:val="single" w:sz="4" w:space="0" w:color="auto"/>
                </w:tcBorders>
                <w:shd w:val="clear" w:color="auto" w:fill="auto"/>
              </w:tcPr>
            </w:tcPrChange>
          </w:tcPr>
          <w:p w14:paraId="3F689ECD" w14:textId="77777777" w:rsidR="00D039AE" w:rsidRPr="006F4D85" w:rsidRDefault="00D039AE" w:rsidP="00D039AE">
            <w:pPr>
              <w:pStyle w:val="TAC"/>
            </w:pPr>
          </w:p>
        </w:tc>
        <w:tc>
          <w:tcPr>
            <w:tcW w:w="952" w:type="dxa"/>
            <w:tcBorders>
              <w:top w:val="single" w:sz="4" w:space="0" w:color="auto"/>
              <w:left w:val="single" w:sz="4" w:space="0" w:color="auto"/>
              <w:bottom w:val="single" w:sz="4" w:space="0" w:color="auto"/>
              <w:right w:val="single" w:sz="4" w:space="0" w:color="auto"/>
            </w:tcBorders>
            <w:tcPrChange w:id="206" w:author="Anritsu" w:date="2021-08-21T17:59:00Z">
              <w:tcPr>
                <w:tcW w:w="952" w:type="dxa"/>
                <w:tcBorders>
                  <w:top w:val="single" w:sz="4" w:space="0" w:color="auto"/>
                  <w:left w:val="single" w:sz="4" w:space="0" w:color="auto"/>
                  <w:bottom w:val="single" w:sz="4" w:space="0" w:color="auto"/>
                  <w:right w:val="single" w:sz="4" w:space="0" w:color="auto"/>
                </w:tcBorders>
              </w:tcPr>
            </w:tcPrChange>
          </w:tcPr>
          <w:p w14:paraId="2BA0E26F" w14:textId="01CBE830" w:rsidR="00D039AE" w:rsidRPr="006F4D85" w:rsidRDefault="00D039AE" w:rsidP="00D039AE">
            <w:pPr>
              <w:pStyle w:val="TAC"/>
            </w:pPr>
            <w:del w:id="207" w:author="Anritsu" w:date="2021-08-21T17:59:00Z">
              <w:r w:rsidDel="00E841C9">
                <w:delText>-4</w:delText>
              </w:r>
            </w:del>
          </w:p>
        </w:tc>
        <w:tc>
          <w:tcPr>
            <w:tcW w:w="851" w:type="dxa"/>
            <w:vMerge/>
            <w:tcBorders>
              <w:left w:val="single" w:sz="4" w:space="0" w:color="auto"/>
              <w:bottom w:val="single" w:sz="4" w:space="0" w:color="auto"/>
              <w:right w:val="single" w:sz="4" w:space="0" w:color="auto"/>
            </w:tcBorders>
            <w:shd w:val="clear" w:color="auto" w:fill="auto"/>
            <w:tcPrChange w:id="208" w:author="Anritsu" w:date="2021-08-21T17:59:00Z">
              <w:tcPr>
                <w:tcW w:w="1035" w:type="dxa"/>
                <w:gridSpan w:val="2"/>
                <w:vMerge/>
                <w:tcBorders>
                  <w:left w:val="single" w:sz="4" w:space="0" w:color="auto"/>
                  <w:bottom w:val="single" w:sz="4" w:space="0" w:color="auto"/>
                  <w:right w:val="single" w:sz="4" w:space="0" w:color="auto"/>
                </w:tcBorders>
                <w:shd w:val="clear" w:color="auto" w:fill="auto"/>
              </w:tcPr>
            </w:tcPrChange>
          </w:tcPr>
          <w:p w14:paraId="561B8C7F" w14:textId="77777777" w:rsidR="00D039AE" w:rsidRPr="006F4D85" w:rsidRDefault="00D039AE" w:rsidP="00D039AE">
            <w:pPr>
              <w:pStyle w:val="TAC"/>
            </w:pPr>
          </w:p>
        </w:tc>
        <w:tc>
          <w:tcPr>
            <w:tcW w:w="1075" w:type="dxa"/>
            <w:tcBorders>
              <w:top w:val="single" w:sz="4" w:space="0" w:color="auto"/>
              <w:left w:val="single" w:sz="4" w:space="0" w:color="auto"/>
              <w:bottom w:val="single" w:sz="4" w:space="0" w:color="auto"/>
              <w:right w:val="single" w:sz="4" w:space="0" w:color="auto"/>
            </w:tcBorders>
            <w:tcPrChange w:id="209" w:author="Anritsu" w:date="2021-08-21T17:59:00Z">
              <w:tcPr>
                <w:tcW w:w="891" w:type="dxa"/>
                <w:tcBorders>
                  <w:top w:val="single" w:sz="4" w:space="0" w:color="auto"/>
                  <w:left w:val="single" w:sz="4" w:space="0" w:color="auto"/>
                  <w:bottom w:val="single" w:sz="4" w:space="0" w:color="auto"/>
                  <w:right w:val="single" w:sz="4" w:space="0" w:color="auto"/>
                </w:tcBorders>
              </w:tcPr>
            </w:tcPrChange>
          </w:tcPr>
          <w:p w14:paraId="79E9CB9C" w14:textId="06971923" w:rsidR="00D039AE" w:rsidRPr="006F4D85" w:rsidRDefault="00D039AE" w:rsidP="00D039AE">
            <w:pPr>
              <w:pStyle w:val="TAC"/>
            </w:pPr>
            <w:del w:id="210" w:author="Anritsu" w:date="2021-08-21T17:59:00Z">
              <w:r w:rsidRPr="006F4D85" w:rsidDel="00E841C9">
                <w:delText>NA</w:delText>
              </w:r>
            </w:del>
          </w:p>
        </w:tc>
      </w:tr>
      <w:tr w:rsidR="00D039AE" w:rsidRPr="006F4D85" w14:paraId="69A731A4" w14:textId="77777777" w:rsidTr="0087545D">
        <w:trPr>
          <w:jc w:val="center"/>
        </w:trPr>
        <w:tc>
          <w:tcPr>
            <w:tcW w:w="8300" w:type="dxa"/>
            <w:gridSpan w:val="7"/>
            <w:tcBorders>
              <w:top w:val="single" w:sz="4" w:space="0" w:color="auto"/>
              <w:left w:val="single" w:sz="4" w:space="0" w:color="auto"/>
              <w:bottom w:val="single" w:sz="4" w:space="0" w:color="auto"/>
              <w:right w:val="single" w:sz="4" w:space="0" w:color="auto"/>
            </w:tcBorders>
            <w:vAlign w:val="center"/>
          </w:tcPr>
          <w:p w14:paraId="25319044" w14:textId="79D16A64" w:rsidR="00D039AE" w:rsidRPr="006F4D85" w:rsidRDefault="00D039AE" w:rsidP="00D039AE">
            <w:pPr>
              <w:pStyle w:val="TAN"/>
            </w:pPr>
            <w:r w:rsidRPr="006F4D85">
              <w:t>Note 1:</w:t>
            </w:r>
            <w:r w:rsidRPr="006F4D85">
              <w:tab/>
            </w:r>
            <w:ins w:id="211" w:author="Anritsu" w:date="2021-08-21T17:59:00Z">
              <w:r w:rsidR="00E841C9">
                <w:t>Es/</w:t>
              </w:r>
              <w:proofErr w:type="spellStart"/>
              <w:r w:rsidR="00E841C9">
                <w:t>Iot</w:t>
              </w:r>
              <w:proofErr w:type="spellEnd"/>
              <w:r w:rsidR="00E841C9">
                <w:t xml:space="preserve">, </w:t>
              </w:r>
            </w:ins>
            <w:r>
              <w:t>SSB_</w:t>
            </w:r>
            <w:r w:rsidRPr="006F4D85">
              <w:t>RP and Io levels have been derived from other parameters for information purposes. They are not settable parameters themselves.</w:t>
            </w:r>
          </w:p>
          <w:p w14:paraId="79784662" w14:textId="77777777" w:rsidR="00D039AE" w:rsidRPr="006F4D85" w:rsidRDefault="00D039AE" w:rsidP="00D039AE">
            <w:pPr>
              <w:pStyle w:val="TAN"/>
            </w:pPr>
            <w:r w:rsidRPr="006F4D85">
              <w:t>Note 2:</w:t>
            </w:r>
            <w:r w:rsidRPr="006F4D85">
              <w:tab/>
            </w:r>
            <w:r>
              <w:t>Void</w:t>
            </w:r>
          </w:p>
          <w:p w14:paraId="16311AF6" w14:textId="77777777" w:rsidR="00D039AE" w:rsidRDefault="00D039AE" w:rsidP="00D039AE">
            <w:pPr>
              <w:pStyle w:val="TAN"/>
            </w:pPr>
            <w:r w:rsidRPr="006F4D85">
              <w:t>Note 3:</w:t>
            </w:r>
            <w:r w:rsidRPr="006F4D85">
              <w:tab/>
              <w:t>No additional noise is added by the test system in Test 2.</w:t>
            </w:r>
          </w:p>
          <w:p w14:paraId="65D45373" w14:textId="77777777" w:rsidR="00D039AE" w:rsidRDefault="00D039AE" w:rsidP="00D039AE">
            <w:pPr>
              <w:pStyle w:val="TAN"/>
              <w:rPr>
                <w:ins w:id="212" w:author="Anritsu" w:date="2021-08-21T17:59:00Z"/>
              </w:rPr>
            </w:pPr>
            <w:r w:rsidRPr="0061515F">
              <w:t>Note 4:</w:t>
            </w:r>
            <w:r w:rsidRPr="0061515F">
              <w:tab/>
            </w:r>
            <w:r w:rsidRPr="00FA7C77">
              <w:t xml:space="preserve">Information about types of UE beam is given in B.2.1.3, and does not limit UE implementation or test </w:t>
            </w:r>
            <w:r w:rsidRPr="00E318D8">
              <w:t>system implementation</w:t>
            </w:r>
          </w:p>
          <w:p w14:paraId="1145A761" w14:textId="78D07E74" w:rsidR="004A75A8" w:rsidRDefault="004A75A8" w:rsidP="004A75A8">
            <w:pPr>
              <w:keepNext/>
              <w:keepLines/>
              <w:spacing w:after="0"/>
              <w:ind w:left="851" w:hanging="851"/>
              <w:rPr>
                <w:ins w:id="213" w:author="Anritsu" w:date="2021-08-21T17:59:00Z"/>
                <w:rFonts w:ascii="Arial" w:hAnsi="Arial"/>
                <w:sz w:val="18"/>
                <w:lang w:val="en-US"/>
              </w:rPr>
            </w:pPr>
            <w:ins w:id="214" w:author="Anritsu" w:date="2021-08-21T17:59:00Z">
              <w:r w:rsidRPr="00266C77">
                <w:rPr>
                  <w:rFonts w:ascii="Arial" w:hAnsi="Arial"/>
                  <w:sz w:val="18"/>
                  <w:lang w:val="en-US"/>
                </w:rPr>
                <w:t xml:space="preserve">Note </w:t>
              </w:r>
              <w:r>
                <w:rPr>
                  <w:rFonts w:ascii="Arial" w:hAnsi="Arial"/>
                  <w:sz w:val="18"/>
                  <w:lang w:val="en-US"/>
                </w:rPr>
                <w:t>5</w:t>
              </w:r>
              <w:r w:rsidRPr="00266C77">
                <w:rPr>
                  <w:rFonts w:ascii="Arial" w:hAnsi="Arial"/>
                  <w:sz w:val="18"/>
                  <w:lang w:val="en-US"/>
                </w:rPr>
                <w:t>:</w:t>
              </w:r>
              <w:r w:rsidRPr="00266C77">
                <w:rPr>
                  <w:rFonts w:ascii="Arial" w:hAnsi="Arial"/>
                  <w:sz w:val="18"/>
                  <w:lang w:val="en-US"/>
                </w:rPr>
                <w:tab/>
                <w:t xml:space="preserve">Where used, interference from other cells and noise sources not specified in the test is assumed to be constant over subcarriers and time and shall be modelled as AWGN of appropriate power for </w:t>
              </w:r>
              <w:r w:rsidRPr="00266C77">
                <w:rPr>
                  <w:rFonts w:ascii="Arial" w:eastAsia="Calibri" w:hAnsi="Arial" w:cs="v4.2.0"/>
                  <w:position w:val="-12"/>
                  <w:sz w:val="18"/>
                  <w:szCs w:val="22"/>
                  <w:lang w:val="en-US"/>
                </w:rPr>
                <w:object w:dxaOrig="405" w:dyaOrig="345" w14:anchorId="1D92514D">
                  <v:shape id="_x0000_i1119" type="#_x0000_t75" style="width:20.75pt;height:20.75pt" o:ole="" fillcolor="window">
                    <v:imagedata r:id="rId14" o:title=""/>
                  </v:shape>
                  <o:OLEObject Type="Embed" ProgID="Equation.3" ShapeID="_x0000_i1119" DrawAspect="Content" ObjectID="_1691089724" r:id="rId23"/>
                </w:object>
              </w:r>
              <w:r w:rsidRPr="00266C77">
                <w:rPr>
                  <w:rFonts w:ascii="Arial" w:hAnsi="Arial"/>
                  <w:sz w:val="18"/>
                  <w:lang w:val="en-US"/>
                </w:rPr>
                <w:t xml:space="preserve"> to be fulfilled.</w:t>
              </w:r>
            </w:ins>
          </w:p>
          <w:p w14:paraId="74E3FE7F" w14:textId="3832F4C1" w:rsidR="004A75A8" w:rsidRPr="006F4D85" w:rsidRDefault="004A75A8" w:rsidP="004A75A8">
            <w:pPr>
              <w:pStyle w:val="TAN"/>
            </w:pPr>
            <w:ins w:id="215" w:author="Anritsu" w:date="2021-08-21T17:59:00Z">
              <w:r w:rsidRPr="00266C77">
                <w:rPr>
                  <w:lang w:val="en-US"/>
                </w:rPr>
                <w:t xml:space="preserve">Note </w:t>
              </w:r>
              <w:r>
                <w:rPr>
                  <w:lang w:val="en-US"/>
                </w:rPr>
                <w:t>6</w:t>
              </w:r>
              <w:r w:rsidRPr="00266C77">
                <w:rPr>
                  <w:lang w:val="en-US"/>
                </w:rPr>
                <w:t>:</w:t>
              </w:r>
              <w:r w:rsidRPr="00266C77">
                <w:rPr>
                  <w:lang w:val="en-US"/>
                </w:rPr>
                <w:tab/>
                <w:t>Calculation of Es/</w:t>
              </w:r>
              <w:proofErr w:type="spellStart"/>
              <w:r w:rsidRPr="00266C77">
                <w:rPr>
                  <w:lang w:val="en-US"/>
                </w:rPr>
                <w:t>Iot</w:t>
              </w:r>
              <w:r w:rsidRPr="00266C77">
                <w:rPr>
                  <w:vertAlign w:val="subscript"/>
                  <w:lang w:val="en-US"/>
                </w:rPr>
                <w:t>BB</w:t>
              </w:r>
              <w:proofErr w:type="spellEnd"/>
              <w:r w:rsidRPr="00266C77">
                <w:rPr>
                  <w:lang w:val="en-US"/>
                </w:rPr>
                <w:t xml:space="preserve"> includes the effect of UE internal noise up to the value assumed for the associated </w:t>
              </w:r>
              <w:proofErr w:type="spellStart"/>
              <w:r w:rsidRPr="00266C77">
                <w:rPr>
                  <w:lang w:val="en-US"/>
                </w:rPr>
                <w:t>Refsens</w:t>
              </w:r>
              <w:proofErr w:type="spellEnd"/>
              <w:r w:rsidRPr="00266C77">
                <w:rPr>
                  <w:lang w:val="en-US"/>
                </w:rPr>
                <w:t xml:space="preserve"> requirement in clause 7.3.2 of TS 3</w:t>
              </w:r>
              <w:r w:rsidRPr="00E614D0">
                <w:rPr>
                  <w:lang w:val="en-US"/>
                </w:rPr>
                <w:t>8</w:t>
              </w:r>
              <w:r w:rsidRPr="00266C77">
                <w:rPr>
                  <w:lang w:val="en-US"/>
                </w:rPr>
                <w:t xml:space="preserve">.101-2 [19], and an allowance of 1dB for UE multi-band relaxation factor </w:t>
              </w:r>
              <w:r w:rsidRPr="00266C77">
                <w:rPr>
                  <w:rFonts w:cs="Arial"/>
                  <w:lang w:val="en-US"/>
                </w:rPr>
                <w:t>Δ</w:t>
              </w:r>
              <w:r w:rsidRPr="00266C77">
                <w:rPr>
                  <w:lang w:val="en-US"/>
                </w:rPr>
                <w:t>MB</w:t>
              </w:r>
              <w:r w:rsidRPr="00266C77">
                <w:rPr>
                  <w:vertAlign w:val="subscript"/>
                  <w:lang w:val="en-US"/>
                </w:rPr>
                <w:t>S</w:t>
              </w:r>
              <w:r w:rsidRPr="00266C77">
                <w:rPr>
                  <w:lang w:val="en-US"/>
                </w:rPr>
                <w:t xml:space="preserve"> from TS 38.101-2 [19] Table 6.2.1.3-4.</w:t>
              </w:r>
            </w:ins>
          </w:p>
        </w:tc>
      </w:tr>
    </w:tbl>
    <w:p w14:paraId="4E2842CF" w14:textId="77777777" w:rsidR="008C7C61" w:rsidRPr="006F4D85" w:rsidRDefault="008C7C61" w:rsidP="008C7C61">
      <w:pPr>
        <w:keepNext/>
        <w:keepLines/>
        <w:spacing w:before="60"/>
        <w:jc w:val="center"/>
        <w:rPr>
          <w:lang w:eastAsia="ko-KR"/>
        </w:rPr>
      </w:pPr>
    </w:p>
    <w:p w14:paraId="7997DE0E" w14:textId="77777777" w:rsidR="008C7C61" w:rsidRPr="006F4D85" w:rsidRDefault="008C7C61" w:rsidP="008C7C61">
      <w:pPr>
        <w:pStyle w:val="5"/>
        <w:rPr>
          <w:lang w:eastAsia="ko-KR"/>
        </w:rPr>
      </w:pPr>
      <w:r w:rsidRPr="006F4D85">
        <w:rPr>
          <w:lang w:eastAsia="ko-KR"/>
        </w:rPr>
        <w:t>A.5.7.1.3.3</w:t>
      </w:r>
      <w:r w:rsidRPr="006F4D85">
        <w:rPr>
          <w:lang w:eastAsia="ko-KR"/>
        </w:rPr>
        <w:tab/>
        <w:t>Test Requirements</w:t>
      </w:r>
    </w:p>
    <w:p w14:paraId="522EBDA4" w14:textId="77777777" w:rsidR="008C7C61" w:rsidRPr="006F4D85" w:rsidRDefault="008C7C61" w:rsidP="008C7C61">
      <w:pPr>
        <w:rPr>
          <w:lang w:eastAsia="ko-KR"/>
        </w:rPr>
      </w:pPr>
      <w:r w:rsidRPr="006F4D85">
        <w:rPr>
          <w:lang w:eastAsia="ko-KR"/>
        </w:rPr>
        <w:t xml:space="preserve">The SS-RSRP measurement accuracy for Cell 3 shall fulfil the </w:t>
      </w:r>
      <w:r w:rsidRPr="006F4D85">
        <w:rPr>
          <w:lang w:eastAsia="zh-CN"/>
        </w:rPr>
        <w:t>Absolute requirement in clause 10.1.5.1.1</w:t>
      </w:r>
      <w:r w:rsidRPr="006F4D85">
        <w:rPr>
          <w:lang w:eastAsia="ko-KR"/>
        </w:rPr>
        <w:t>.</w:t>
      </w:r>
    </w:p>
    <w:p w14:paraId="4749A644" w14:textId="77777777" w:rsidR="009514D4" w:rsidRPr="004E2A3B" w:rsidRDefault="009514D4" w:rsidP="009514D4">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649C9589" w14:textId="77777777" w:rsidR="00DC73B6" w:rsidRDefault="00DC73B6" w:rsidP="00DC73B6">
      <w:pPr>
        <w:rPr>
          <w:noProof/>
          <w:lang w:eastAsia="ja-JP"/>
        </w:rPr>
      </w:pPr>
      <w:r w:rsidRPr="004E3B76">
        <w:rPr>
          <w:rFonts w:ascii="Arial" w:hAnsi="Arial" w:hint="eastAsia"/>
          <w:noProof/>
          <w:color w:val="FF0000"/>
          <w:sz w:val="32"/>
          <w:lang w:eastAsia="ja-JP"/>
        </w:rPr>
        <w:t>&lt;&lt;Unchaged sections skipped&gt;&gt;</w:t>
      </w:r>
    </w:p>
    <w:p w14:paraId="6621A586" w14:textId="77777777" w:rsidR="00DC73B6" w:rsidRPr="004E2A3B" w:rsidRDefault="00DC73B6" w:rsidP="00DC73B6">
      <w:pPr>
        <w:rPr>
          <w:lang w:eastAsia="ja-JP"/>
        </w:rPr>
      </w:pPr>
      <w:r w:rsidRPr="004E2A3B">
        <w:rPr>
          <w:rFonts w:ascii="Arial" w:hAnsi="Arial" w:hint="eastAsia"/>
          <w:noProof/>
          <w:color w:val="FF0000"/>
          <w:sz w:val="32"/>
          <w:lang w:eastAsia="ja-JP"/>
        </w:rPr>
        <w:lastRenderedPageBreak/>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4C4AEE15" w14:textId="77777777" w:rsidR="00F53A9A" w:rsidRPr="001C0E1B" w:rsidRDefault="00F53A9A" w:rsidP="00F53A9A">
      <w:pPr>
        <w:pStyle w:val="4"/>
        <w:rPr>
          <w:snapToGrid w:val="0"/>
          <w:lang w:eastAsia="zh-CN"/>
        </w:rPr>
      </w:pPr>
      <w:r w:rsidRPr="001C0E1B">
        <w:rPr>
          <w:snapToGrid w:val="0"/>
        </w:rPr>
        <w:t>A.</w:t>
      </w:r>
      <w:r w:rsidRPr="001C0E1B">
        <w:rPr>
          <w:snapToGrid w:val="0"/>
          <w:lang w:eastAsia="zh-CN"/>
        </w:rPr>
        <w:t>7.</w:t>
      </w:r>
      <w:r w:rsidRPr="001C0E1B">
        <w:rPr>
          <w:snapToGrid w:val="0"/>
        </w:rPr>
        <w:t>7</w:t>
      </w:r>
      <w:r w:rsidRPr="001C0E1B">
        <w:rPr>
          <w:snapToGrid w:val="0"/>
          <w:lang w:eastAsia="zh-CN"/>
        </w:rPr>
        <w:t>.</w:t>
      </w:r>
      <w:r w:rsidRPr="001C0E1B">
        <w:rPr>
          <w:snapToGrid w:val="0"/>
        </w:rPr>
        <w:t>1</w:t>
      </w:r>
      <w:r w:rsidRPr="001C0E1B">
        <w:rPr>
          <w:snapToGrid w:val="0"/>
          <w:lang w:eastAsia="zh-CN"/>
        </w:rPr>
        <w:t>.</w:t>
      </w:r>
      <w:r w:rsidRPr="001C0E1B">
        <w:rPr>
          <w:snapToGrid w:val="0"/>
        </w:rPr>
        <w:t>3</w:t>
      </w:r>
      <w:r w:rsidRPr="001C0E1B">
        <w:rPr>
          <w:snapToGrid w:val="0"/>
        </w:rPr>
        <w:tab/>
        <w:t>SA inter-frequency measurement accuracy with FR1 serving cell and FR2 target cell</w:t>
      </w:r>
    </w:p>
    <w:p w14:paraId="719C752A" w14:textId="77777777" w:rsidR="00F53A9A" w:rsidRPr="001C0E1B" w:rsidRDefault="00F53A9A" w:rsidP="00F53A9A">
      <w:pPr>
        <w:pStyle w:val="5"/>
        <w:rPr>
          <w:lang w:eastAsia="ko-KR"/>
        </w:rPr>
      </w:pPr>
      <w:r w:rsidRPr="001C0E1B">
        <w:rPr>
          <w:lang w:eastAsia="ko-KR"/>
        </w:rPr>
        <w:t>A.</w:t>
      </w:r>
      <w:r w:rsidRPr="001C0E1B">
        <w:rPr>
          <w:lang w:eastAsia="zh-CN"/>
        </w:rPr>
        <w:t>7.</w:t>
      </w:r>
      <w:r w:rsidRPr="001C0E1B">
        <w:rPr>
          <w:lang w:eastAsia="ko-KR"/>
        </w:rPr>
        <w:t>7</w:t>
      </w:r>
      <w:r w:rsidRPr="001C0E1B">
        <w:rPr>
          <w:lang w:eastAsia="zh-CN"/>
        </w:rPr>
        <w:t>.</w:t>
      </w:r>
      <w:r w:rsidRPr="001C0E1B">
        <w:rPr>
          <w:lang w:eastAsia="ko-KR"/>
        </w:rPr>
        <w:t>1</w:t>
      </w:r>
      <w:r w:rsidRPr="001C0E1B">
        <w:rPr>
          <w:lang w:eastAsia="zh-CN"/>
        </w:rPr>
        <w:t>.</w:t>
      </w:r>
      <w:r w:rsidRPr="001C0E1B">
        <w:rPr>
          <w:lang w:eastAsia="ko-KR"/>
        </w:rPr>
        <w:t>3</w:t>
      </w:r>
      <w:r w:rsidRPr="001C0E1B">
        <w:rPr>
          <w:lang w:eastAsia="zh-CN"/>
        </w:rPr>
        <w:t>.</w:t>
      </w:r>
      <w:r w:rsidRPr="001C0E1B">
        <w:rPr>
          <w:lang w:eastAsia="ko-KR"/>
        </w:rPr>
        <w:t>1</w:t>
      </w:r>
      <w:r w:rsidRPr="001C0E1B">
        <w:rPr>
          <w:lang w:eastAsia="ko-KR"/>
        </w:rPr>
        <w:tab/>
        <w:t>Test Purpose and Environment</w:t>
      </w:r>
    </w:p>
    <w:p w14:paraId="1A47CEC9" w14:textId="77777777" w:rsidR="00F53A9A" w:rsidRPr="001C0E1B" w:rsidRDefault="00F53A9A" w:rsidP="00F53A9A">
      <w:pPr>
        <w:rPr>
          <w:lang w:eastAsia="ko-KR"/>
        </w:rPr>
      </w:pPr>
      <w:r w:rsidRPr="001C0E1B">
        <w:rPr>
          <w:lang w:eastAsia="ko-KR"/>
        </w:rPr>
        <w:t>The purpose of this test is to verify that the SS-RSRP measurement accuracy is within the specified limits. This test will verify the requirements in clauses 10.1.5.1.1 for inter-frequency measurements with the testing configurations in Table A.</w:t>
      </w:r>
      <w:r w:rsidRPr="001C0E1B">
        <w:rPr>
          <w:lang w:eastAsia="zh-CN"/>
        </w:rPr>
        <w:t>7</w:t>
      </w:r>
      <w:r w:rsidRPr="001C0E1B">
        <w:rPr>
          <w:lang w:eastAsia="ko-KR"/>
        </w:rPr>
        <w:t>.7.1.3.1-1.</w:t>
      </w:r>
    </w:p>
    <w:p w14:paraId="4FD4B8AE" w14:textId="77777777" w:rsidR="00F53A9A" w:rsidRPr="001C0E1B" w:rsidRDefault="00F53A9A" w:rsidP="00F53A9A">
      <w:pPr>
        <w:pStyle w:val="TH"/>
        <w:rPr>
          <w:lang w:eastAsia="ko-KR"/>
        </w:rPr>
      </w:pPr>
      <w:r w:rsidRPr="001C0E1B">
        <w:rPr>
          <w:lang w:eastAsia="ko-KR"/>
        </w:rPr>
        <w:t>Table A.</w:t>
      </w:r>
      <w:r w:rsidRPr="001C0E1B">
        <w:rPr>
          <w:lang w:eastAsia="zh-CN"/>
        </w:rPr>
        <w:t>7</w:t>
      </w:r>
      <w:r w:rsidRPr="001C0E1B">
        <w:rPr>
          <w:lang w:eastAsia="ko-KR"/>
        </w:rPr>
        <w:t>.7.1.3.1-1: Applicable NR configurations for FR2 inter-frequency SS-RSRP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0"/>
        <w:gridCol w:w="3687"/>
        <w:gridCol w:w="3189"/>
      </w:tblGrid>
      <w:tr w:rsidR="00F53A9A" w:rsidRPr="001C0E1B" w14:paraId="2BD2AF16" w14:textId="77777777" w:rsidTr="0087545D">
        <w:trPr>
          <w:jc w:val="center"/>
        </w:trPr>
        <w:tc>
          <w:tcPr>
            <w:tcW w:w="1420" w:type="dxa"/>
            <w:shd w:val="clear" w:color="auto" w:fill="auto"/>
          </w:tcPr>
          <w:p w14:paraId="2EBDC5E0" w14:textId="77777777" w:rsidR="00F53A9A" w:rsidRPr="001C0E1B" w:rsidRDefault="00F53A9A" w:rsidP="0087545D">
            <w:pPr>
              <w:pStyle w:val="TAH"/>
            </w:pPr>
            <w:r w:rsidRPr="001C0E1B">
              <w:t>Config</w:t>
            </w:r>
          </w:p>
        </w:tc>
        <w:tc>
          <w:tcPr>
            <w:tcW w:w="3687" w:type="dxa"/>
            <w:shd w:val="clear" w:color="auto" w:fill="auto"/>
          </w:tcPr>
          <w:p w14:paraId="415CF3F9" w14:textId="77777777" w:rsidR="00F53A9A" w:rsidRPr="001C0E1B" w:rsidRDefault="00F53A9A" w:rsidP="0087545D">
            <w:pPr>
              <w:pStyle w:val="TAH"/>
            </w:pPr>
            <w:r w:rsidRPr="001C0E1B">
              <w:t>Description of serving cell</w:t>
            </w:r>
          </w:p>
        </w:tc>
        <w:tc>
          <w:tcPr>
            <w:tcW w:w="3189" w:type="dxa"/>
          </w:tcPr>
          <w:p w14:paraId="260869E1" w14:textId="77777777" w:rsidR="00F53A9A" w:rsidRPr="001C0E1B" w:rsidRDefault="00F53A9A" w:rsidP="0087545D">
            <w:pPr>
              <w:pStyle w:val="TAH"/>
            </w:pPr>
            <w:r w:rsidRPr="001C0E1B">
              <w:t>Description of target cell</w:t>
            </w:r>
          </w:p>
        </w:tc>
      </w:tr>
      <w:tr w:rsidR="00F53A9A" w:rsidRPr="001C0E1B" w14:paraId="147CC8A1" w14:textId="77777777" w:rsidTr="0087545D">
        <w:trPr>
          <w:jc w:val="center"/>
        </w:trPr>
        <w:tc>
          <w:tcPr>
            <w:tcW w:w="1420" w:type="dxa"/>
            <w:shd w:val="clear" w:color="auto" w:fill="auto"/>
          </w:tcPr>
          <w:p w14:paraId="4C93AA5F" w14:textId="77777777" w:rsidR="00F53A9A" w:rsidRPr="001C0E1B" w:rsidRDefault="00F53A9A" w:rsidP="0087545D">
            <w:pPr>
              <w:pStyle w:val="TAL"/>
            </w:pPr>
            <w:r w:rsidRPr="001C0E1B">
              <w:t>1</w:t>
            </w:r>
          </w:p>
        </w:tc>
        <w:tc>
          <w:tcPr>
            <w:tcW w:w="3687" w:type="dxa"/>
            <w:shd w:val="clear" w:color="auto" w:fill="auto"/>
          </w:tcPr>
          <w:p w14:paraId="57FBCE02" w14:textId="77777777" w:rsidR="00F53A9A" w:rsidRPr="001C0E1B" w:rsidRDefault="00F53A9A" w:rsidP="0087545D">
            <w:pPr>
              <w:pStyle w:val="TAL"/>
            </w:pPr>
            <w:r w:rsidRPr="001C0E1B">
              <w:t>LTE FDD, NR 15 kHz SSB SCS, 10 MHz bandwidth, FDD duplex mode</w:t>
            </w:r>
          </w:p>
        </w:tc>
        <w:tc>
          <w:tcPr>
            <w:tcW w:w="3189" w:type="dxa"/>
            <w:vMerge w:val="restart"/>
            <w:vAlign w:val="center"/>
          </w:tcPr>
          <w:p w14:paraId="721B1836" w14:textId="77777777" w:rsidR="00F53A9A" w:rsidRPr="001C0E1B" w:rsidRDefault="00F53A9A" w:rsidP="0087545D">
            <w:pPr>
              <w:pStyle w:val="TAL"/>
            </w:pPr>
            <w:r w:rsidRPr="001C0E1B">
              <w:t>120 kHz SSB SCS, 100 MHz bandwidth, TDD duplex mode</w:t>
            </w:r>
          </w:p>
        </w:tc>
      </w:tr>
      <w:tr w:rsidR="00F53A9A" w:rsidRPr="001C0E1B" w14:paraId="2C1303ED" w14:textId="77777777" w:rsidTr="0087545D">
        <w:trPr>
          <w:jc w:val="center"/>
        </w:trPr>
        <w:tc>
          <w:tcPr>
            <w:tcW w:w="1420" w:type="dxa"/>
            <w:shd w:val="clear" w:color="auto" w:fill="auto"/>
          </w:tcPr>
          <w:p w14:paraId="12298974" w14:textId="77777777" w:rsidR="00F53A9A" w:rsidRPr="001C0E1B" w:rsidRDefault="00F53A9A" w:rsidP="0087545D">
            <w:pPr>
              <w:pStyle w:val="TAL"/>
            </w:pPr>
            <w:r w:rsidRPr="001C0E1B">
              <w:t>2</w:t>
            </w:r>
          </w:p>
        </w:tc>
        <w:tc>
          <w:tcPr>
            <w:tcW w:w="3687" w:type="dxa"/>
            <w:shd w:val="clear" w:color="auto" w:fill="auto"/>
          </w:tcPr>
          <w:p w14:paraId="5E8AED1F" w14:textId="77777777" w:rsidR="00F53A9A" w:rsidRPr="001C0E1B" w:rsidRDefault="00F53A9A" w:rsidP="0087545D">
            <w:pPr>
              <w:pStyle w:val="TAL"/>
            </w:pPr>
            <w:r w:rsidRPr="001C0E1B">
              <w:t>LTE FDD, NR 15 kHz SSB SCS, 10 MHz bandwidth, TDD duplex mode</w:t>
            </w:r>
          </w:p>
        </w:tc>
        <w:tc>
          <w:tcPr>
            <w:tcW w:w="3189" w:type="dxa"/>
            <w:vMerge/>
          </w:tcPr>
          <w:p w14:paraId="12B7B121" w14:textId="77777777" w:rsidR="00F53A9A" w:rsidRPr="001C0E1B" w:rsidRDefault="00F53A9A" w:rsidP="0087545D">
            <w:pPr>
              <w:pStyle w:val="TAL"/>
            </w:pPr>
          </w:p>
        </w:tc>
      </w:tr>
      <w:tr w:rsidR="00F53A9A" w:rsidRPr="001C0E1B" w14:paraId="7623E791" w14:textId="77777777" w:rsidTr="0087545D">
        <w:trPr>
          <w:jc w:val="center"/>
        </w:trPr>
        <w:tc>
          <w:tcPr>
            <w:tcW w:w="1420" w:type="dxa"/>
            <w:shd w:val="clear" w:color="auto" w:fill="auto"/>
          </w:tcPr>
          <w:p w14:paraId="708A52C4" w14:textId="77777777" w:rsidR="00F53A9A" w:rsidRPr="001C0E1B" w:rsidRDefault="00F53A9A" w:rsidP="0087545D">
            <w:pPr>
              <w:pStyle w:val="TAL"/>
            </w:pPr>
            <w:r w:rsidRPr="001C0E1B">
              <w:t>3</w:t>
            </w:r>
          </w:p>
        </w:tc>
        <w:tc>
          <w:tcPr>
            <w:tcW w:w="3687" w:type="dxa"/>
            <w:shd w:val="clear" w:color="auto" w:fill="auto"/>
          </w:tcPr>
          <w:p w14:paraId="059627D6" w14:textId="77777777" w:rsidR="00F53A9A" w:rsidRPr="001C0E1B" w:rsidRDefault="00F53A9A" w:rsidP="0087545D">
            <w:pPr>
              <w:pStyle w:val="TAL"/>
            </w:pPr>
            <w:r w:rsidRPr="001C0E1B">
              <w:t>LTE FDD, NR 30 kHz SSB SCS, 40 MHz bandwidth, TDD duplex mode</w:t>
            </w:r>
          </w:p>
        </w:tc>
        <w:tc>
          <w:tcPr>
            <w:tcW w:w="3189" w:type="dxa"/>
            <w:vMerge/>
          </w:tcPr>
          <w:p w14:paraId="6C82EF51" w14:textId="77777777" w:rsidR="00F53A9A" w:rsidRPr="001C0E1B" w:rsidRDefault="00F53A9A" w:rsidP="0087545D">
            <w:pPr>
              <w:pStyle w:val="TAL"/>
            </w:pPr>
          </w:p>
        </w:tc>
      </w:tr>
    </w:tbl>
    <w:p w14:paraId="5A778A4E" w14:textId="77777777" w:rsidR="00F53A9A" w:rsidRPr="001C0E1B" w:rsidRDefault="00F53A9A" w:rsidP="00F53A9A">
      <w:pPr>
        <w:rPr>
          <w:lang w:eastAsia="ko-KR"/>
        </w:rPr>
      </w:pPr>
    </w:p>
    <w:p w14:paraId="3701AA14" w14:textId="77777777" w:rsidR="00F53A9A" w:rsidRPr="001C0E1B" w:rsidRDefault="00F53A9A" w:rsidP="00F53A9A">
      <w:pPr>
        <w:pStyle w:val="5"/>
        <w:rPr>
          <w:lang w:eastAsia="ko-KR"/>
        </w:rPr>
      </w:pPr>
      <w:r w:rsidRPr="001C0E1B">
        <w:rPr>
          <w:lang w:eastAsia="ko-KR"/>
        </w:rPr>
        <w:t>A.</w:t>
      </w:r>
      <w:r w:rsidRPr="001C0E1B">
        <w:rPr>
          <w:lang w:eastAsia="zh-CN"/>
        </w:rPr>
        <w:t>7.</w:t>
      </w:r>
      <w:r w:rsidRPr="001C0E1B">
        <w:rPr>
          <w:lang w:eastAsia="ko-KR"/>
        </w:rPr>
        <w:t>7</w:t>
      </w:r>
      <w:r w:rsidRPr="001C0E1B">
        <w:rPr>
          <w:lang w:eastAsia="zh-CN"/>
        </w:rPr>
        <w:t>.</w:t>
      </w:r>
      <w:r w:rsidRPr="001C0E1B">
        <w:rPr>
          <w:lang w:eastAsia="ko-KR"/>
        </w:rPr>
        <w:t>1</w:t>
      </w:r>
      <w:r w:rsidRPr="001C0E1B">
        <w:rPr>
          <w:lang w:eastAsia="zh-CN"/>
        </w:rPr>
        <w:t>.</w:t>
      </w:r>
      <w:r w:rsidRPr="001C0E1B">
        <w:rPr>
          <w:lang w:eastAsia="ko-KR"/>
        </w:rPr>
        <w:t>3</w:t>
      </w:r>
      <w:r w:rsidRPr="001C0E1B">
        <w:rPr>
          <w:lang w:eastAsia="zh-CN"/>
        </w:rPr>
        <w:t>.</w:t>
      </w:r>
      <w:r w:rsidRPr="001C0E1B">
        <w:rPr>
          <w:lang w:eastAsia="ko-KR"/>
        </w:rPr>
        <w:t>2</w:t>
      </w:r>
      <w:r w:rsidRPr="001C0E1B">
        <w:rPr>
          <w:lang w:eastAsia="ko-KR"/>
        </w:rPr>
        <w:tab/>
        <w:t>Test parameters</w:t>
      </w:r>
    </w:p>
    <w:p w14:paraId="55E68FA4" w14:textId="77777777" w:rsidR="00F53A9A" w:rsidRDefault="00F53A9A" w:rsidP="00F53A9A">
      <w:r w:rsidRPr="001C0E1B">
        <w:rPr>
          <w:lang w:eastAsia="ko-KR"/>
        </w:rPr>
        <w:t xml:space="preserve">In this set of test cases </w:t>
      </w:r>
      <w:r w:rsidRPr="001C0E1B">
        <w:rPr>
          <w:rFonts w:cs="v4.2.0"/>
        </w:rPr>
        <w:t xml:space="preserve">there are two cells in the test, </w:t>
      </w:r>
      <w:proofErr w:type="spellStart"/>
      <w:r w:rsidRPr="001C0E1B">
        <w:rPr>
          <w:rFonts w:cs="v4.2.0"/>
        </w:rPr>
        <w:t>PCell</w:t>
      </w:r>
      <w:proofErr w:type="spellEnd"/>
      <w:r w:rsidRPr="001C0E1B">
        <w:rPr>
          <w:rFonts w:cs="v4.2.0"/>
        </w:rPr>
        <w:t xml:space="preserve"> (Cell 1) in FR1 and Cell 2 in FR</w:t>
      </w:r>
      <w:proofErr w:type="gramStart"/>
      <w:r w:rsidRPr="001C0E1B">
        <w:rPr>
          <w:rFonts w:cs="v4.2.0"/>
        </w:rPr>
        <w:t xml:space="preserve">2 </w:t>
      </w:r>
      <w:r w:rsidRPr="001C0E1B">
        <w:rPr>
          <w:lang w:eastAsia="ko-KR"/>
        </w:rPr>
        <w:t>.</w:t>
      </w:r>
      <w:proofErr w:type="gramEnd"/>
      <w:r w:rsidRPr="001C0E1B">
        <w:rPr>
          <w:lang w:eastAsia="ko-KR"/>
        </w:rPr>
        <w:t xml:space="preserve"> The test parameters for the Cell 1 and Cell 2 are given in Table A.</w:t>
      </w:r>
      <w:r w:rsidRPr="001C0E1B">
        <w:rPr>
          <w:lang w:eastAsia="zh-CN"/>
        </w:rPr>
        <w:t>7</w:t>
      </w:r>
      <w:r w:rsidRPr="001C0E1B">
        <w:rPr>
          <w:lang w:eastAsia="ko-KR"/>
        </w:rPr>
        <w:t>.7.1.3.2-1 and Table A.</w:t>
      </w:r>
      <w:r w:rsidRPr="001C0E1B">
        <w:rPr>
          <w:lang w:eastAsia="zh-CN"/>
        </w:rPr>
        <w:t>7</w:t>
      </w:r>
      <w:r w:rsidRPr="001C0E1B">
        <w:rPr>
          <w:lang w:eastAsia="ko-KR"/>
        </w:rPr>
        <w:t xml:space="preserve">.7.1.3.2-2 below. </w:t>
      </w:r>
      <w:r>
        <w:rPr>
          <w:lang w:eastAsia="ko-KR"/>
        </w:rPr>
        <w:t>A</w:t>
      </w:r>
      <w:r w:rsidRPr="001C0E1B">
        <w:rPr>
          <w:lang w:eastAsia="ko-KR"/>
        </w:rPr>
        <w:t xml:space="preserve">bsolute accuracy of RSRP inter-frequency measurements </w:t>
      </w:r>
      <w:proofErr w:type="gramStart"/>
      <w:r w:rsidRPr="001C0E1B">
        <w:rPr>
          <w:lang w:eastAsia="ko-KR"/>
        </w:rPr>
        <w:t>are</w:t>
      </w:r>
      <w:proofErr w:type="gramEnd"/>
      <w:r w:rsidRPr="001C0E1B">
        <w:rPr>
          <w:lang w:eastAsia="ko-KR"/>
        </w:rPr>
        <w:t xml:space="preserve"> tested by using the parameters in Table A.</w:t>
      </w:r>
      <w:r w:rsidRPr="001C0E1B">
        <w:rPr>
          <w:lang w:eastAsia="zh-CN"/>
        </w:rPr>
        <w:t>7</w:t>
      </w:r>
      <w:r w:rsidRPr="001C0E1B">
        <w:rPr>
          <w:lang w:eastAsia="ko-KR"/>
        </w:rPr>
        <w:t>.7.1.3.2-1 and Table A.</w:t>
      </w:r>
      <w:r w:rsidRPr="001C0E1B">
        <w:rPr>
          <w:lang w:eastAsia="zh-CN"/>
        </w:rPr>
        <w:t>7</w:t>
      </w:r>
      <w:r w:rsidRPr="001C0E1B">
        <w:rPr>
          <w:lang w:eastAsia="ko-KR"/>
        </w:rPr>
        <w:t xml:space="preserve">.7.1.3.2-2. </w:t>
      </w:r>
      <w:r w:rsidRPr="001C0E1B">
        <w:t>The inter-frequency measurements are supported by a measurement gap</w:t>
      </w:r>
      <w:r>
        <w:t>.</w:t>
      </w:r>
    </w:p>
    <w:p w14:paraId="09216045" w14:textId="77777777" w:rsidR="00F53A9A" w:rsidRPr="001C0E1B" w:rsidRDefault="00F53A9A" w:rsidP="00F53A9A">
      <w:pPr>
        <w:rPr>
          <w:lang w:eastAsia="ko-KR"/>
        </w:rPr>
      </w:pPr>
    </w:p>
    <w:p w14:paraId="6076FACD" w14:textId="77777777" w:rsidR="00F53A9A" w:rsidRPr="001C0E1B" w:rsidRDefault="00F53A9A" w:rsidP="00F53A9A">
      <w:pPr>
        <w:pStyle w:val="TH"/>
        <w:rPr>
          <w:lang w:eastAsia="ko-KR"/>
        </w:rPr>
      </w:pPr>
      <w:r w:rsidRPr="001C0E1B">
        <w:rPr>
          <w:lang w:eastAsia="ko-KR"/>
        </w:rPr>
        <w:lastRenderedPageBreak/>
        <w:t>Table A.</w:t>
      </w:r>
      <w:r w:rsidRPr="001C0E1B">
        <w:rPr>
          <w:lang w:eastAsia="zh-CN"/>
        </w:rPr>
        <w:t>7</w:t>
      </w:r>
      <w:r w:rsidRPr="001C0E1B">
        <w:rPr>
          <w:lang w:eastAsia="ko-KR"/>
        </w:rPr>
        <w:t>.7.1.3.2-1: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7"/>
        <w:gridCol w:w="815"/>
        <w:gridCol w:w="892"/>
        <w:gridCol w:w="1108"/>
        <w:gridCol w:w="1108"/>
        <w:gridCol w:w="1108"/>
        <w:gridCol w:w="1108"/>
      </w:tblGrid>
      <w:tr w:rsidR="00F53A9A" w:rsidRPr="001C0E1B" w14:paraId="28CEC16A" w14:textId="77777777" w:rsidTr="0087545D">
        <w:trPr>
          <w:jc w:val="center"/>
        </w:trPr>
        <w:tc>
          <w:tcPr>
            <w:tcW w:w="2157" w:type="dxa"/>
            <w:tcBorders>
              <w:top w:val="single" w:sz="4" w:space="0" w:color="auto"/>
              <w:left w:val="single" w:sz="4" w:space="0" w:color="auto"/>
              <w:bottom w:val="nil"/>
              <w:right w:val="single" w:sz="4" w:space="0" w:color="auto"/>
            </w:tcBorders>
            <w:shd w:val="clear" w:color="auto" w:fill="auto"/>
            <w:vAlign w:val="center"/>
            <w:hideMark/>
          </w:tcPr>
          <w:p w14:paraId="4F806C1B" w14:textId="77777777" w:rsidR="00F53A9A" w:rsidRPr="001C0E1B" w:rsidRDefault="00F53A9A" w:rsidP="0087545D">
            <w:pPr>
              <w:pStyle w:val="TAH"/>
            </w:pPr>
            <w:r w:rsidRPr="001C0E1B">
              <w:lastRenderedPageBreak/>
              <w:t>Parameter</w:t>
            </w:r>
          </w:p>
        </w:tc>
        <w:tc>
          <w:tcPr>
            <w:tcW w:w="815" w:type="dxa"/>
            <w:tcBorders>
              <w:top w:val="single" w:sz="4" w:space="0" w:color="auto"/>
              <w:left w:val="single" w:sz="4" w:space="0" w:color="auto"/>
              <w:bottom w:val="nil"/>
              <w:right w:val="single" w:sz="4" w:space="0" w:color="auto"/>
            </w:tcBorders>
            <w:shd w:val="clear" w:color="auto" w:fill="auto"/>
            <w:vAlign w:val="center"/>
          </w:tcPr>
          <w:p w14:paraId="0CC0154A" w14:textId="77777777" w:rsidR="00F53A9A" w:rsidRPr="001C0E1B" w:rsidRDefault="00F53A9A" w:rsidP="0087545D">
            <w:pPr>
              <w:pStyle w:val="TAH"/>
            </w:pPr>
            <w:r w:rsidRPr="001C0E1B">
              <w:t>Config</w:t>
            </w:r>
          </w:p>
        </w:tc>
        <w:tc>
          <w:tcPr>
            <w:tcW w:w="892" w:type="dxa"/>
            <w:tcBorders>
              <w:top w:val="single" w:sz="4" w:space="0" w:color="auto"/>
              <w:left w:val="single" w:sz="4" w:space="0" w:color="auto"/>
              <w:bottom w:val="nil"/>
              <w:right w:val="single" w:sz="4" w:space="0" w:color="auto"/>
            </w:tcBorders>
            <w:shd w:val="clear" w:color="auto" w:fill="auto"/>
            <w:vAlign w:val="center"/>
            <w:hideMark/>
          </w:tcPr>
          <w:p w14:paraId="3FFD6451" w14:textId="77777777" w:rsidR="00F53A9A" w:rsidRPr="001C0E1B" w:rsidRDefault="00F53A9A" w:rsidP="0087545D">
            <w:pPr>
              <w:pStyle w:val="TAH"/>
            </w:pPr>
            <w:r w:rsidRPr="001C0E1B">
              <w:t>Unit</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76FE463F" w14:textId="77777777" w:rsidR="00F53A9A" w:rsidRPr="001C0E1B" w:rsidRDefault="00F53A9A" w:rsidP="0087545D">
            <w:pPr>
              <w:pStyle w:val="TAH"/>
            </w:pPr>
            <w:r w:rsidRPr="001C0E1B">
              <w:t>Test 1</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13D9E264" w14:textId="77777777" w:rsidR="00F53A9A" w:rsidRPr="001C0E1B" w:rsidRDefault="00F53A9A" w:rsidP="0087545D">
            <w:pPr>
              <w:pStyle w:val="TAH"/>
            </w:pPr>
            <w:r w:rsidRPr="001C0E1B">
              <w:t>Test 2</w:t>
            </w:r>
          </w:p>
        </w:tc>
      </w:tr>
      <w:tr w:rsidR="00F53A9A" w:rsidRPr="001C0E1B" w14:paraId="0456F5A0" w14:textId="77777777" w:rsidTr="0087545D">
        <w:trPr>
          <w:jc w:val="center"/>
        </w:trPr>
        <w:tc>
          <w:tcPr>
            <w:tcW w:w="2157" w:type="dxa"/>
            <w:tcBorders>
              <w:top w:val="nil"/>
              <w:left w:val="single" w:sz="4" w:space="0" w:color="auto"/>
              <w:bottom w:val="single" w:sz="4" w:space="0" w:color="auto"/>
              <w:right w:val="single" w:sz="4" w:space="0" w:color="auto"/>
            </w:tcBorders>
            <w:shd w:val="clear" w:color="auto" w:fill="auto"/>
            <w:vAlign w:val="center"/>
            <w:hideMark/>
          </w:tcPr>
          <w:p w14:paraId="1EDEC3FF" w14:textId="77777777" w:rsidR="00F53A9A" w:rsidRPr="001C0E1B" w:rsidRDefault="00F53A9A" w:rsidP="0087545D">
            <w:pPr>
              <w:pStyle w:val="TAH"/>
              <w:rPr>
                <w:rFonts w:eastAsia="Calibri"/>
                <w:szCs w:val="22"/>
              </w:rPr>
            </w:pPr>
          </w:p>
        </w:tc>
        <w:tc>
          <w:tcPr>
            <w:tcW w:w="815" w:type="dxa"/>
            <w:tcBorders>
              <w:top w:val="nil"/>
              <w:left w:val="single" w:sz="4" w:space="0" w:color="auto"/>
              <w:bottom w:val="single" w:sz="4" w:space="0" w:color="auto"/>
              <w:right w:val="single" w:sz="4" w:space="0" w:color="auto"/>
            </w:tcBorders>
            <w:shd w:val="clear" w:color="auto" w:fill="auto"/>
            <w:vAlign w:val="center"/>
          </w:tcPr>
          <w:p w14:paraId="6311C1DC" w14:textId="77777777" w:rsidR="00F53A9A" w:rsidRPr="001C0E1B" w:rsidRDefault="00F53A9A" w:rsidP="0087545D">
            <w:pPr>
              <w:pStyle w:val="TAH"/>
              <w:rPr>
                <w:rFonts w:eastAsia="Calibri"/>
                <w:szCs w:val="22"/>
              </w:rPr>
            </w:pPr>
          </w:p>
        </w:tc>
        <w:tc>
          <w:tcPr>
            <w:tcW w:w="892" w:type="dxa"/>
            <w:tcBorders>
              <w:top w:val="nil"/>
              <w:left w:val="single" w:sz="4" w:space="0" w:color="auto"/>
              <w:bottom w:val="single" w:sz="4" w:space="0" w:color="auto"/>
              <w:right w:val="single" w:sz="4" w:space="0" w:color="auto"/>
            </w:tcBorders>
            <w:shd w:val="clear" w:color="auto" w:fill="auto"/>
            <w:vAlign w:val="center"/>
            <w:hideMark/>
          </w:tcPr>
          <w:p w14:paraId="3B4705EA" w14:textId="77777777" w:rsidR="00F53A9A" w:rsidRPr="001C0E1B" w:rsidRDefault="00F53A9A" w:rsidP="0087545D">
            <w:pPr>
              <w:pStyle w:val="TAH"/>
              <w:rPr>
                <w:rFonts w:eastAsia="Calibri"/>
                <w:szCs w:val="22"/>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2EBAB88D" w14:textId="77777777" w:rsidR="00F53A9A" w:rsidRPr="001C0E1B" w:rsidRDefault="00F53A9A" w:rsidP="0087545D">
            <w:pPr>
              <w:pStyle w:val="TAH"/>
            </w:pPr>
            <w:r w:rsidRPr="001C0E1B">
              <w:t>Cell 1</w:t>
            </w:r>
          </w:p>
        </w:tc>
        <w:tc>
          <w:tcPr>
            <w:tcW w:w="1108" w:type="dxa"/>
            <w:tcBorders>
              <w:top w:val="single" w:sz="4" w:space="0" w:color="auto"/>
              <w:left w:val="single" w:sz="4" w:space="0" w:color="auto"/>
              <w:bottom w:val="single" w:sz="4" w:space="0" w:color="auto"/>
              <w:right w:val="single" w:sz="4" w:space="0" w:color="auto"/>
            </w:tcBorders>
            <w:vAlign w:val="center"/>
            <w:hideMark/>
          </w:tcPr>
          <w:p w14:paraId="4C46CB32" w14:textId="77777777" w:rsidR="00F53A9A" w:rsidRPr="001C0E1B" w:rsidRDefault="00F53A9A" w:rsidP="0087545D">
            <w:pPr>
              <w:pStyle w:val="TAH"/>
            </w:pPr>
            <w:r w:rsidRPr="001C0E1B">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52EE0C10" w14:textId="77777777" w:rsidR="00F53A9A" w:rsidRPr="001C0E1B" w:rsidRDefault="00F53A9A" w:rsidP="0087545D">
            <w:pPr>
              <w:pStyle w:val="TAH"/>
            </w:pPr>
            <w:r w:rsidRPr="001C0E1B">
              <w:t>Cell 1</w:t>
            </w:r>
          </w:p>
        </w:tc>
        <w:tc>
          <w:tcPr>
            <w:tcW w:w="1108" w:type="dxa"/>
            <w:tcBorders>
              <w:top w:val="single" w:sz="4" w:space="0" w:color="auto"/>
              <w:left w:val="single" w:sz="4" w:space="0" w:color="auto"/>
              <w:bottom w:val="single" w:sz="4" w:space="0" w:color="auto"/>
              <w:right w:val="single" w:sz="4" w:space="0" w:color="auto"/>
            </w:tcBorders>
            <w:vAlign w:val="center"/>
            <w:hideMark/>
          </w:tcPr>
          <w:p w14:paraId="1151A5EB" w14:textId="77777777" w:rsidR="00F53A9A" w:rsidRPr="001C0E1B" w:rsidRDefault="00F53A9A" w:rsidP="0087545D">
            <w:pPr>
              <w:pStyle w:val="TAH"/>
            </w:pPr>
            <w:r w:rsidRPr="001C0E1B">
              <w:t>Cell 2</w:t>
            </w:r>
          </w:p>
        </w:tc>
      </w:tr>
      <w:tr w:rsidR="00F53A9A" w:rsidRPr="001C0E1B" w14:paraId="6472CA38" w14:textId="77777777" w:rsidTr="0087545D">
        <w:trPr>
          <w:jc w:val="center"/>
        </w:trPr>
        <w:tc>
          <w:tcPr>
            <w:tcW w:w="2157" w:type="dxa"/>
            <w:tcBorders>
              <w:top w:val="single" w:sz="4" w:space="0" w:color="auto"/>
              <w:left w:val="single" w:sz="4" w:space="0" w:color="auto"/>
              <w:bottom w:val="single" w:sz="4" w:space="0" w:color="auto"/>
              <w:right w:val="single" w:sz="4" w:space="0" w:color="auto"/>
            </w:tcBorders>
            <w:hideMark/>
          </w:tcPr>
          <w:p w14:paraId="1719B905" w14:textId="77777777" w:rsidR="00F53A9A" w:rsidRPr="001C0E1B" w:rsidRDefault="00F53A9A" w:rsidP="0087545D">
            <w:pPr>
              <w:pStyle w:val="TAL"/>
            </w:pPr>
            <w:r w:rsidRPr="001C0E1B">
              <w:t>SSB ARFCN</w:t>
            </w:r>
          </w:p>
        </w:tc>
        <w:tc>
          <w:tcPr>
            <w:tcW w:w="815" w:type="dxa"/>
            <w:tcBorders>
              <w:top w:val="single" w:sz="4" w:space="0" w:color="auto"/>
              <w:left w:val="single" w:sz="4" w:space="0" w:color="auto"/>
              <w:bottom w:val="single" w:sz="4" w:space="0" w:color="auto"/>
              <w:right w:val="single" w:sz="4" w:space="0" w:color="auto"/>
            </w:tcBorders>
          </w:tcPr>
          <w:p w14:paraId="50DBA9A4" w14:textId="77777777" w:rsidR="00F53A9A" w:rsidRPr="001C0E1B" w:rsidRDefault="00F53A9A" w:rsidP="0087545D">
            <w:pPr>
              <w:pStyle w:val="TAC"/>
            </w:pPr>
            <w:r w:rsidRPr="001C0E1B">
              <w:t>1~3</w:t>
            </w:r>
          </w:p>
        </w:tc>
        <w:tc>
          <w:tcPr>
            <w:tcW w:w="892" w:type="dxa"/>
            <w:tcBorders>
              <w:top w:val="single" w:sz="4" w:space="0" w:color="auto"/>
              <w:left w:val="single" w:sz="4" w:space="0" w:color="auto"/>
              <w:bottom w:val="single" w:sz="4" w:space="0" w:color="auto"/>
              <w:right w:val="single" w:sz="4" w:space="0" w:color="auto"/>
            </w:tcBorders>
          </w:tcPr>
          <w:p w14:paraId="1607D498" w14:textId="77777777" w:rsidR="00F53A9A" w:rsidRPr="001C0E1B" w:rsidRDefault="00F53A9A" w:rsidP="0087545D">
            <w:pPr>
              <w:pStyle w:val="TAC"/>
            </w:pPr>
          </w:p>
        </w:tc>
        <w:tc>
          <w:tcPr>
            <w:tcW w:w="1108" w:type="dxa"/>
            <w:tcBorders>
              <w:top w:val="single" w:sz="4" w:space="0" w:color="auto"/>
              <w:left w:val="single" w:sz="4" w:space="0" w:color="auto"/>
              <w:bottom w:val="single" w:sz="4" w:space="0" w:color="auto"/>
              <w:right w:val="single" w:sz="4" w:space="0" w:color="auto"/>
            </w:tcBorders>
            <w:hideMark/>
          </w:tcPr>
          <w:p w14:paraId="457380CB" w14:textId="77777777" w:rsidR="00F53A9A" w:rsidRPr="001C0E1B" w:rsidRDefault="00F53A9A" w:rsidP="0087545D">
            <w:pPr>
              <w:pStyle w:val="TAC"/>
            </w:pPr>
            <w:r w:rsidRPr="001C0E1B">
              <w:t>freq1</w:t>
            </w:r>
          </w:p>
        </w:tc>
        <w:tc>
          <w:tcPr>
            <w:tcW w:w="1108" w:type="dxa"/>
            <w:tcBorders>
              <w:top w:val="single" w:sz="4" w:space="0" w:color="auto"/>
              <w:left w:val="single" w:sz="4" w:space="0" w:color="auto"/>
              <w:bottom w:val="single" w:sz="4" w:space="0" w:color="auto"/>
              <w:right w:val="single" w:sz="4" w:space="0" w:color="auto"/>
            </w:tcBorders>
          </w:tcPr>
          <w:p w14:paraId="7B20C0B6" w14:textId="77777777" w:rsidR="00F53A9A" w:rsidRPr="001C0E1B" w:rsidRDefault="00F53A9A" w:rsidP="0087545D">
            <w:pPr>
              <w:pStyle w:val="TAC"/>
            </w:pPr>
            <w:r w:rsidRPr="001C0E1B">
              <w:t>freq2</w:t>
            </w:r>
          </w:p>
        </w:tc>
        <w:tc>
          <w:tcPr>
            <w:tcW w:w="1108" w:type="dxa"/>
            <w:tcBorders>
              <w:top w:val="single" w:sz="4" w:space="0" w:color="auto"/>
              <w:left w:val="single" w:sz="4" w:space="0" w:color="auto"/>
              <w:bottom w:val="single" w:sz="4" w:space="0" w:color="auto"/>
              <w:right w:val="single" w:sz="4" w:space="0" w:color="auto"/>
            </w:tcBorders>
            <w:hideMark/>
          </w:tcPr>
          <w:p w14:paraId="328E0592" w14:textId="77777777" w:rsidR="00F53A9A" w:rsidRPr="001C0E1B" w:rsidRDefault="00F53A9A" w:rsidP="0087545D">
            <w:pPr>
              <w:pStyle w:val="TAC"/>
            </w:pPr>
            <w:r w:rsidRPr="001C0E1B">
              <w:t>freq1</w:t>
            </w:r>
          </w:p>
        </w:tc>
        <w:tc>
          <w:tcPr>
            <w:tcW w:w="1108" w:type="dxa"/>
            <w:tcBorders>
              <w:top w:val="single" w:sz="4" w:space="0" w:color="auto"/>
              <w:left w:val="single" w:sz="4" w:space="0" w:color="auto"/>
              <w:bottom w:val="single" w:sz="4" w:space="0" w:color="auto"/>
              <w:right w:val="single" w:sz="4" w:space="0" w:color="auto"/>
            </w:tcBorders>
          </w:tcPr>
          <w:p w14:paraId="0D788AD5" w14:textId="77777777" w:rsidR="00F53A9A" w:rsidRPr="001C0E1B" w:rsidRDefault="00F53A9A" w:rsidP="0087545D">
            <w:pPr>
              <w:pStyle w:val="TAC"/>
            </w:pPr>
            <w:r w:rsidRPr="001C0E1B">
              <w:t>freq2</w:t>
            </w:r>
          </w:p>
        </w:tc>
      </w:tr>
      <w:tr w:rsidR="00F53A9A" w:rsidRPr="001C0E1B" w14:paraId="7E2E27A1" w14:textId="77777777" w:rsidTr="0087545D">
        <w:trPr>
          <w:trHeight w:val="79"/>
          <w:jc w:val="center"/>
        </w:trPr>
        <w:tc>
          <w:tcPr>
            <w:tcW w:w="2157" w:type="dxa"/>
            <w:tcBorders>
              <w:top w:val="single" w:sz="4" w:space="0" w:color="auto"/>
              <w:left w:val="single" w:sz="4" w:space="0" w:color="auto"/>
              <w:bottom w:val="nil"/>
              <w:right w:val="single" w:sz="4" w:space="0" w:color="auto"/>
            </w:tcBorders>
            <w:shd w:val="clear" w:color="auto" w:fill="auto"/>
            <w:hideMark/>
          </w:tcPr>
          <w:p w14:paraId="22C4B311" w14:textId="77777777" w:rsidR="00F53A9A" w:rsidRPr="001C0E1B" w:rsidRDefault="00F53A9A" w:rsidP="0087545D">
            <w:pPr>
              <w:pStyle w:val="TAL"/>
            </w:pPr>
            <w:proofErr w:type="spellStart"/>
            <w:r w:rsidRPr="001C0E1B">
              <w:t>BW</w:t>
            </w:r>
            <w:r w:rsidRPr="001C0E1B">
              <w:rPr>
                <w:vertAlign w:val="subscript"/>
              </w:rPr>
              <w:t>channel</w:t>
            </w:r>
            <w:proofErr w:type="spellEnd"/>
          </w:p>
        </w:tc>
        <w:tc>
          <w:tcPr>
            <w:tcW w:w="815" w:type="dxa"/>
            <w:tcBorders>
              <w:top w:val="single" w:sz="4" w:space="0" w:color="auto"/>
              <w:left w:val="single" w:sz="4" w:space="0" w:color="auto"/>
              <w:bottom w:val="single" w:sz="4" w:space="0" w:color="auto"/>
              <w:right w:val="single" w:sz="4" w:space="0" w:color="auto"/>
            </w:tcBorders>
          </w:tcPr>
          <w:p w14:paraId="6F165C27" w14:textId="77777777" w:rsidR="00F53A9A" w:rsidRPr="001C0E1B" w:rsidRDefault="00F53A9A" w:rsidP="0087545D">
            <w:pPr>
              <w:pStyle w:val="TAC"/>
            </w:pPr>
            <w:r w:rsidRPr="001C0E1B">
              <w:t>1</w:t>
            </w:r>
          </w:p>
        </w:tc>
        <w:tc>
          <w:tcPr>
            <w:tcW w:w="892" w:type="dxa"/>
            <w:tcBorders>
              <w:top w:val="single" w:sz="4" w:space="0" w:color="auto"/>
              <w:left w:val="single" w:sz="4" w:space="0" w:color="auto"/>
              <w:bottom w:val="nil"/>
              <w:right w:val="single" w:sz="4" w:space="0" w:color="auto"/>
            </w:tcBorders>
            <w:shd w:val="clear" w:color="auto" w:fill="auto"/>
            <w:hideMark/>
          </w:tcPr>
          <w:p w14:paraId="47DA4139" w14:textId="77777777" w:rsidR="00F53A9A" w:rsidRPr="001C0E1B" w:rsidRDefault="00F53A9A" w:rsidP="0087545D">
            <w:pPr>
              <w:pStyle w:val="TAC"/>
            </w:pPr>
            <w:r w:rsidRPr="001C0E1B">
              <w:t>MHz</w:t>
            </w:r>
          </w:p>
        </w:tc>
        <w:tc>
          <w:tcPr>
            <w:tcW w:w="1108" w:type="dxa"/>
            <w:tcBorders>
              <w:top w:val="single" w:sz="4" w:space="0" w:color="auto"/>
              <w:left w:val="single" w:sz="4" w:space="0" w:color="auto"/>
              <w:right w:val="single" w:sz="4" w:space="0" w:color="auto"/>
            </w:tcBorders>
            <w:hideMark/>
          </w:tcPr>
          <w:p w14:paraId="1B0507B1" w14:textId="77777777" w:rsidR="00F53A9A" w:rsidRPr="001C0E1B" w:rsidRDefault="00F53A9A" w:rsidP="0087545D">
            <w:pPr>
              <w:pStyle w:val="TAC"/>
              <w:rPr>
                <w:sz w:val="16"/>
                <w:szCs w:val="16"/>
              </w:rPr>
            </w:pPr>
            <w:r w:rsidRPr="001C0E1B">
              <w:rPr>
                <w:sz w:val="16"/>
                <w:szCs w:val="16"/>
              </w:rPr>
              <w:t>10:</w:t>
            </w:r>
          </w:p>
          <w:p w14:paraId="2B04DEEE" w14:textId="77777777" w:rsidR="00F53A9A" w:rsidRPr="001C0E1B" w:rsidRDefault="00F53A9A" w:rsidP="0087545D">
            <w:pPr>
              <w:pStyle w:val="TAC"/>
              <w:rPr>
                <w:sz w:val="16"/>
                <w:szCs w:val="16"/>
              </w:rPr>
            </w:pPr>
            <w:proofErr w:type="spellStart"/>
            <w:proofErr w:type="gramStart"/>
            <w:r w:rsidRPr="001C0E1B">
              <w:rPr>
                <w:sz w:val="16"/>
                <w:szCs w:val="16"/>
              </w:rPr>
              <w:t>N</w:t>
            </w:r>
            <w:r w:rsidRPr="001C0E1B">
              <w:rPr>
                <w:sz w:val="16"/>
                <w:szCs w:val="16"/>
                <w:vertAlign w:val="subscript"/>
              </w:rPr>
              <w:t>RB,c</w:t>
            </w:r>
            <w:proofErr w:type="spellEnd"/>
            <w:proofErr w:type="gramEnd"/>
            <w:r w:rsidRPr="001C0E1B">
              <w:rPr>
                <w:sz w:val="16"/>
                <w:szCs w:val="16"/>
              </w:rPr>
              <w:t xml:space="preserve"> = 52</w:t>
            </w:r>
          </w:p>
        </w:tc>
        <w:tc>
          <w:tcPr>
            <w:tcW w:w="1108" w:type="dxa"/>
            <w:tcBorders>
              <w:top w:val="single" w:sz="4" w:space="0" w:color="auto"/>
              <w:left w:val="single" w:sz="4" w:space="0" w:color="auto"/>
              <w:bottom w:val="nil"/>
              <w:right w:val="single" w:sz="4" w:space="0" w:color="auto"/>
            </w:tcBorders>
            <w:shd w:val="clear" w:color="auto" w:fill="auto"/>
          </w:tcPr>
          <w:p w14:paraId="74E90AD4" w14:textId="77777777" w:rsidR="00F53A9A" w:rsidRPr="001C0E1B" w:rsidRDefault="00F53A9A" w:rsidP="0087545D">
            <w:pPr>
              <w:pStyle w:val="TAC"/>
              <w:rPr>
                <w:sz w:val="16"/>
                <w:szCs w:val="16"/>
              </w:rPr>
            </w:pPr>
            <w:r w:rsidRPr="001C0E1B">
              <w:rPr>
                <w:sz w:val="16"/>
                <w:szCs w:val="16"/>
              </w:rPr>
              <w:t>100:</w:t>
            </w:r>
          </w:p>
          <w:p w14:paraId="2B5153F7" w14:textId="77777777" w:rsidR="00F53A9A" w:rsidRPr="001C0E1B" w:rsidRDefault="00F53A9A" w:rsidP="0087545D">
            <w:pPr>
              <w:pStyle w:val="TAC"/>
              <w:rPr>
                <w:sz w:val="16"/>
                <w:szCs w:val="16"/>
              </w:rPr>
            </w:pPr>
            <w:proofErr w:type="spellStart"/>
            <w:proofErr w:type="gramStart"/>
            <w:r w:rsidRPr="001C0E1B">
              <w:rPr>
                <w:sz w:val="16"/>
                <w:szCs w:val="16"/>
              </w:rPr>
              <w:t>N</w:t>
            </w:r>
            <w:r w:rsidRPr="001C0E1B">
              <w:rPr>
                <w:sz w:val="16"/>
                <w:szCs w:val="16"/>
                <w:vertAlign w:val="subscript"/>
              </w:rPr>
              <w:t>RB,c</w:t>
            </w:r>
            <w:proofErr w:type="spellEnd"/>
            <w:proofErr w:type="gramEnd"/>
            <w:r w:rsidRPr="001C0E1B">
              <w:rPr>
                <w:sz w:val="16"/>
                <w:szCs w:val="16"/>
              </w:rPr>
              <w:t xml:space="preserve"> = 66</w:t>
            </w:r>
          </w:p>
        </w:tc>
        <w:tc>
          <w:tcPr>
            <w:tcW w:w="1108" w:type="dxa"/>
            <w:tcBorders>
              <w:top w:val="single" w:sz="4" w:space="0" w:color="auto"/>
              <w:left w:val="single" w:sz="4" w:space="0" w:color="auto"/>
              <w:right w:val="single" w:sz="4" w:space="0" w:color="auto"/>
            </w:tcBorders>
            <w:hideMark/>
          </w:tcPr>
          <w:p w14:paraId="6A0EE266" w14:textId="77777777" w:rsidR="00F53A9A" w:rsidRPr="001C0E1B" w:rsidRDefault="00F53A9A" w:rsidP="0087545D">
            <w:pPr>
              <w:pStyle w:val="TAC"/>
              <w:rPr>
                <w:sz w:val="16"/>
                <w:szCs w:val="16"/>
              </w:rPr>
            </w:pPr>
            <w:r w:rsidRPr="001C0E1B">
              <w:rPr>
                <w:sz w:val="16"/>
                <w:szCs w:val="16"/>
              </w:rPr>
              <w:t>10:</w:t>
            </w:r>
          </w:p>
          <w:p w14:paraId="581061AF" w14:textId="77777777" w:rsidR="00F53A9A" w:rsidRPr="001C0E1B" w:rsidRDefault="00F53A9A" w:rsidP="0087545D">
            <w:pPr>
              <w:pStyle w:val="TAC"/>
              <w:rPr>
                <w:sz w:val="16"/>
                <w:szCs w:val="16"/>
              </w:rPr>
            </w:pPr>
            <w:proofErr w:type="spellStart"/>
            <w:proofErr w:type="gramStart"/>
            <w:r w:rsidRPr="001C0E1B">
              <w:rPr>
                <w:sz w:val="16"/>
                <w:szCs w:val="16"/>
              </w:rPr>
              <w:t>N</w:t>
            </w:r>
            <w:r w:rsidRPr="001C0E1B">
              <w:rPr>
                <w:sz w:val="16"/>
                <w:szCs w:val="16"/>
                <w:vertAlign w:val="subscript"/>
              </w:rPr>
              <w:t>RB,c</w:t>
            </w:r>
            <w:proofErr w:type="spellEnd"/>
            <w:proofErr w:type="gramEnd"/>
            <w:r w:rsidRPr="001C0E1B">
              <w:rPr>
                <w:sz w:val="16"/>
                <w:szCs w:val="16"/>
              </w:rPr>
              <w:t xml:space="preserve"> = 52</w:t>
            </w:r>
          </w:p>
        </w:tc>
        <w:tc>
          <w:tcPr>
            <w:tcW w:w="1108" w:type="dxa"/>
            <w:tcBorders>
              <w:top w:val="single" w:sz="4" w:space="0" w:color="auto"/>
              <w:left w:val="single" w:sz="4" w:space="0" w:color="auto"/>
              <w:bottom w:val="nil"/>
              <w:right w:val="single" w:sz="4" w:space="0" w:color="auto"/>
            </w:tcBorders>
            <w:shd w:val="clear" w:color="auto" w:fill="auto"/>
          </w:tcPr>
          <w:p w14:paraId="07804F5E" w14:textId="77777777" w:rsidR="00F53A9A" w:rsidRPr="001C0E1B" w:rsidRDefault="00F53A9A" w:rsidP="0087545D">
            <w:pPr>
              <w:pStyle w:val="TAC"/>
              <w:rPr>
                <w:sz w:val="16"/>
                <w:szCs w:val="16"/>
              </w:rPr>
            </w:pPr>
            <w:r w:rsidRPr="001C0E1B">
              <w:rPr>
                <w:sz w:val="16"/>
                <w:szCs w:val="16"/>
              </w:rPr>
              <w:t>100:</w:t>
            </w:r>
          </w:p>
          <w:p w14:paraId="607185FD" w14:textId="77777777" w:rsidR="00F53A9A" w:rsidRPr="001C0E1B" w:rsidRDefault="00F53A9A" w:rsidP="0087545D">
            <w:pPr>
              <w:pStyle w:val="TAC"/>
              <w:rPr>
                <w:sz w:val="16"/>
                <w:szCs w:val="16"/>
              </w:rPr>
            </w:pPr>
            <w:proofErr w:type="spellStart"/>
            <w:proofErr w:type="gramStart"/>
            <w:r w:rsidRPr="001C0E1B">
              <w:rPr>
                <w:sz w:val="16"/>
                <w:szCs w:val="16"/>
              </w:rPr>
              <w:t>N</w:t>
            </w:r>
            <w:r w:rsidRPr="001C0E1B">
              <w:rPr>
                <w:sz w:val="16"/>
                <w:szCs w:val="16"/>
                <w:vertAlign w:val="subscript"/>
              </w:rPr>
              <w:t>RB,c</w:t>
            </w:r>
            <w:proofErr w:type="spellEnd"/>
            <w:proofErr w:type="gramEnd"/>
            <w:r w:rsidRPr="001C0E1B">
              <w:rPr>
                <w:sz w:val="16"/>
                <w:szCs w:val="16"/>
              </w:rPr>
              <w:t xml:space="preserve"> = 66</w:t>
            </w:r>
          </w:p>
        </w:tc>
      </w:tr>
      <w:tr w:rsidR="00F53A9A" w:rsidRPr="001C0E1B" w14:paraId="110E58E2" w14:textId="77777777" w:rsidTr="0087545D">
        <w:trPr>
          <w:trHeight w:val="79"/>
          <w:jc w:val="center"/>
        </w:trPr>
        <w:tc>
          <w:tcPr>
            <w:tcW w:w="2157" w:type="dxa"/>
            <w:tcBorders>
              <w:top w:val="nil"/>
              <w:left w:val="single" w:sz="4" w:space="0" w:color="auto"/>
              <w:bottom w:val="nil"/>
              <w:right w:val="single" w:sz="4" w:space="0" w:color="auto"/>
            </w:tcBorders>
            <w:shd w:val="clear" w:color="auto" w:fill="auto"/>
          </w:tcPr>
          <w:p w14:paraId="4BB33AD5" w14:textId="77777777" w:rsidR="00F53A9A" w:rsidRPr="001C0E1B" w:rsidRDefault="00F53A9A" w:rsidP="0087545D">
            <w:pPr>
              <w:pStyle w:val="TAL"/>
            </w:pPr>
          </w:p>
        </w:tc>
        <w:tc>
          <w:tcPr>
            <w:tcW w:w="815" w:type="dxa"/>
            <w:tcBorders>
              <w:top w:val="single" w:sz="4" w:space="0" w:color="auto"/>
              <w:left w:val="single" w:sz="4" w:space="0" w:color="auto"/>
              <w:bottom w:val="single" w:sz="4" w:space="0" w:color="auto"/>
              <w:right w:val="single" w:sz="4" w:space="0" w:color="auto"/>
            </w:tcBorders>
          </w:tcPr>
          <w:p w14:paraId="35E4D439" w14:textId="77777777" w:rsidR="00F53A9A" w:rsidRPr="001C0E1B" w:rsidRDefault="00F53A9A" w:rsidP="0087545D">
            <w:pPr>
              <w:pStyle w:val="TAC"/>
            </w:pPr>
            <w:r w:rsidRPr="001C0E1B">
              <w:t>2</w:t>
            </w:r>
          </w:p>
        </w:tc>
        <w:tc>
          <w:tcPr>
            <w:tcW w:w="892" w:type="dxa"/>
            <w:tcBorders>
              <w:top w:val="nil"/>
              <w:left w:val="single" w:sz="4" w:space="0" w:color="auto"/>
              <w:bottom w:val="nil"/>
              <w:right w:val="single" w:sz="4" w:space="0" w:color="auto"/>
            </w:tcBorders>
            <w:shd w:val="clear" w:color="auto" w:fill="auto"/>
          </w:tcPr>
          <w:p w14:paraId="26AE5631" w14:textId="77777777" w:rsidR="00F53A9A" w:rsidRPr="001C0E1B" w:rsidRDefault="00F53A9A" w:rsidP="0087545D">
            <w:pPr>
              <w:pStyle w:val="TAC"/>
            </w:pPr>
          </w:p>
        </w:tc>
        <w:tc>
          <w:tcPr>
            <w:tcW w:w="1108" w:type="dxa"/>
            <w:tcBorders>
              <w:left w:val="single" w:sz="4" w:space="0" w:color="auto"/>
              <w:right w:val="single" w:sz="4" w:space="0" w:color="auto"/>
            </w:tcBorders>
          </w:tcPr>
          <w:p w14:paraId="092D5438" w14:textId="77777777" w:rsidR="00F53A9A" w:rsidRPr="001C0E1B" w:rsidRDefault="00F53A9A" w:rsidP="0087545D">
            <w:pPr>
              <w:pStyle w:val="TAC"/>
              <w:rPr>
                <w:sz w:val="16"/>
                <w:szCs w:val="16"/>
              </w:rPr>
            </w:pPr>
            <w:r w:rsidRPr="001C0E1B">
              <w:rPr>
                <w:sz w:val="16"/>
                <w:szCs w:val="16"/>
              </w:rPr>
              <w:t>10:</w:t>
            </w:r>
          </w:p>
          <w:p w14:paraId="2B04A796" w14:textId="77777777" w:rsidR="00F53A9A" w:rsidRPr="001C0E1B" w:rsidRDefault="00F53A9A" w:rsidP="0087545D">
            <w:pPr>
              <w:pStyle w:val="TAC"/>
              <w:rPr>
                <w:sz w:val="16"/>
                <w:szCs w:val="16"/>
              </w:rPr>
            </w:pPr>
            <w:proofErr w:type="spellStart"/>
            <w:proofErr w:type="gramStart"/>
            <w:r w:rsidRPr="001C0E1B">
              <w:rPr>
                <w:sz w:val="16"/>
                <w:szCs w:val="16"/>
              </w:rPr>
              <w:t>N</w:t>
            </w:r>
            <w:r w:rsidRPr="001C0E1B">
              <w:rPr>
                <w:sz w:val="16"/>
                <w:szCs w:val="16"/>
                <w:vertAlign w:val="subscript"/>
              </w:rPr>
              <w:t>RB,c</w:t>
            </w:r>
            <w:proofErr w:type="spellEnd"/>
            <w:proofErr w:type="gramEnd"/>
            <w:r w:rsidRPr="001C0E1B">
              <w:rPr>
                <w:sz w:val="16"/>
                <w:szCs w:val="16"/>
              </w:rPr>
              <w:t xml:space="preserve"> = 52</w:t>
            </w:r>
          </w:p>
        </w:tc>
        <w:tc>
          <w:tcPr>
            <w:tcW w:w="1108" w:type="dxa"/>
            <w:tcBorders>
              <w:top w:val="nil"/>
              <w:left w:val="single" w:sz="4" w:space="0" w:color="auto"/>
              <w:bottom w:val="nil"/>
              <w:right w:val="single" w:sz="4" w:space="0" w:color="auto"/>
            </w:tcBorders>
            <w:shd w:val="clear" w:color="auto" w:fill="auto"/>
          </w:tcPr>
          <w:p w14:paraId="6C9DE4A8" w14:textId="77777777" w:rsidR="00F53A9A" w:rsidRPr="001C0E1B" w:rsidRDefault="00F53A9A" w:rsidP="0087545D">
            <w:pPr>
              <w:pStyle w:val="TAC"/>
              <w:rPr>
                <w:sz w:val="16"/>
                <w:szCs w:val="16"/>
              </w:rPr>
            </w:pPr>
          </w:p>
        </w:tc>
        <w:tc>
          <w:tcPr>
            <w:tcW w:w="1108" w:type="dxa"/>
            <w:tcBorders>
              <w:left w:val="single" w:sz="4" w:space="0" w:color="auto"/>
              <w:right w:val="single" w:sz="4" w:space="0" w:color="auto"/>
            </w:tcBorders>
          </w:tcPr>
          <w:p w14:paraId="0059DF98" w14:textId="77777777" w:rsidR="00F53A9A" w:rsidRPr="001C0E1B" w:rsidRDefault="00F53A9A" w:rsidP="0087545D">
            <w:pPr>
              <w:pStyle w:val="TAC"/>
              <w:rPr>
                <w:sz w:val="16"/>
                <w:szCs w:val="16"/>
              </w:rPr>
            </w:pPr>
            <w:r w:rsidRPr="001C0E1B">
              <w:rPr>
                <w:sz w:val="16"/>
                <w:szCs w:val="16"/>
              </w:rPr>
              <w:t>10:</w:t>
            </w:r>
          </w:p>
          <w:p w14:paraId="12E386B0" w14:textId="77777777" w:rsidR="00F53A9A" w:rsidRPr="001C0E1B" w:rsidRDefault="00F53A9A" w:rsidP="0087545D">
            <w:pPr>
              <w:pStyle w:val="TAC"/>
              <w:rPr>
                <w:sz w:val="16"/>
                <w:szCs w:val="16"/>
              </w:rPr>
            </w:pPr>
            <w:proofErr w:type="spellStart"/>
            <w:proofErr w:type="gramStart"/>
            <w:r w:rsidRPr="001C0E1B">
              <w:rPr>
                <w:sz w:val="16"/>
                <w:szCs w:val="16"/>
              </w:rPr>
              <w:t>N</w:t>
            </w:r>
            <w:r w:rsidRPr="001C0E1B">
              <w:rPr>
                <w:sz w:val="16"/>
                <w:szCs w:val="16"/>
                <w:vertAlign w:val="subscript"/>
              </w:rPr>
              <w:t>RB,c</w:t>
            </w:r>
            <w:proofErr w:type="spellEnd"/>
            <w:proofErr w:type="gramEnd"/>
            <w:r w:rsidRPr="001C0E1B">
              <w:rPr>
                <w:sz w:val="16"/>
                <w:szCs w:val="16"/>
              </w:rPr>
              <w:t xml:space="preserve"> = 52</w:t>
            </w:r>
          </w:p>
        </w:tc>
        <w:tc>
          <w:tcPr>
            <w:tcW w:w="1108" w:type="dxa"/>
            <w:tcBorders>
              <w:top w:val="nil"/>
              <w:left w:val="single" w:sz="4" w:space="0" w:color="auto"/>
              <w:bottom w:val="nil"/>
              <w:right w:val="single" w:sz="4" w:space="0" w:color="auto"/>
            </w:tcBorders>
            <w:shd w:val="clear" w:color="auto" w:fill="auto"/>
          </w:tcPr>
          <w:p w14:paraId="3DB2D7D2" w14:textId="77777777" w:rsidR="00F53A9A" w:rsidRPr="001C0E1B" w:rsidRDefault="00F53A9A" w:rsidP="0087545D">
            <w:pPr>
              <w:pStyle w:val="TAC"/>
              <w:rPr>
                <w:sz w:val="16"/>
                <w:szCs w:val="16"/>
              </w:rPr>
            </w:pPr>
          </w:p>
        </w:tc>
      </w:tr>
      <w:tr w:rsidR="00F53A9A" w:rsidRPr="001C0E1B" w14:paraId="35D46D28" w14:textId="77777777" w:rsidTr="0087545D">
        <w:trPr>
          <w:trHeight w:val="130"/>
          <w:jc w:val="center"/>
        </w:trPr>
        <w:tc>
          <w:tcPr>
            <w:tcW w:w="2157" w:type="dxa"/>
            <w:tcBorders>
              <w:top w:val="nil"/>
              <w:left w:val="single" w:sz="4" w:space="0" w:color="auto"/>
              <w:bottom w:val="single" w:sz="4" w:space="0" w:color="auto"/>
              <w:right w:val="single" w:sz="4" w:space="0" w:color="auto"/>
            </w:tcBorders>
            <w:shd w:val="clear" w:color="auto" w:fill="auto"/>
          </w:tcPr>
          <w:p w14:paraId="6E7487A0" w14:textId="77777777" w:rsidR="00F53A9A" w:rsidRPr="001C0E1B" w:rsidRDefault="00F53A9A" w:rsidP="0087545D">
            <w:pPr>
              <w:pStyle w:val="TAL"/>
            </w:pPr>
          </w:p>
        </w:tc>
        <w:tc>
          <w:tcPr>
            <w:tcW w:w="815" w:type="dxa"/>
            <w:tcBorders>
              <w:top w:val="single" w:sz="4" w:space="0" w:color="auto"/>
              <w:left w:val="single" w:sz="4" w:space="0" w:color="auto"/>
              <w:bottom w:val="single" w:sz="4" w:space="0" w:color="auto"/>
              <w:right w:val="single" w:sz="4" w:space="0" w:color="auto"/>
            </w:tcBorders>
          </w:tcPr>
          <w:p w14:paraId="078407CE" w14:textId="77777777" w:rsidR="00F53A9A" w:rsidRPr="001C0E1B" w:rsidRDefault="00F53A9A" w:rsidP="0087545D">
            <w:pPr>
              <w:pStyle w:val="TAC"/>
            </w:pPr>
            <w:r w:rsidRPr="001C0E1B">
              <w:t>3</w:t>
            </w:r>
          </w:p>
        </w:tc>
        <w:tc>
          <w:tcPr>
            <w:tcW w:w="892" w:type="dxa"/>
            <w:tcBorders>
              <w:top w:val="nil"/>
              <w:left w:val="single" w:sz="4" w:space="0" w:color="auto"/>
              <w:bottom w:val="single" w:sz="4" w:space="0" w:color="auto"/>
              <w:right w:val="single" w:sz="4" w:space="0" w:color="auto"/>
            </w:tcBorders>
            <w:shd w:val="clear" w:color="auto" w:fill="auto"/>
          </w:tcPr>
          <w:p w14:paraId="6F2C14EB" w14:textId="77777777" w:rsidR="00F53A9A" w:rsidRPr="001C0E1B" w:rsidRDefault="00F53A9A" w:rsidP="0087545D">
            <w:pPr>
              <w:pStyle w:val="TAC"/>
            </w:pPr>
          </w:p>
        </w:tc>
        <w:tc>
          <w:tcPr>
            <w:tcW w:w="1108" w:type="dxa"/>
            <w:tcBorders>
              <w:left w:val="single" w:sz="4" w:space="0" w:color="auto"/>
              <w:bottom w:val="single" w:sz="4" w:space="0" w:color="auto"/>
              <w:right w:val="single" w:sz="4" w:space="0" w:color="auto"/>
            </w:tcBorders>
          </w:tcPr>
          <w:p w14:paraId="092B6639" w14:textId="77777777" w:rsidR="00F53A9A" w:rsidRPr="001C0E1B" w:rsidRDefault="00F53A9A" w:rsidP="0087545D">
            <w:pPr>
              <w:pStyle w:val="TAC"/>
              <w:rPr>
                <w:sz w:val="16"/>
                <w:szCs w:val="16"/>
              </w:rPr>
            </w:pPr>
            <w:r w:rsidRPr="001C0E1B">
              <w:rPr>
                <w:sz w:val="16"/>
                <w:szCs w:val="16"/>
              </w:rPr>
              <w:t>40:</w:t>
            </w:r>
          </w:p>
          <w:p w14:paraId="60FD4D15" w14:textId="77777777" w:rsidR="00F53A9A" w:rsidRPr="001C0E1B" w:rsidRDefault="00F53A9A" w:rsidP="0087545D">
            <w:pPr>
              <w:pStyle w:val="TAC"/>
              <w:rPr>
                <w:sz w:val="16"/>
                <w:szCs w:val="16"/>
              </w:rPr>
            </w:pPr>
            <w:proofErr w:type="spellStart"/>
            <w:proofErr w:type="gramStart"/>
            <w:r w:rsidRPr="001C0E1B">
              <w:rPr>
                <w:sz w:val="16"/>
                <w:szCs w:val="16"/>
              </w:rPr>
              <w:t>N</w:t>
            </w:r>
            <w:r w:rsidRPr="001C0E1B">
              <w:rPr>
                <w:sz w:val="16"/>
                <w:szCs w:val="16"/>
                <w:vertAlign w:val="subscript"/>
              </w:rPr>
              <w:t>RB,c</w:t>
            </w:r>
            <w:proofErr w:type="spellEnd"/>
            <w:proofErr w:type="gramEnd"/>
            <w:r w:rsidRPr="001C0E1B">
              <w:rPr>
                <w:sz w:val="16"/>
                <w:szCs w:val="16"/>
              </w:rPr>
              <w:t xml:space="preserve"> = 106</w:t>
            </w:r>
          </w:p>
        </w:tc>
        <w:tc>
          <w:tcPr>
            <w:tcW w:w="1108" w:type="dxa"/>
            <w:tcBorders>
              <w:top w:val="nil"/>
              <w:left w:val="single" w:sz="4" w:space="0" w:color="auto"/>
              <w:bottom w:val="single" w:sz="4" w:space="0" w:color="auto"/>
              <w:right w:val="single" w:sz="4" w:space="0" w:color="auto"/>
            </w:tcBorders>
            <w:shd w:val="clear" w:color="auto" w:fill="auto"/>
          </w:tcPr>
          <w:p w14:paraId="7082F731" w14:textId="77777777" w:rsidR="00F53A9A" w:rsidRPr="001C0E1B" w:rsidRDefault="00F53A9A" w:rsidP="0087545D">
            <w:pPr>
              <w:pStyle w:val="TAC"/>
              <w:rPr>
                <w:sz w:val="16"/>
                <w:szCs w:val="16"/>
              </w:rPr>
            </w:pPr>
          </w:p>
        </w:tc>
        <w:tc>
          <w:tcPr>
            <w:tcW w:w="1108" w:type="dxa"/>
            <w:tcBorders>
              <w:left w:val="single" w:sz="4" w:space="0" w:color="auto"/>
              <w:bottom w:val="single" w:sz="4" w:space="0" w:color="auto"/>
              <w:right w:val="single" w:sz="4" w:space="0" w:color="auto"/>
            </w:tcBorders>
          </w:tcPr>
          <w:p w14:paraId="6B520776" w14:textId="77777777" w:rsidR="00F53A9A" w:rsidRPr="001C0E1B" w:rsidRDefault="00F53A9A" w:rsidP="0087545D">
            <w:pPr>
              <w:pStyle w:val="TAC"/>
              <w:rPr>
                <w:sz w:val="16"/>
                <w:szCs w:val="16"/>
              </w:rPr>
            </w:pPr>
            <w:r w:rsidRPr="001C0E1B">
              <w:rPr>
                <w:sz w:val="16"/>
                <w:szCs w:val="16"/>
              </w:rPr>
              <w:t>40:</w:t>
            </w:r>
          </w:p>
          <w:p w14:paraId="44F53307" w14:textId="77777777" w:rsidR="00F53A9A" w:rsidRPr="001C0E1B" w:rsidRDefault="00F53A9A" w:rsidP="0087545D">
            <w:pPr>
              <w:pStyle w:val="TAC"/>
              <w:rPr>
                <w:sz w:val="16"/>
                <w:szCs w:val="16"/>
              </w:rPr>
            </w:pPr>
            <w:proofErr w:type="spellStart"/>
            <w:proofErr w:type="gramStart"/>
            <w:r w:rsidRPr="001C0E1B">
              <w:rPr>
                <w:sz w:val="16"/>
                <w:szCs w:val="16"/>
              </w:rPr>
              <w:t>N</w:t>
            </w:r>
            <w:r w:rsidRPr="001C0E1B">
              <w:rPr>
                <w:sz w:val="16"/>
                <w:szCs w:val="16"/>
                <w:vertAlign w:val="subscript"/>
              </w:rPr>
              <w:t>RB,c</w:t>
            </w:r>
            <w:proofErr w:type="spellEnd"/>
            <w:proofErr w:type="gramEnd"/>
            <w:r w:rsidRPr="001C0E1B">
              <w:rPr>
                <w:sz w:val="16"/>
                <w:szCs w:val="16"/>
              </w:rPr>
              <w:t xml:space="preserve"> = 106</w:t>
            </w:r>
          </w:p>
        </w:tc>
        <w:tc>
          <w:tcPr>
            <w:tcW w:w="1108" w:type="dxa"/>
            <w:tcBorders>
              <w:top w:val="nil"/>
              <w:left w:val="single" w:sz="4" w:space="0" w:color="auto"/>
              <w:bottom w:val="single" w:sz="4" w:space="0" w:color="auto"/>
              <w:right w:val="single" w:sz="4" w:space="0" w:color="auto"/>
            </w:tcBorders>
            <w:shd w:val="clear" w:color="auto" w:fill="auto"/>
          </w:tcPr>
          <w:p w14:paraId="0DB36272" w14:textId="77777777" w:rsidR="00F53A9A" w:rsidRPr="001C0E1B" w:rsidRDefault="00F53A9A" w:rsidP="0087545D">
            <w:pPr>
              <w:pStyle w:val="TAC"/>
              <w:rPr>
                <w:sz w:val="16"/>
                <w:szCs w:val="16"/>
              </w:rPr>
            </w:pPr>
          </w:p>
        </w:tc>
      </w:tr>
      <w:tr w:rsidR="00F53A9A" w:rsidRPr="001C0E1B" w14:paraId="03085032" w14:textId="77777777" w:rsidTr="0087545D">
        <w:trPr>
          <w:trHeight w:val="130"/>
          <w:jc w:val="center"/>
        </w:trPr>
        <w:tc>
          <w:tcPr>
            <w:tcW w:w="2157" w:type="dxa"/>
            <w:tcBorders>
              <w:left w:val="single" w:sz="4" w:space="0" w:color="auto"/>
              <w:bottom w:val="nil"/>
              <w:right w:val="single" w:sz="4" w:space="0" w:color="auto"/>
            </w:tcBorders>
            <w:shd w:val="clear" w:color="auto" w:fill="auto"/>
          </w:tcPr>
          <w:p w14:paraId="316C64C9" w14:textId="77777777" w:rsidR="00F53A9A" w:rsidRPr="001C0E1B" w:rsidRDefault="00F53A9A" w:rsidP="0087545D">
            <w:pPr>
              <w:pStyle w:val="TAL"/>
            </w:pPr>
            <w:r w:rsidRPr="00C70781">
              <w:rPr>
                <w:rFonts w:cs="Arial"/>
                <w:szCs w:val="18"/>
                <w:lang w:eastAsia="zh-CN"/>
              </w:rPr>
              <w:t>Data RBs allocated</w:t>
            </w:r>
          </w:p>
        </w:tc>
        <w:tc>
          <w:tcPr>
            <w:tcW w:w="815" w:type="dxa"/>
            <w:tcBorders>
              <w:top w:val="single" w:sz="4" w:space="0" w:color="auto"/>
              <w:left w:val="single" w:sz="4" w:space="0" w:color="auto"/>
              <w:bottom w:val="single" w:sz="4" w:space="0" w:color="auto"/>
              <w:right w:val="single" w:sz="4" w:space="0" w:color="auto"/>
            </w:tcBorders>
            <w:vAlign w:val="center"/>
          </w:tcPr>
          <w:p w14:paraId="266330EA" w14:textId="77777777" w:rsidR="00F53A9A" w:rsidRPr="001C0E1B" w:rsidRDefault="00F53A9A" w:rsidP="0087545D">
            <w:pPr>
              <w:pStyle w:val="TAC"/>
            </w:pPr>
            <w:r>
              <w:rPr>
                <w:rFonts w:cs="Arial"/>
                <w:lang w:val="en-US"/>
              </w:rPr>
              <w:t>1,2</w:t>
            </w:r>
          </w:p>
        </w:tc>
        <w:tc>
          <w:tcPr>
            <w:tcW w:w="892" w:type="dxa"/>
            <w:tcBorders>
              <w:left w:val="single" w:sz="4" w:space="0" w:color="auto"/>
              <w:bottom w:val="nil"/>
              <w:right w:val="single" w:sz="4" w:space="0" w:color="auto"/>
            </w:tcBorders>
            <w:shd w:val="clear" w:color="auto" w:fill="auto"/>
          </w:tcPr>
          <w:p w14:paraId="465835D5" w14:textId="77777777" w:rsidR="00F53A9A" w:rsidRPr="001C0E1B" w:rsidRDefault="00F53A9A" w:rsidP="0087545D">
            <w:pPr>
              <w:pStyle w:val="TAC"/>
            </w:pPr>
          </w:p>
        </w:tc>
        <w:tc>
          <w:tcPr>
            <w:tcW w:w="1108" w:type="dxa"/>
            <w:tcBorders>
              <w:left w:val="single" w:sz="4" w:space="0" w:color="auto"/>
              <w:bottom w:val="single" w:sz="4" w:space="0" w:color="auto"/>
              <w:right w:val="single" w:sz="4" w:space="0" w:color="auto"/>
            </w:tcBorders>
            <w:vAlign w:val="center"/>
          </w:tcPr>
          <w:p w14:paraId="41160864" w14:textId="77777777" w:rsidR="00F53A9A" w:rsidRPr="001C0E1B" w:rsidRDefault="00F53A9A" w:rsidP="0087545D">
            <w:pPr>
              <w:pStyle w:val="TAC"/>
              <w:rPr>
                <w:szCs w:val="18"/>
              </w:rPr>
            </w:pPr>
            <w:r>
              <w:rPr>
                <w:szCs w:val="18"/>
                <w:lang w:val="en-US"/>
              </w:rPr>
              <w:t>52</w:t>
            </w:r>
          </w:p>
        </w:tc>
        <w:tc>
          <w:tcPr>
            <w:tcW w:w="1108" w:type="dxa"/>
            <w:tcBorders>
              <w:left w:val="single" w:sz="4" w:space="0" w:color="auto"/>
              <w:bottom w:val="nil"/>
              <w:right w:val="single" w:sz="4" w:space="0" w:color="auto"/>
            </w:tcBorders>
            <w:shd w:val="clear" w:color="auto" w:fill="auto"/>
          </w:tcPr>
          <w:p w14:paraId="054CC045" w14:textId="2BF7BFB1" w:rsidR="00F53A9A" w:rsidRPr="001C0E1B" w:rsidRDefault="00F53A9A" w:rsidP="0087545D">
            <w:pPr>
              <w:pStyle w:val="TAC"/>
              <w:rPr>
                <w:szCs w:val="18"/>
              </w:rPr>
            </w:pPr>
            <w:del w:id="216" w:author="Anritsu" w:date="2021-08-21T18:01:00Z">
              <w:r w:rsidDel="00F43C68">
                <w:rPr>
                  <w:szCs w:val="18"/>
                  <w:lang w:val="en-US"/>
                </w:rPr>
                <w:delText>TBD</w:delText>
              </w:r>
            </w:del>
            <w:ins w:id="217" w:author="Anritsu" w:date="2021-08-21T18:01:00Z">
              <w:r w:rsidR="00F43C68">
                <w:rPr>
                  <w:szCs w:val="18"/>
                  <w:lang w:val="en-US"/>
                </w:rPr>
                <w:t>24</w:t>
              </w:r>
            </w:ins>
          </w:p>
        </w:tc>
        <w:tc>
          <w:tcPr>
            <w:tcW w:w="1108" w:type="dxa"/>
            <w:tcBorders>
              <w:left w:val="single" w:sz="4" w:space="0" w:color="auto"/>
              <w:bottom w:val="single" w:sz="4" w:space="0" w:color="auto"/>
              <w:right w:val="single" w:sz="4" w:space="0" w:color="auto"/>
            </w:tcBorders>
            <w:vAlign w:val="center"/>
          </w:tcPr>
          <w:p w14:paraId="6C78C5AB" w14:textId="77777777" w:rsidR="00F53A9A" w:rsidRPr="001C0E1B" w:rsidRDefault="00F53A9A" w:rsidP="0087545D">
            <w:pPr>
              <w:pStyle w:val="TAC"/>
              <w:rPr>
                <w:szCs w:val="18"/>
              </w:rPr>
            </w:pPr>
            <w:r>
              <w:rPr>
                <w:szCs w:val="18"/>
                <w:lang w:val="en-US"/>
              </w:rPr>
              <w:t>52</w:t>
            </w:r>
          </w:p>
        </w:tc>
        <w:tc>
          <w:tcPr>
            <w:tcW w:w="1108" w:type="dxa"/>
            <w:tcBorders>
              <w:left w:val="single" w:sz="4" w:space="0" w:color="auto"/>
              <w:bottom w:val="nil"/>
              <w:right w:val="single" w:sz="4" w:space="0" w:color="auto"/>
            </w:tcBorders>
            <w:shd w:val="clear" w:color="auto" w:fill="auto"/>
          </w:tcPr>
          <w:p w14:paraId="70443092" w14:textId="08D227DF" w:rsidR="00F53A9A" w:rsidRPr="001C0E1B" w:rsidRDefault="00F53A9A" w:rsidP="0087545D">
            <w:pPr>
              <w:pStyle w:val="TAC"/>
              <w:rPr>
                <w:szCs w:val="18"/>
              </w:rPr>
            </w:pPr>
            <w:del w:id="218" w:author="Anritsu" w:date="2021-08-21T18:01:00Z">
              <w:r w:rsidDel="00F43C68">
                <w:rPr>
                  <w:szCs w:val="18"/>
                  <w:lang w:val="en-US"/>
                </w:rPr>
                <w:delText>TBD</w:delText>
              </w:r>
            </w:del>
            <w:ins w:id="219" w:author="Anritsu" w:date="2021-08-21T18:01:00Z">
              <w:r w:rsidR="00F43C68">
                <w:rPr>
                  <w:szCs w:val="18"/>
                  <w:lang w:val="en-US"/>
                </w:rPr>
                <w:t>66</w:t>
              </w:r>
            </w:ins>
          </w:p>
        </w:tc>
      </w:tr>
      <w:tr w:rsidR="00F53A9A" w:rsidRPr="001C0E1B" w14:paraId="6AD7A3A8" w14:textId="77777777" w:rsidTr="0087545D">
        <w:trPr>
          <w:trHeight w:val="130"/>
          <w:jc w:val="center"/>
        </w:trPr>
        <w:tc>
          <w:tcPr>
            <w:tcW w:w="2157" w:type="dxa"/>
            <w:tcBorders>
              <w:top w:val="nil"/>
              <w:left w:val="single" w:sz="4" w:space="0" w:color="auto"/>
              <w:bottom w:val="single" w:sz="4" w:space="0" w:color="auto"/>
              <w:right w:val="single" w:sz="4" w:space="0" w:color="auto"/>
            </w:tcBorders>
            <w:shd w:val="clear" w:color="auto" w:fill="auto"/>
          </w:tcPr>
          <w:p w14:paraId="70F94B14" w14:textId="77777777" w:rsidR="00F53A9A" w:rsidRPr="001C0E1B" w:rsidRDefault="00F53A9A" w:rsidP="0087545D">
            <w:pPr>
              <w:pStyle w:val="TAL"/>
            </w:pPr>
          </w:p>
        </w:tc>
        <w:tc>
          <w:tcPr>
            <w:tcW w:w="815" w:type="dxa"/>
            <w:tcBorders>
              <w:top w:val="single" w:sz="4" w:space="0" w:color="auto"/>
              <w:left w:val="single" w:sz="4" w:space="0" w:color="auto"/>
              <w:bottom w:val="single" w:sz="4" w:space="0" w:color="auto"/>
              <w:right w:val="single" w:sz="4" w:space="0" w:color="auto"/>
            </w:tcBorders>
            <w:vAlign w:val="center"/>
          </w:tcPr>
          <w:p w14:paraId="26C231F6" w14:textId="77777777" w:rsidR="00F53A9A" w:rsidRPr="001C0E1B" w:rsidRDefault="00F53A9A" w:rsidP="0087545D">
            <w:pPr>
              <w:pStyle w:val="TAC"/>
            </w:pPr>
            <w:r>
              <w:rPr>
                <w:rFonts w:cs="Arial"/>
                <w:lang w:val="en-US"/>
              </w:rPr>
              <w:t>3</w:t>
            </w:r>
          </w:p>
        </w:tc>
        <w:tc>
          <w:tcPr>
            <w:tcW w:w="892" w:type="dxa"/>
            <w:tcBorders>
              <w:top w:val="nil"/>
              <w:left w:val="single" w:sz="4" w:space="0" w:color="auto"/>
              <w:bottom w:val="single" w:sz="4" w:space="0" w:color="auto"/>
              <w:right w:val="single" w:sz="4" w:space="0" w:color="auto"/>
            </w:tcBorders>
            <w:shd w:val="clear" w:color="auto" w:fill="auto"/>
          </w:tcPr>
          <w:p w14:paraId="03035FF2" w14:textId="77777777" w:rsidR="00F53A9A" w:rsidRPr="001C0E1B" w:rsidRDefault="00F53A9A" w:rsidP="0087545D">
            <w:pPr>
              <w:pStyle w:val="TAC"/>
            </w:pPr>
          </w:p>
        </w:tc>
        <w:tc>
          <w:tcPr>
            <w:tcW w:w="1108" w:type="dxa"/>
            <w:tcBorders>
              <w:left w:val="single" w:sz="4" w:space="0" w:color="auto"/>
              <w:bottom w:val="single" w:sz="4" w:space="0" w:color="auto"/>
              <w:right w:val="single" w:sz="4" w:space="0" w:color="auto"/>
            </w:tcBorders>
            <w:vAlign w:val="center"/>
          </w:tcPr>
          <w:p w14:paraId="33847585" w14:textId="77777777" w:rsidR="00F53A9A" w:rsidRPr="001C0E1B" w:rsidRDefault="00F53A9A" w:rsidP="0087545D">
            <w:pPr>
              <w:pStyle w:val="TAC"/>
              <w:rPr>
                <w:szCs w:val="18"/>
              </w:rPr>
            </w:pPr>
            <w:r>
              <w:rPr>
                <w:szCs w:val="18"/>
                <w:lang w:val="en-US"/>
              </w:rPr>
              <w:t>106</w:t>
            </w:r>
          </w:p>
        </w:tc>
        <w:tc>
          <w:tcPr>
            <w:tcW w:w="1108" w:type="dxa"/>
            <w:tcBorders>
              <w:top w:val="nil"/>
              <w:left w:val="single" w:sz="4" w:space="0" w:color="auto"/>
              <w:bottom w:val="single" w:sz="4" w:space="0" w:color="auto"/>
              <w:right w:val="single" w:sz="4" w:space="0" w:color="auto"/>
            </w:tcBorders>
            <w:shd w:val="clear" w:color="auto" w:fill="auto"/>
          </w:tcPr>
          <w:p w14:paraId="7B9D4868" w14:textId="77777777" w:rsidR="00F53A9A" w:rsidRPr="001C0E1B" w:rsidRDefault="00F53A9A" w:rsidP="0087545D">
            <w:pPr>
              <w:pStyle w:val="TAC"/>
              <w:rPr>
                <w:szCs w:val="18"/>
              </w:rPr>
            </w:pPr>
          </w:p>
        </w:tc>
        <w:tc>
          <w:tcPr>
            <w:tcW w:w="1108" w:type="dxa"/>
            <w:tcBorders>
              <w:left w:val="single" w:sz="4" w:space="0" w:color="auto"/>
              <w:bottom w:val="single" w:sz="4" w:space="0" w:color="auto"/>
              <w:right w:val="single" w:sz="4" w:space="0" w:color="auto"/>
            </w:tcBorders>
            <w:vAlign w:val="center"/>
          </w:tcPr>
          <w:p w14:paraId="5BEFAD7F" w14:textId="77777777" w:rsidR="00F53A9A" w:rsidRPr="001C0E1B" w:rsidRDefault="00F53A9A" w:rsidP="0087545D">
            <w:pPr>
              <w:pStyle w:val="TAC"/>
              <w:rPr>
                <w:szCs w:val="18"/>
              </w:rPr>
            </w:pPr>
            <w:r>
              <w:rPr>
                <w:szCs w:val="18"/>
                <w:lang w:val="en-US"/>
              </w:rPr>
              <w:t>106</w:t>
            </w:r>
          </w:p>
        </w:tc>
        <w:tc>
          <w:tcPr>
            <w:tcW w:w="1108" w:type="dxa"/>
            <w:tcBorders>
              <w:top w:val="nil"/>
              <w:left w:val="single" w:sz="4" w:space="0" w:color="auto"/>
              <w:bottom w:val="single" w:sz="4" w:space="0" w:color="auto"/>
              <w:right w:val="single" w:sz="4" w:space="0" w:color="auto"/>
            </w:tcBorders>
            <w:shd w:val="clear" w:color="auto" w:fill="auto"/>
          </w:tcPr>
          <w:p w14:paraId="14DFDAC0" w14:textId="77777777" w:rsidR="00F53A9A" w:rsidRPr="001C0E1B" w:rsidRDefault="00F53A9A" w:rsidP="0087545D">
            <w:pPr>
              <w:pStyle w:val="TAC"/>
              <w:rPr>
                <w:szCs w:val="18"/>
              </w:rPr>
            </w:pPr>
          </w:p>
        </w:tc>
      </w:tr>
      <w:tr w:rsidR="00F53A9A" w:rsidRPr="001C0E1B" w14:paraId="4C24BD75" w14:textId="77777777" w:rsidTr="0087545D">
        <w:trPr>
          <w:trHeight w:val="130"/>
          <w:jc w:val="center"/>
        </w:trPr>
        <w:tc>
          <w:tcPr>
            <w:tcW w:w="2157" w:type="dxa"/>
            <w:tcBorders>
              <w:top w:val="single" w:sz="4" w:space="0" w:color="auto"/>
              <w:left w:val="single" w:sz="4" w:space="0" w:color="auto"/>
              <w:bottom w:val="nil"/>
              <w:right w:val="single" w:sz="4" w:space="0" w:color="auto"/>
            </w:tcBorders>
            <w:shd w:val="clear" w:color="auto" w:fill="auto"/>
          </w:tcPr>
          <w:p w14:paraId="6DAE4ECD" w14:textId="77777777" w:rsidR="00F53A9A" w:rsidRPr="001C0E1B" w:rsidRDefault="00F53A9A" w:rsidP="0087545D">
            <w:pPr>
              <w:pStyle w:val="TAL"/>
            </w:pPr>
            <w:r w:rsidRPr="001C0E1B">
              <w:t>Duplex mode</w:t>
            </w:r>
          </w:p>
        </w:tc>
        <w:tc>
          <w:tcPr>
            <w:tcW w:w="815" w:type="dxa"/>
            <w:tcBorders>
              <w:top w:val="single" w:sz="4" w:space="0" w:color="auto"/>
              <w:left w:val="single" w:sz="4" w:space="0" w:color="auto"/>
              <w:bottom w:val="single" w:sz="4" w:space="0" w:color="auto"/>
              <w:right w:val="single" w:sz="4" w:space="0" w:color="auto"/>
            </w:tcBorders>
          </w:tcPr>
          <w:p w14:paraId="53120888" w14:textId="77777777" w:rsidR="00F53A9A" w:rsidRPr="001C0E1B" w:rsidRDefault="00F53A9A" w:rsidP="0087545D">
            <w:pPr>
              <w:pStyle w:val="TAC"/>
            </w:pPr>
            <w:r w:rsidRPr="001C0E1B">
              <w:t>1</w:t>
            </w:r>
          </w:p>
        </w:tc>
        <w:tc>
          <w:tcPr>
            <w:tcW w:w="892" w:type="dxa"/>
            <w:tcBorders>
              <w:top w:val="single" w:sz="4" w:space="0" w:color="auto"/>
              <w:left w:val="single" w:sz="4" w:space="0" w:color="auto"/>
              <w:bottom w:val="nil"/>
              <w:right w:val="single" w:sz="4" w:space="0" w:color="auto"/>
            </w:tcBorders>
            <w:shd w:val="clear" w:color="auto" w:fill="auto"/>
          </w:tcPr>
          <w:p w14:paraId="75DE1F32" w14:textId="77777777" w:rsidR="00F53A9A" w:rsidRPr="001C0E1B" w:rsidRDefault="00F53A9A" w:rsidP="0087545D">
            <w:pPr>
              <w:pStyle w:val="TAC"/>
            </w:pPr>
          </w:p>
        </w:tc>
        <w:tc>
          <w:tcPr>
            <w:tcW w:w="1108" w:type="dxa"/>
            <w:tcBorders>
              <w:left w:val="single" w:sz="4" w:space="0" w:color="auto"/>
              <w:bottom w:val="single" w:sz="4" w:space="0" w:color="auto"/>
              <w:right w:val="single" w:sz="4" w:space="0" w:color="auto"/>
            </w:tcBorders>
          </w:tcPr>
          <w:p w14:paraId="655FC08A" w14:textId="77777777" w:rsidR="00F53A9A" w:rsidRPr="001C0E1B" w:rsidRDefault="00F53A9A" w:rsidP="0087545D">
            <w:pPr>
              <w:pStyle w:val="TAC"/>
              <w:rPr>
                <w:szCs w:val="18"/>
              </w:rPr>
            </w:pPr>
            <w:r w:rsidRPr="001C0E1B">
              <w:rPr>
                <w:szCs w:val="18"/>
              </w:rPr>
              <w:t>FDD</w:t>
            </w:r>
          </w:p>
        </w:tc>
        <w:tc>
          <w:tcPr>
            <w:tcW w:w="1108" w:type="dxa"/>
            <w:tcBorders>
              <w:top w:val="single" w:sz="4" w:space="0" w:color="auto"/>
              <w:left w:val="single" w:sz="4" w:space="0" w:color="auto"/>
              <w:bottom w:val="nil"/>
              <w:right w:val="single" w:sz="4" w:space="0" w:color="auto"/>
            </w:tcBorders>
            <w:shd w:val="clear" w:color="auto" w:fill="auto"/>
          </w:tcPr>
          <w:p w14:paraId="256A663F" w14:textId="77777777" w:rsidR="00F53A9A" w:rsidRPr="001C0E1B" w:rsidRDefault="00F53A9A" w:rsidP="0087545D">
            <w:pPr>
              <w:pStyle w:val="TAC"/>
              <w:rPr>
                <w:szCs w:val="18"/>
              </w:rPr>
            </w:pPr>
            <w:r w:rsidRPr="001C0E1B">
              <w:rPr>
                <w:szCs w:val="18"/>
              </w:rPr>
              <w:t>TDD</w:t>
            </w:r>
          </w:p>
        </w:tc>
        <w:tc>
          <w:tcPr>
            <w:tcW w:w="1108" w:type="dxa"/>
            <w:tcBorders>
              <w:left w:val="single" w:sz="4" w:space="0" w:color="auto"/>
              <w:bottom w:val="single" w:sz="4" w:space="0" w:color="auto"/>
              <w:right w:val="single" w:sz="4" w:space="0" w:color="auto"/>
            </w:tcBorders>
          </w:tcPr>
          <w:p w14:paraId="7DE138E1" w14:textId="77777777" w:rsidR="00F53A9A" w:rsidRPr="001C0E1B" w:rsidRDefault="00F53A9A" w:rsidP="0087545D">
            <w:pPr>
              <w:pStyle w:val="TAC"/>
              <w:rPr>
                <w:szCs w:val="18"/>
              </w:rPr>
            </w:pPr>
            <w:r w:rsidRPr="001C0E1B">
              <w:rPr>
                <w:szCs w:val="18"/>
              </w:rPr>
              <w:t>FDD</w:t>
            </w:r>
          </w:p>
        </w:tc>
        <w:tc>
          <w:tcPr>
            <w:tcW w:w="1108" w:type="dxa"/>
            <w:tcBorders>
              <w:top w:val="single" w:sz="4" w:space="0" w:color="auto"/>
              <w:left w:val="single" w:sz="4" w:space="0" w:color="auto"/>
              <w:bottom w:val="nil"/>
              <w:right w:val="single" w:sz="4" w:space="0" w:color="auto"/>
            </w:tcBorders>
            <w:shd w:val="clear" w:color="auto" w:fill="auto"/>
          </w:tcPr>
          <w:p w14:paraId="44500035" w14:textId="77777777" w:rsidR="00F53A9A" w:rsidRPr="001C0E1B" w:rsidRDefault="00F53A9A" w:rsidP="0087545D">
            <w:pPr>
              <w:pStyle w:val="TAC"/>
              <w:rPr>
                <w:szCs w:val="18"/>
              </w:rPr>
            </w:pPr>
            <w:r w:rsidRPr="001C0E1B">
              <w:rPr>
                <w:szCs w:val="18"/>
              </w:rPr>
              <w:t>TDD</w:t>
            </w:r>
          </w:p>
        </w:tc>
      </w:tr>
      <w:tr w:rsidR="00F53A9A" w:rsidRPr="001C0E1B" w14:paraId="0DD75F51" w14:textId="77777777" w:rsidTr="0087545D">
        <w:trPr>
          <w:trHeight w:val="130"/>
          <w:jc w:val="center"/>
        </w:trPr>
        <w:tc>
          <w:tcPr>
            <w:tcW w:w="2157" w:type="dxa"/>
            <w:tcBorders>
              <w:top w:val="nil"/>
              <w:left w:val="single" w:sz="4" w:space="0" w:color="auto"/>
              <w:bottom w:val="nil"/>
              <w:right w:val="single" w:sz="4" w:space="0" w:color="auto"/>
            </w:tcBorders>
            <w:shd w:val="clear" w:color="auto" w:fill="auto"/>
          </w:tcPr>
          <w:p w14:paraId="388500EE" w14:textId="77777777" w:rsidR="00F53A9A" w:rsidRPr="001C0E1B" w:rsidRDefault="00F53A9A" w:rsidP="0087545D">
            <w:pPr>
              <w:pStyle w:val="TAL"/>
            </w:pPr>
          </w:p>
        </w:tc>
        <w:tc>
          <w:tcPr>
            <w:tcW w:w="815" w:type="dxa"/>
            <w:tcBorders>
              <w:top w:val="single" w:sz="4" w:space="0" w:color="auto"/>
              <w:left w:val="single" w:sz="4" w:space="0" w:color="auto"/>
              <w:bottom w:val="single" w:sz="4" w:space="0" w:color="auto"/>
              <w:right w:val="single" w:sz="4" w:space="0" w:color="auto"/>
            </w:tcBorders>
          </w:tcPr>
          <w:p w14:paraId="6181729D" w14:textId="77777777" w:rsidR="00F53A9A" w:rsidRPr="001C0E1B" w:rsidRDefault="00F53A9A" w:rsidP="0087545D">
            <w:pPr>
              <w:pStyle w:val="TAC"/>
            </w:pPr>
            <w:r w:rsidRPr="001C0E1B">
              <w:t>2</w:t>
            </w:r>
          </w:p>
        </w:tc>
        <w:tc>
          <w:tcPr>
            <w:tcW w:w="892" w:type="dxa"/>
            <w:tcBorders>
              <w:top w:val="nil"/>
              <w:left w:val="single" w:sz="4" w:space="0" w:color="auto"/>
              <w:bottom w:val="nil"/>
              <w:right w:val="single" w:sz="4" w:space="0" w:color="auto"/>
            </w:tcBorders>
            <w:shd w:val="clear" w:color="auto" w:fill="auto"/>
          </w:tcPr>
          <w:p w14:paraId="3E16EE2A" w14:textId="77777777" w:rsidR="00F53A9A" w:rsidRPr="001C0E1B" w:rsidRDefault="00F53A9A" w:rsidP="0087545D">
            <w:pPr>
              <w:pStyle w:val="TAC"/>
            </w:pPr>
          </w:p>
        </w:tc>
        <w:tc>
          <w:tcPr>
            <w:tcW w:w="1108" w:type="dxa"/>
            <w:tcBorders>
              <w:left w:val="single" w:sz="4" w:space="0" w:color="auto"/>
              <w:bottom w:val="single" w:sz="4" w:space="0" w:color="auto"/>
              <w:right w:val="single" w:sz="4" w:space="0" w:color="auto"/>
            </w:tcBorders>
          </w:tcPr>
          <w:p w14:paraId="10BBA823" w14:textId="77777777" w:rsidR="00F53A9A" w:rsidRPr="001C0E1B" w:rsidRDefault="00F53A9A" w:rsidP="0087545D">
            <w:pPr>
              <w:pStyle w:val="TAC"/>
            </w:pPr>
            <w:r w:rsidRPr="001C0E1B">
              <w:t>TDD</w:t>
            </w:r>
          </w:p>
        </w:tc>
        <w:tc>
          <w:tcPr>
            <w:tcW w:w="1108" w:type="dxa"/>
            <w:tcBorders>
              <w:top w:val="nil"/>
              <w:left w:val="single" w:sz="4" w:space="0" w:color="auto"/>
              <w:bottom w:val="nil"/>
              <w:right w:val="single" w:sz="4" w:space="0" w:color="auto"/>
            </w:tcBorders>
            <w:shd w:val="clear" w:color="auto" w:fill="auto"/>
          </w:tcPr>
          <w:p w14:paraId="0A2E0941" w14:textId="77777777" w:rsidR="00F53A9A" w:rsidRPr="001C0E1B" w:rsidRDefault="00F53A9A" w:rsidP="0087545D">
            <w:pPr>
              <w:pStyle w:val="TAC"/>
            </w:pPr>
          </w:p>
        </w:tc>
        <w:tc>
          <w:tcPr>
            <w:tcW w:w="1108" w:type="dxa"/>
            <w:tcBorders>
              <w:left w:val="single" w:sz="4" w:space="0" w:color="auto"/>
              <w:bottom w:val="single" w:sz="4" w:space="0" w:color="auto"/>
              <w:right w:val="single" w:sz="4" w:space="0" w:color="auto"/>
            </w:tcBorders>
          </w:tcPr>
          <w:p w14:paraId="2325C17B" w14:textId="77777777" w:rsidR="00F53A9A" w:rsidRPr="001C0E1B" w:rsidRDefault="00F53A9A" w:rsidP="0087545D">
            <w:pPr>
              <w:pStyle w:val="TAC"/>
            </w:pPr>
            <w:r w:rsidRPr="001C0E1B">
              <w:t>TDD</w:t>
            </w:r>
          </w:p>
        </w:tc>
        <w:tc>
          <w:tcPr>
            <w:tcW w:w="1108" w:type="dxa"/>
            <w:tcBorders>
              <w:top w:val="nil"/>
              <w:left w:val="single" w:sz="4" w:space="0" w:color="auto"/>
              <w:bottom w:val="nil"/>
              <w:right w:val="single" w:sz="4" w:space="0" w:color="auto"/>
            </w:tcBorders>
            <w:shd w:val="clear" w:color="auto" w:fill="auto"/>
          </w:tcPr>
          <w:p w14:paraId="7A7C4E5E" w14:textId="77777777" w:rsidR="00F53A9A" w:rsidRPr="001C0E1B" w:rsidRDefault="00F53A9A" w:rsidP="0087545D">
            <w:pPr>
              <w:pStyle w:val="TAC"/>
            </w:pPr>
          </w:p>
        </w:tc>
      </w:tr>
      <w:tr w:rsidR="00F53A9A" w:rsidRPr="001C0E1B" w14:paraId="33275521" w14:textId="77777777" w:rsidTr="0087545D">
        <w:trPr>
          <w:trHeight w:val="130"/>
          <w:jc w:val="center"/>
        </w:trPr>
        <w:tc>
          <w:tcPr>
            <w:tcW w:w="2157" w:type="dxa"/>
            <w:tcBorders>
              <w:top w:val="nil"/>
              <w:left w:val="single" w:sz="4" w:space="0" w:color="auto"/>
              <w:bottom w:val="single" w:sz="4" w:space="0" w:color="auto"/>
              <w:right w:val="single" w:sz="4" w:space="0" w:color="auto"/>
            </w:tcBorders>
            <w:shd w:val="clear" w:color="auto" w:fill="auto"/>
          </w:tcPr>
          <w:p w14:paraId="1A7060F3" w14:textId="77777777" w:rsidR="00F53A9A" w:rsidRPr="001C0E1B" w:rsidRDefault="00F53A9A" w:rsidP="0087545D">
            <w:pPr>
              <w:pStyle w:val="TAL"/>
            </w:pPr>
          </w:p>
        </w:tc>
        <w:tc>
          <w:tcPr>
            <w:tcW w:w="815" w:type="dxa"/>
            <w:tcBorders>
              <w:top w:val="single" w:sz="4" w:space="0" w:color="auto"/>
              <w:left w:val="single" w:sz="4" w:space="0" w:color="auto"/>
              <w:bottom w:val="single" w:sz="4" w:space="0" w:color="auto"/>
              <w:right w:val="single" w:sz="4" w:space="0" w:color="auto"/>
            </w:tcBorders>
          </w:tcPr>
          <w:p w14:paraId="6443F86E" w14:textId="77777777" w:rsidR="00F53A9A" w:rsidRPr="001C0E1B" w:rsidRDefault="00F53A9A" w:rsidP="0087545D">
            <w:pPr>
              <w:pStyle w:val="TAC"/>
            </w:pPr>
            <w:r w:rsidRPr="001C0E1B">
              <w:t>3</w:t>
            </w:r>
          </w:p>
        </w:tc>
        <w:tc>
          <w:tcPr>
            <w:tcW w:w="892" w:type="dxa"/>
            <w:tcBorders>
              <w:top w:val="nil"/>
              <w:left w:val="single" w:sz="4" w:space="0" w:color="auto"/>
              <w:bottom w:val="single" w:sz="4" w:space="0" w:color="auto"/>
              <w:right w:val="single" w:sz="4" w:space="0" w:color="auto"/>
            </w:tcBorders>
            <w:shd w:val="clear" w:color="auto" w:fill="auto"/>
          </w:tcPr>
          <w:p w14:paraId="1E9E8FF8" w14:textId="77777777" w:rsidR="00F53A9A" w:rsidRPr="001C0E1B" w:rsidRDefault="00F53A9A" w:rsidP="0087545D">
            <w:pPr>
              <w:pStyle w:val="TAC"/>
            </w:pPr>
          </w:p>
        </w:tc>
        <w:tc>
          <w:tcPr>
            <w:tcW w:w="1108" w:type="dxa"/>
            <w:tcBorders>
              <w:left w:val="single" w:sz="4" w:space="0" w:color="auto"/>
              <w:bottom w:val="single" w:sz="4" w:space="0" w:color="auto"/>
              <w:right w:val="single" w:sz="4" w:space="0" w:color="auto"/>
            </w:tcBorders>
          </w:tcPr>
          <w:p w14:paraId="4405E82C" w14:textId="77777777" w:rsidR="00F53A9A" w:rsidRPr="001C0E1B" w:rsidRDefault="00F53A9A" w:rsidP="0087545D">
            <w:pPr>
              <w:pStyle w:val="TAC"/>
            </w:pPr>
            <w:r w:rsidRPr="001C0E1B">
              <w:t>TDD</w:t>
            </w:r>
          </w:p>
        </w:tc>
        <w:tc>
          <w:tcPr>
            <w:tcW w:w="1108" w:type="dxa"/>
            <w:tcBorders>
              <w:top w:val="nil"/>
              <w:left w:val="single" w:sz="4" w:space="0" w:color="auto"/>
              <w:bottom w:val="single" w:sz="4" w:space="0" w:color="auto"/>
              <w:right w:val="single" w:sz="4" w:space="0" w:color="auto"/>
            </w:tcBorders>
            <w:shd w:val="clear" w:color="auto" w:fill="auto"/>
          </w:tcPr>
          <w:p w14:paraId="31A8B9F9" w14:textId="77777777" w:rsidR="00F53A9A" w:rsidRPr="001C0E1B" w:rsidRDefault="00F53A9A" w:rsidP="0087545D">
            <w:pPr>
              <w:pStyle w:val="TAC"/>
            </w:pPr>
          </w:p>
        </w:tc>
        <w:tc>
          <w:tcPr>
            <w:tcW w:w="1108" w:type="dxa"/>
            <w:tcBorders>
              <w:left w:val="single" w:sz="4" w:space="0" w:color="auto"/>
              <w:bottom w:val="single" w:sz="4" w:space="0" w:color="auto"/>
              <w:right w:val="single" w:sz="4" w:space="0" w:color="auto"/>
            </w:tcBorders>
          </w:tcPr>
          <w:p w14:paraId="30F36511" w14:textId="77777777" w:rsidR="00F53A9A" w:rsidRPr="001C0E1B" w:rsidRDefault="00F53A9A" w:rsidP="0087545D">
            <w:pPr>
              <w:pStyle w:val="TAC"/>
            </w:pPr>
            <w:r w:rsidRPr="001C0E1B">
              <w:t>TDD</w:t>
            </w:r>
          </w:p>
        </w:tc>
        <w:tc>
          <w:tcPr>
            <w:tcW w:w="1108" w:type="dxa"/>
            <w:tcBorders>
              <w:top w:val="nil"/>
              <w:left w:val="single" w:sz="4" w:space="0" w:color="auto"/>
              <w:bottom w:val="single" w:sz="4" w:space="0" w:color="auto"/>
              <w:right w:val="single" w:sz="4" w:space="0" w:color="auto"/>
            </w:tcBorders>
            <w:shd w:val="clear" w:color="auto" w:fill="auto"/>
          </w:tcPr>
          <w:p w14:paraId="04790E54" w14:textId="77777777" w:rsidR="00F53A9A" w:rsidRPr="001C0E1B" w:rsidRDefault="00F53A9A" w:rsidP="0087545D">
            <w:pPr>
              <w:pStyle w:val="TAC"/>
            </w:pPr>
          </w:p>
        </w:tc>
      </w:tr>
      <w:tr w:rsidR="00F53A9A" w:rsidRPr="001C0E1B" w14:paraId="277C4A7C" w14:textId="77777777" w:rsidTr="0087545D">
        <w:trPr>
          <w:trHeight w:val="130"/>
          <w:jc w:val="center"/>
        </w:trPr>
        <w:tc>
          <w:tcPr>
            <w:tcW w:w="2157" w:type="dxa"/>
            <w:tcBorders>
              <w:left w:val="single" w:sz="4" w:space="0" w:color="auto"/>
              <w:bottom w:val="nil"/>
              <w:right w:val="single" w:sz="4" w:space="0" w:color="auto"/>
            </w:tcBorders>
            <w:shd w:val="clear" w:color="auto" w:fill="auto"/>
          </w:tcPr>
          <w:p w14:paraId="06F997B4" w14:textId="77777777" w:rsidR="00F53A9A" w:rsidRPr="001C0E1B" w:rsidRDefault="00F53A9A" w:rsidP="0087545D">
            <w:pPr>
              <w:pStyle w:val="TAL"/>
            </w:pPr>
            <w:r w:rsidRPr="001C0E1B">
              <w:t>TDD configuration</w:t>
            </w:r>
          </w:p>
        </w:tc>
        <w:tc>
          <w:tcPr>
            <w:tcW w:w="815" w:type="dxa"/>
            <w:tcBorders>
              <w:top w:val="single" w:sz="4" w:space="0" w:color="auto"/>
              <w:left w:val="single" w:sz="4" w:space="0" w:color="auto"/>
              <w:bottom w:val="single" w:sz="4" w:space="0" w:color="auto"/>
              <w:right w:val="single" w:sz="4" w:space="0" w:color="auto"/>
            </w:tcBorders>
          </w:tcPr>
          <w:p w14:paraId="303D7729" w14:textId="77777777" w:rsidR="00F53A9A" w:rsidRPr="001C0E1B" w:rsidRDefault="00F53A9A" w:rsidP="0087545D">
            <w:pPr>
              <w:pStyle w:val="TAC"/>
            </w:pPr>
            <w:r w:rsidRPr="001C0E1B">
              <w:t>1</w:t>
            </w:r>
          </w:p>
        </w:tc>
        <w:tc>
          <w:tcPr>
            <w:tcW w:w="892" w:type="dxa"/>
            <w:tcBorders>
              <w:left w:val="single" w:sz="4" w:space="0" w:color="auto"/>
              <w:bottom w:val="nil"/>
              <w:right w:val="single" w:sz="4" w:space="0" w:color="auto"/>
            </w:tcBorders>
            <w:shd w:val="clear" w:color="auto" w:fill="auto"/>
          </w:tcPr>
          <w:p w14:paraId="41111E29" w14:textId="77777777" w:rsidR="00F53A9A" w:rsidRPr="001C0E1B" w:rsidRDefault="00F53A9A" w:rsidP="0087545D">
            <w:pPr>
              <w:pStyle w:val="TAC"/>
            </w:pPr>
          </w:p>
        </w:tc>
        <w:tc>
          <w:tcPr>
            <w:tcW w:w="1108" w:type="dxa"/>
            <w:tcBorders>
              <w:left w:val="single" w:sz="4" w:space="0" w:color="auto"/>
              <w:bottom w:val="single" w:sz="4" w:space="0" w:color="auto"/>
              <w:right w:val="single" w:sz="4" w:space="0" w:color="auto"/>
            </w:tcBorders>
          </w:tcPr>
          <w:p w14:paraId="48BEE28F" w14:textId="77777777" w:rsidR="00F53A9A" w:rsidRPr="001C0E1B" w:rsidRDefault="00F53A9A" w:rsidP="0087545D">
            <w:pPr>
              <w:pStyle w:val="TAC"/>
              <w:rPr>
                <w:szCs w:val="18"/>
              </w:rPr>
            </w:pPr>
            <w:r w:rsidRPr="001C0E1B">
              <w:rPr>
                <w:szCs w:val="18"/>
              </w:rPr>
              <w:t>N/A</w:t>
            </w:r>
          </w:p>
        </w:tc>
        <w:tc>
          <w:tcPr>
            <w:tcW w:w="1108" w:type="dxa"/>
            <w:tcBorders>
              <w:left w:val="single" w:sz="4" w:space="0" w:color="auto"/>
              <w:bottom w:val="nil"/>
              <w:right w:val="single" w:sz="4" w:space="0" w:color="auto"/>
            </w:tcBorders>
            <w:shd w:val="clear" w:color="auto" w:fill="auto"/>
          </w:tcPr>
          <w:p w14:paraId="5E0675B8" w14:textId="77777777" w:rsidR="00F53A9A" w:rsidRPr="001C0E1B" w:rsidRDefault="00F53A9A" w:rsidP="0087545D">
            <w:pPr>
              <w:pStyle w:val="TAC"/>
              <w:rPr>
                <w:szCs w:val="18"/>
              </w:rPr>
            </w:pPr>
            <w:r w:rsidRPr="001C0E1B">
              <w:t>TDDConf.3.1</w:t>
            </w:r>
          </w:p>
        </w:tc>
        <w:tc>
          <w:tcPr>
            <w:tcW w:w="1108" w:type="dxa"/>
            <w:tcBorders>
              <w:left w:val="single" w:sz="4" w:space="0" w:color="auto"/>
              <w:bottom w:val="single" w:sz="4" w:space="0" w:color="auto"/>
              <w:right w:val="single" w:sz="4" w:space="0" w:color="auto"/>
            </w:tcBorders>
          </w:tcPr>
          <w:p w14:paraId="38DEF1A8" w14:textId="77777777" w:rsidR="00F53A9A" w:rsidRPr="001C0E1B" w:rsidRDefault="00F53A9A" w:rsidP="0087545D">
            <w:pPr>
              <w:pStyle w:val="TAC"/>
              <w:rPr>
                <w:szCs w:val="18"/>
              </w:rPr>
            </w:pPr>
            <w:r w:rsidRPr="001C0E1B">
              <w:rPr>
                <w:szCs w:val="18"/>
              </w:rPr>
              <w:t>N/A</w:t>
            </w:r>
          </w:p>
        </w:tc>
        <w:tc>
          <w:tcPr>
            <w:tcW w:w="1108" w:type="dxa"/>
            <w:tcBorders>
              <w:left w:val="single" w:sz="4" w:space="0" w:color="auto"/>
              <w:bottom w:val="nil"/>
              <w:right w:val="single" w:sz="4" w:space="0" w:color="auto"/>
            </w:tcBorders>
            <w:shd w:val="clear" w:color="auto" w:fill="auto"/>
          </w:tcPr>
          <w:p w14:paraId="5BE97D64" w14:textId="77777777" w:rsidR="00F53A9A" w:rsidRPr="001C0E1B" w:rsidRDefault="00F53A9A" w:rsidP="0087545D">
            <w:pPr>
              <w:pStyle w:val="TAC"/>
              <w:rPr>
                <w:szCs w:val="18"/>
              </w:rPr>
            </w:pPr>
            <w:r w:rsidRPr="001C0E1B">
              <w:t>TDDConf.3.1</w:t>
            </w:r>
          </w:p>
        </w:tc>
      </w:tr>
      <w:tr w:rsidR="00F53A9A" w:rsidRPr="001C0E1B" w14:paraId="223951F1" w14:textId="77777777" w:rsidTr="0087545D">
        <w:trPr>
          <w:trHeight w:val="130"/>
          <w:jc w:val="center"/>
        </w:trPr>
        <w:tc>
          <w:tcPr>
            <w:tcW w:w="2157" w:type="dxa"/>
            <w:tcBorders>
              <w:top w:val="nil"/>
              <w:left w:val="single" w:sz="4" w:space="0" w:color="auto"/>
              <w:bottom w:val="nil"/>
              <w:right w:val="single" w:sz="4" w:space="0" w:color="auto"/>
            </w:tcBorders>
            <w:shd w:val="clear" w:color="auto" w:fill="auto"/>
          </w:tcPr>
          <w:p w14:paraId="664232C3" w14:textId="77777777" w:rsidR="00F53A9A" w:rsidRPr="001C0E1B" w:rsidRDefault="00F53A9A" w:rsidP="0087545D">
            <w:pPr>
              <w:pStyle w:val="TAL"/>
            </w:pPr>
          </w:p>
        </w:tc>
        <w:tc>
          <w:tcPr>
            <w:tcW w:w="815" w:type="dxa"/>
            <w:tcBorders>
              <w:top w:val="single" w:sz="4" w:space="0" w:color="auto"/>
              <w:left w:val="single" w:sz="4" w:space="0" w:color="auto"/>
              <w:bottom w:val="single" w:sz="4" w:space="0" w:color="auto"/>
              <w:right w:val="single" w:sz="4" w:space="0" w:color="auto"/>
            </w:tcBorders>
          </w:tcPr>
          <w:p w14:paraId="14A25A21" w14:textId="77777777" w:rsidR="00F53A9A" w:rsidRPr="001C0E1B" w:rsidRDefault="00F53A9A" w:rsidP="0087545D">
            <w:pPr>
              <w:pStyle w:val="TAC"/>
            </w:pPr>
            <w:r w:rsidRPr="001C0E1B">
              <w:t>2</w:t>
            </w:r>
          </w:p>
        </w:tc>
        <w:tc>
          <w:tcPr>
            <w:tcW w:w="892" w:type="dxa"/>
            <w:tcBorders>
              <w:top w:val="nil"/>
              <w:left w:val="single" w:sz="4" w:space="0" w:color="auto"/>
              <w:bottom w:val="nil"/>
              <w:right w:val="single" w:sz="4" w:space="0" w:color="auto"/>
            </w:tcBorders>
            <w:shd w:val="clear" w:color="auto" w:fill="auto"/>
          </w:tcPr>
          <w:p w14:paraId="33685E0F" w14:textId="77777777" w:rsidR="00F53A9A" w:rsidRPr="001C0E1B" w:rsidRDefault="00F53A9A" w:rsidP="0087545D">
            <w:pPr>
              <w:pStyle w:val="TAC"/>
            </w:pPr>
          </w:p>
        </w:tc>
        <w:tc>
          <w:tcPr>
            <w:tcW w:w="1108" w:type="dxa"/>
            <w:tcBorders>
              <w:left w:val="single" w:sz="4" w:space="0" w:color="auto"/>
              <w:bottom w:val="single" w:sz="4" w:space="0" w:color="auto"/>
              <w:right w:val="single" w:sz="4" w:space="0" w:color="auto"/>
            </w:tcBorders>
          </w:tcPr>
          <w:p w14:paraId="45ED3686" w14:textId="77777777" w:rsidR="00F53A9A" w:rsidRPr="001C0E1B" w:rsidRDefault="00F53A9A" w:rsidP="0087545D">
            <w:pPr>
              <w:pStyle w:val="TAC"/>
            </w:pPr>
            <w:r w:rsidRPr="001C0E1B">
              <w:t>TDDConf.1.1</w:t>
            </w:r>
          </w:p>
        </w:tc>
        <w:tc>
          <w:tcPr>
            <w:tcW w:w="1108" w:type="dxa"/>
            <w:tcBorders>
              <w:top w:val="nil"/>
              <w:left w:val="single" w:sz="4" w:space="0" w:color="auto"/>
              <w:bottom w:val="nil"/>
              <w:right w:val="single" w:sz="4" w:space="0" w:color="auto"/>
            </w:tcBorders>
            <w:shd w:val="clear" w:color="auto" w:fill="auto"/>
          </w:tcPr>
          <w:p w14:paraId="38517AB0" w14:textId="77777777" w:rsidR="00F53A9A" w:rsidRPr="001C0E1B" w:rsidRDefault="00F53A9A" w:rsidP="0087545D">
            <w:pPr>
              <w:pStyle w:val="TAC"/>
            </w:pPr>
          </w:p>
        </w:tc>
        <w:tc>
          <w:tcPr>
            <w:tcW w:w="1108" w:type="dxa"/>
            <w:tcBorders>
              <w:left w:val="single" w:sz="4" w:space="0" w:color="auto"/>
              <w:bottom w:val="single" w:sz="4" w:space="0" w:color="auto"/>
              <w:right w:val="single" w:sz="4" w:space="0" w:color="auto"/>
            </w:tcBorders>
          </w:tcPr>
          <w:p w14:paraId="28DC7AC5" w14:textId="77777777" w:rsidR="00F53A9A" w:rsidRPr="001C0E1B" w:rsidRDefault="00F53A9A" w:rsidP="0087545D">
            <w:pPr>
              <w:pStyle w:val="TAC"/>
            </w:pPr>
            <w:r w:rsidRPr="001C0E1B">
              <w:t>TDDConf.1.1</w:t>
            </w:r>
          </w:p>
        </w:tc>
        <w:tc>
          <w:tcPr>
            <w:tcW w:w="1108" w:type="dxa"/>
            <w:tcBorders>
              <w:top w:val="nil"/>
              <w:left w:val="single" w:sz="4" w:space="0" w:color="auto"/>
              <w:bottom w:val="nil"/>
              <w:right w:val="single" w:sz="4" w:space="0" w:color="auto"/>
            </w:tcBorders>
            <w:shd w:val="clear" w:color="auto" w:fill="auto"/>
          </w:tcPr>
          <w:p w14:paraId="2D5EA053" w14:textId="77777777" w:rsidR="00F53A9A" w:rsidRPr="001C0E1B" w:rsidRDefault="00F53A9A" w:rsidP="0087545D">
            <w:pPr>
              <w:pStyle w:val="TAC"/>
            </w:pPr>
          </w:p>
        </w:tc>
      </w:tr>
      <w:tr w:rsidR="00F53A9A" w:rsidRPr="001C0E1B" w14:paraId="7B04F835" w14:textId="77777777" w:rsidTr="0087545D">
        <w:trPr>
          <w:trHeight w:val="130"/>
          <w:jc w:val="center"/>
        </w:trPr>
        <w:tc>
          <w:tcPr>
            <w:tcW w:w="2157" w:type="dxa"/>
            <w:tcBorders>
              <w:top w:val="nil"/>
              <w:left w:val="single" w:sz="4" w:space="0" w:color="auto"/>
              <w:bottom w:val="single" w:sz="4" w:space="0" w:color="auto"/>
              <w:right w:val="single" w:sz="4" w:space="0" w:color="auto"/>
            </w:tcBorders>
            <w:shd w:val="clear" w:color="auto" w:fill="auto"/>
          </w:tcPr>
          <w:p w14:paraId="0C095076" w14:textId="77777777" w:rsidR="00F53A9A" w:rsidRPr="001C0E1B" w:rsidRDefault="00F53A9A" w:rsidP="0087545D">
            <w:pPr>
              <w:pStyle w:val="TAL"/>
            </w:pPr>
          </w:p>
        </w:tc>
        <w:tc>
          <w:tcPr>
            <w:tcW w:w="815" w:type="dxa"/>
            <w:tcBorders>
              <w:top w:val="single" w:sz="4" w:space="0" w:color="auto"/>
              <w:left w:val="single" w:sz="4" w:space="0" w:color="auto"/>
              <w:bottom w:val="single" w:sz="4" w:space="0" w:color="auto"/>
              <w:right w:val="single" w:sz="4" w:space="0" w:color="auto"/>
            </w:tcBorders>
          </w:tcPr>
          <w:p w14:paraId="5C608466" w14:textId="77777777" w:rsidR="00F53A9A" w:rsidRPr="001C0E1B" w:rsidRDefault="00F53A9A" w:rsidP="0087545D">
            <w:pPr>
              <w:pStyle w:val="TAC"/>
            </w:pPr>
            <w:r w:rsidRPr="001C0E1B">
              <w:t>3</w:t>
            </w:r>
          </w:p>
        </w:tc>
        <w:tc>
          <w:tcPr>
            <w:tcW w:w="892" w:type="dxa"/>
            <w:tcBorders>
              <w:top w:val="nil"/>
              <w:left w:val="single" w:sz="4" w:space="0" w:color="auto"/>
              <w:bottom w:val="single" w:sz="4" w:space="0" w:color="auto"/>
              <w:right w:val="single" w:sz="4" w:space="0" w:color="auto"/>
            </w:tcBorders>
            <w:shd w:val="clear" w:color="auto" w:fill="auto"/>
          </w:tcPr>
          <w:p w14:paraId="7DC42C78" w14:textId="77777777" w:rsidR="00F53A9A" w:rsidRPr="001C0E1B" w:rsidRDefault="00F53A9A" w:rsidP="0087545D">
            <w:pPr>
              <w:pStyle w:val="TAC"/>
            </w:pPr>
          </w:p>
        </w:tc>
        <w:tc>
          <w:tcPr>
            <w:tcW w:w="1108" w:type="dxa"/>
            <w:tcBorders>
              <w:left w:val="single" w:sz="4" w:space="0" w:color="auto"/>
              <w:bottom w:val="single" w:sz="4" w:space="0" w:color="auto"/>
              <w:right w:val="single" w:sz="4" w:space="0" w:color="auto"/>
            </w:tcBorders>
          </w:tcPr>
          <w:p w14:paraId="69EAFB9D" w14:textId="77777777" w:rsidR="00F53A9A" w:rsidRPr="001C0E1B" w:rsidRDefault="00F53A9A" w:rsidP="0087545D">
            <w:pPr>
              <w:pStyle w:val="TAC"/>
            </w:pPr>
            <w:r w:rsidRPr="001C0E1B">
              <w:t>TDDConf.2.1</w:t>
            </w:r>
          </w:p>
        </w:tc>
        <w:tc>
          <w:tcPr>
            <w:tcW w:w="1108" w:type="dxa"/>
            <w:tcBorders>
              <w:top w:val="nil"/>
              <w:left w:val="single" w:sz="4" w:space="0" w:color="auto"/>
              <w:bottom w:val="single" w:sz="4" w:space="0" w:color="auto"/>
              <w:right w:val="single" w:sz="4" w:space="0" w:color="auto"/>
            </w:tcBorders>
            <w:shd w:val="clear" w:color="auto" w:fill="auto"/>
          </w:tcPr>
          <w:p w14:paraId="76C3B855" w14:textId="77777777" w:rsidR="00F53A9A" w:rsidRPr="001C0E1B" w:rsidRDefault="00F53A9A" w:rsidP="0087545D">
            <w:pPr>
              <w:pStyle w:val="TAC"/>
            </w:pPr>
          </w:p>
        </w:tc>
        <w:tc>
          <w:tcPr>
            <w:tcW w:w="1108" w:type="dxa"/>
            <w:tcBorders>
              <w:left w:val="single" w:sz="4" w:space="0" w:color="auto"/>
              <w:bottom w:val="single" w:sz="4" w:space="0" w:color="auto"/>
              <w:right w:val="single" w:sz="4" w:space="0" w:color="auto"/>
            </w:tcBorders>
          </w:tcPr>
          <w:p w14:paraId="4D839036" w14:textId="77777777" w:rsidR="00F53A9A" w:rsidRPr="001C0E1B" w:rsidRDefault="00F53A9A" w:rsidP="0087545D">
            <w:pPr>
              <w:pStyle w:val="TAC"/>
            </w:pPr>
            <w:r w:rsidRPr="001C0E1B">
              <w:t>TDDConf.2.1</w:t>
            </w:r>
          </w:p>
        </w:tc>
        <w:tc>
          <w:tcPr>
            <w:tcW w:w="1108" w:type="dxa"/>
            <w:tcBorders>
              <w:top w:val="nil"/>
              <w:left w:val="single" w:sz="4" w:space="0" w:color="auto"/>
              <w:bottom w:val="single" w:sz="4" w:space="0" w:color="auto"/>
              <w:right w:val="single" w:sz="4" w:space="0" w:color="auto"/>
            </w:tcBorders>
            <w:shd w:val="clear" w:color="auto" w:fill="auto"/>
          </w:tcPr>
          <w:p w14:paraId="4B4040DB" w14:textId="77777777" w:rsidR="00F53A9A" w:rsidRPr="001C0E1B" w:rsidRDefault="00F53A9A" w:rsidP="0087545D">
            <w:pPr>
              <w:pStyle w:val="TAC"/>
            </w:pPr>
          </w:p>
        </w:tc>
      </w:tr>
      <w:tr w:rsidR="00F53A9A" w:rsidRPr="001C0E1B" w14:paraId="64591F28" w14:textId="77777777" w:rsidTr="0087545D">
        <w:trPr>
          <w:trHeight w:val="127"/>
          <w:jc w:val="center"/>
        </w:trPr>
        <w:tc>
          <w:tcPr>
            <w:tcW w:w="2157" w:type="dxa"/>
            <w:tcBorders>
              <w:top w:val="single" w:sz="4" w:space="0" w:color="auto"/>
              <w:left w:val="single" w:sz="4" w:space="0" w:color="auto"/>
              <w:bottom w:val="nil"/>
              <w:right w:val="single" w:sz="4" w:space="0" w:color="auto"/>
            </w:tcBorders>
            <w:shd w:val="clear" w:color="auto" w:fill="auto"/>
            <w:hideMark/>
          </w:tcPr>
          <w:p w14:paraId="08B3039E" w14:textId="77777777" w:rsidR="00F53A9A" w:rsidRPr="001C0E1B" w:rsidRDefault="00F53A9A" w:rsidP="0087545D">
            <w:pPr>
              <w:pStyle w:val="TAL"/>
            </w:pPr>
            <w:r w:rsidRPr="001C0E1B">
              <w:t>PDSCH Reference measurement channel</w:t>
            </w:r>
          </w:p>
        </w:tc>
        <w:tc>
          <w:tcPr>
            <w:tcW w:w="815" w:type="dxa"/>
            <w:tcBorders>
              <w:top w:val="single" w:sz="4" w:space="0" w:color="auto"/>
              <w:left w:val="single" w:sz="4" w:space="0" w:color="auto"/>
              <w:bottom w:val="single" w:sz="4" w:space="0" w:color="auto"/>
              <w:right w:val="single" w:sz="4" w:space="0" w:color="auto"/>
            </w:tcBorders>
          </w:tcPr>
          <w:p w14:paraId="569E6956" w14:textId="77777777" w:rsidR="00F53A9A" w:rsidRPr="001C0E1B" w:rsidRDefault="00F53A9A" w:rsidP="0087545D">
            <w:pPr>
              <w:pStyle w:val="TAC"/>
            </w:pPr>
            <w:r w:rsidRPr="001C0E1B">
              <w:t>1</w:t>
            </w:r>
          </w:p>
        </w:tc>
        <w:tc>
          <w:tcPr>
            <w:tcW w:w="892" w:type="dxa"/>
            <w:tcBorders>
              <w:top w:val="single" w:sz="4" w:space="0" w:color="auto"/>
              <w:left w:val="single" w:sz="4" w:space="0" w:color="auto"/>
              <w:bottom w:val="nil"/>
              <w:right w:val="single" w:sz="4" w:space="0" w:color="auto"/>
            </w:tcBorders>
            <w:shd w:val="clear" w:color="auto" w:fill="auto"/>
          </w:tcPr>
          <w:p w14:paraId="163BF724" w14:textId="77777777" w:rsidR="00F53A9A" w:rsidRPr="001C0E1B" w:rsidRDefault="00F53A9A" w:rsidP="0087545D">
            <w:pPr>
              <w:pStyle w:val="TAC"/>
            </w:pPr>
          </w:p>
        </w:tc>
        <w:tc>
          <w:tcPr>
            <w:tcW w:w="1108" w:type="dxa"/>
            <w:tcBorders>
              <w:top w:val="single" w:sz="4" w:space="0" w:color="auto"/>
              <w:left w:val="single" w:sz="4" w:space="0" w:color="auto"/>
              <w:right w:val="single" w:sz="4" w:space="0" w:color="auto"/>
            </w:tcBorders>
            <w:hideMark/>
          </w:tcPr>
          <w:p w14:paraId="1584CCF7" w14:textId="77777777" w:rsidR="00F53A9A" w:rsidRPr="001C0E1B" w:rsidRDefault="00F53A9A" w:rsidP="0087545D">
            <w:pPr>
              <w:pStyle w:val="TAC"/>
              <w:rPr>
                <w:sz w:val="16"/>
                <w:szCs w:val="16"/>
              </w:rPr>
            </w:pPr>
            <w:r w:rsidRPr="001C0E1B">
              <w:rPr>
                <w:sz w:val="16"/>
                <w:szCs w:val="16"/>
              </w:rPr>
              <w:t>SR.1.1 FDD</w:t>
            </w:r>
          </w:p>
        </w:tc>
        <w:tc>
          <w:tcPr>
            <w:tcW w:w="1108" w:type="dxa"/>
            <w:tcBorders>
              <w:top w:val="single" w:sz="4" w:space="0" w:color="auto"/>
              <w:left w:val="single" w:sz="4" w:space="0" w:color="auto"/>
              <w:bottom w:val="nil"/>
              <w:right w:val="single" w:sz="4" w:space="0" w:color="auto"/>
            </w:tcBorders>
            <w:shd w:val="clear" w:color="auto" w:fill="auto"/>
            <w:hideMark/>
          </w:tcPr>
          <w:p w14:paraId="22B7CBA4" w14:textId="77777777" w:rsidR="00F53A9A" w:rsidRPr="001C0E1B" w:rsidRDefault="00F53A9A" w:rsidP="0087545D">
            <w:pPr>
              <w:pStyle w:val="TAC"/>
            </w:pPr>
            <w:r w:rsidRPr="001C0E1B">
              <w:t>-</w:t>
            </w:r>
          </w:p>
        </w:tc>
        <w:tc>
          <w:tcPr>
            <w:tcW w:w="1108" w:type="dxa"/>
            <w:tcBorders>
              <w:top w:val="single" w:sz="4" w:space="0" w:color="auto"/>
              <w:left w:val="single" w:sz="4" w:space="0" w:color="auto"/>
              <w:right w:val="single" w:sz="4" w:space="0" w:color="auto"/>
            </w:tcBorders>
            <w:hideMark/>
          </w:tcPr>
          <w:p w14:paraId="000C16FE" w14:textId="77777777" w:rsidR="00F53A9A" w:rsidRPr="001C0E1B" w:rsidRDefault="00F53A9A" w:rsidP="0087545D">
            <w:pPr>
              <w:pStyle w:val="TAC"/>
            </w:pPr>
            <w:r w:rsidRPr="001C0E1B">
              <w:rPr>
                <w:sz w:val="16"/>
                <w:szCs w:val="16"/>
              </w:rPr>
              <w:t>SR.1.1 FDD</w:t>
            </w:r>
          </w:p>
        </w:tc>
        <w:tc>
          <w:tcPr>
            <w:tcW w:w="1108" w:type="dxa"/>
            <w:tcBorders>
              <w:top w:val="single" w:sz="4" w:space="0" w:color="auto"/>
              <w:left w:val="single" w:sz="4" w:space="0" w:color="auto"/>
              <w:bottom w:val="nil"/>
              <w:right w:val="single" w:sz="4" w:space="0" w:color="auto"/>
            </w:tcBorders>
            <w:shd w:val="clear" w:color="auto" w:fill="auto"/>
            <w:hideMark/>
          </w:tcPr>
          <w:p w14:paraId="6ADABB87" w14:textId="77777777" w:rsidR="00F53A9A" w:rsidRPr="001C0E1B" w:rsidRDefault="00F53A9A" w:rsidP="0087545D">
            <w:pPr>
              <w:pStyle w:val="TAC"/>
            </w:pPr>
            <w:r w:rsidRPr="001C0E1B">
              <w:t>-</w:t>
            </w:r>
          </w:p>
        </w:tc>
      </w:tr>
      <w:tr w:rsidR="00F53A9A" w:rsidRPr="001C0E1B" w14:paraId="2FCB1844" w14:textId="77777777" w:rsidTr="0087545D">
        <w:trPr>
          <w:trHeight w:val="127"/>
          <w:jc w:val="center"/>
        </w:trPr>
        <w:tc>
          <w:tcPr>
            <w:tcW w:w="2157" w:type="dxa"/>
            <w:tcBorders>
              <w:top w:val="nil"/>
              <w:left w:val="single" w:sz="4" w:space="0" w:color="auto"/>
              <w:bottom w:val="nil"/>
              <w:right w:val="single" w:sz="4" w:space="0" w:color="auto"/>
            </w:tcBorders>
            <w:shd w:val="clear" w:color="auto" w:fill="auto"/>
          </w:tcPr>
          <w:p w14:paraId="4A0D2569" w14:textId="77777777" w:rsidR="00F53A9A" w:rsidRPr="001C0E1B" w:rsidRDefault="00F53A9A" w:rsidP="0087545D">
            <w:pPr>
              <w:pStyle w:val="TAL"/>
            </w:pPr>
          </w:p>
        </w:tc>
        <w:tc>
          <w:tcPr>
            <w:tcW w:w="815" w:type="dxa"/>
            <w:tcBorders>
              <w:top w:val="single" w:sz="4" w:space="0" w:color="auto"/>
              <w:left w:val="single" w:sz="4" w:space="0" w:color="auto"/>
              <w:bottom w:val="single" w:sz="4" w:space="0" w:color="auto"/>
              <w:right w:val="single" w:sz="4" w:space="0" w:color="auto"/>
            </w:tcBorders>
          </w:tcPr>
          <w:p w14:paraId="75610BDA" w14:textId="77777777" w:rsidR="00F53A9A" w:rsidRPr="001C0E1B" w:rsidRDefault="00F53A9A" w:rsidP="0087545D">
            <w:pPr>
              <w:pStyle w:val="TAC"/>
            </w:pPr>
            <w:r w:rsidRPr="001C0E1B">
              <w:t>2</w:t>
            </w:r>
          </w:p>
        </w:tc>
        <w:tc>
          <w:tcPr>
            <w:tcW w:w="892" w:type="dxa"/>
            <w:tcBorders>
              <w:top w:val="nil"/>
              <w:left w:val="single" w:sz="4" w:space="0" w:color="auto"/>
              <w:bottom w:val="nil"/>
              <w:right w:val="single" w:sz="4" w:space="0" w:color="auto"/>
            </w:tcBorders>
            <w:shd w:val="clear" w:color="auto" w:fill="auto"/>
          </w:tcPr>
          <w:p w14:paraId="27109AD0" w14:textId="77777777" w:rsidR="00F53A9A" w:rsidRPr="001C0E1B" w:rsidRDefault="00F53A9A" w:rsidP="0087545D">
            <w:pPr>
              <w:pStyle w:val="TAC"/>
            </w:pPr>
          </w:p>
        </w:tc>
        <w:tc>
          <w:tcPr>
            <w:tcW w:w="1108" w:type="dxa"/>
            <w:tcBorders>
              <w:left w:val="single" w:sz="4" w:space="0" w:color="auto"/>
              <w:right w:val="single" w:sz="4" w:space="0" w:color="auto"/>
            </w:tcBorders>
          </w:tcPr>
          <w:p w14:paraId="430FF7B4" w14:textId="77777777" w:rsidR="00F53A9A" w:rsidRPr="001C0E1B" w:rsidRDefault="00F53A9A" w:rsidP="0087545D">
            <w:pPr>
              <w:pStyle w:val="TAC"/>
            </w:pPr>
            <w:r w:rsidRPr="001C0E1B">
              <w:rPr>
                <w:sz w:val="16"/>
                <w:szCs w:val="16"/>
              </w:rPr>
              <w:t>SR.1.1 TDD</w:t>
            </w:r>
          </w:p>
        </w:tc>
        <w:tc>
          <w:tcPr>
            <w:tcW w:w="1108" w:type="dxa"/>
            <w:tcBorders>
              <w:top w:val="nil"/>
              <w:left w:val="single" w:sz="4" w:space="0" w:color="auto"/>
              <w:bottom w:val="nil"/>
              <w:right w:val="single" w:sz="4" w:space="0" w:color="auto"/>
            </w:tcBorders>
            <w:shd w:val="clear" w:color="auto" w:fill="auto"/>
          </w:tcPr>
          <w:p w14:paraId="569E7B92" w14:textId="77777777" w:rsidR="00F53A9A" w:rsidRPr="001C0E1B" w:rsidRDefault="00F53A9A" w:rsidP="0087545D">
            <w:pPr>
              <w:pStyle w:val="TAC"/>
            </w:pPr>
          </w:p>
        </w:tc>
        <w:tc>
          <w:tcPr>
            <w:tcW w:w="1108" w:type="dxa"/>
            <w:tcBorders>
              <w:left w:val="single" w:sz="4" w:space="0" w:color="auto"/>
              <w:right w:val="single" w:sz="4" w:space="0" w:color="auto"/>
            </w:tcBorders>
          </w:tcPr>
          <w:p w14:paraId="18F77F4F" w14:textId="77777777" w:rsidR="00F53A9A" w:rsidRPr="001C0E1B" w:rsidRDefault="00F53A9A" w:rsidP="0087545D">
            <w:pPr>
              <w:pStyle w:val="TAC"/>
            </w:pPr>
            <w:r w:rsidRPr="001C0E1B">
              <w:rPr>
                <w:sz w:val="16"/>
                <w:szCs w:val="16"/>
              </w:rPr>
              <w:t>SR.1.1 TDD</w:t>
            </w:r>
          </w:p>
        </w:tc>
        <w:tc>
          <w:tcPr>
            <w:tcW w:w="1108" w:type="dxa"/>
            <w:tcBorders>
              <w:top w:val="nil"/>
              <w:left w:val="single" w:sz="4" w:space="0" w:color="auto"/>
              <w:bottom w:val="nil"/>
              <w:right w:val="single" w:sz="4" w:space="0" w:color="auto"/>
            </w:tcBorders>
            <w:shd w:val="clear" w:color="auto" w:fill="auto"/>
          </w:tcPr>
          <w:p w14:paraId="69DBC96C" w14:textId="77777777" w:rsidR="00F53A9A" w:rsidRPr="001C0E1B" w:rsidRDefault="00F53A9A" w:rsidP="0087545D">
            <w:pPr>
              <w:pStyle w:val="TAC"/>
            </w:pPr>
          </w:p>
        </w:tc>
      </w:tr>
      <w:tr w:rsidR="00F53A9A" w:rsidRPr="001C0E1B" w14:paraId="50208EA9" w14:textId="77777777" w:rsidTr="0087545D">
        <w:trPr>
          <w:trHeight w:val="127"/>
          <w:jc w:val="center"/>
        </w:trPr>
        <w:tc>
          <w:tcPr>
            <w:tcW w:w="2157" w:type="dxa"/>
            <w:tcBorders>
              <w:top w:val="nil"/>
              <w:left w:val="single" w:sz="4" w:space="0" w:color="auto"/>
              <w:bottom w:val="single" w:sz="4" w:space="0" w:color="auto"/>
              <w:right w:val="single" w:sz="4" w:space="0" w:color="auto"/>
            </w:tcBorders>
            <w:shd w:val="clear" w:color="auto" w:fill="auto"/>
          </w:tcPr>
          <w:p w14:paraId="1D6EAEFD" w14:textId="77777777" w:rsidR="00F53A9A" w:rsidRPr="001C0E1B" w:rsidRDefault="00F53A9A" w:rsidP="0087545D">
            <w:pPr>
              <w:pStyle w:val="TAL"/>
            </w:pPr>
          </w:p>
        </w:tc>
        <w:tc>
          <w:tcPr>
            <w:tcW w:w="815" w:type="dxa"/>
            <w:tcBorders>
              <w:top w:val="single" w:sz="4" w:space="0" w:color="auto"/>
              <w:left w:val="single" w:sz="4" w:space="0" w:color="auto"/>
              <w:bottom w:val="single" w:sz="4" w:space="0" w:color="auto"/>
              <w:right w:val="single" w:sz="4" w:space="0" w:color="auto"/>
            </w:tcBorders>
          </w:tcPr>
          <w:p w14:paraId="3A3BE1EC" w14:textId="77777777" w:rsidR="00F53A9A" w:rsidRPr="001C0E1B" w:rsidRDefault="00F53A9A" w:rsidP="0087545D">
            <w:pPr>
              <w:pStyle w:val="TAC"/>
            </w:pPr>
            <w:r w:rsidRPr="001C0E1B">
              <w:t>3</w:t>
            </w:r>
          </w:p>
        </w:tc>
        <w:tc>
          <w:tcPr>
            <w:tcW w:w="892" w:type="dxa"/>
            <w:tcBorders>
              <w:top w:val="nil"/>
              <w:left w:val="single" w:sz="4" w:space="0" w:color="auto"/>
              <w:bottom w:val="single" w:sz="4" w:space="0" w:color="auto"/>
              <w:right w:val="single" w:sz="4" w:space="0" w:color="auto"/>
            </w:tcBorders>
            <w:shd w:val="clear" w:color="auto" w:fill="auto"/>
          </w:tcPr>
          <w:p w14:paraId="2656F58D" w14:textId="77777777" w:rsidR="00F53A9A" w:rsidRPr="001C0E1B" w:rsidRDefault="00F53A9A" w:rsidP="0087545D">
            <w:pPr>
              <w:pStyle w:val="TAC"/>
            </w:pPr>
          </w:p>
        </w:tc>
        <w:tc>
          <w:tcPr>
            <w:tcW w:w="1108" w:type="dxa"/>
            <w:tcBorders>
              <w:left w:val="single" w:sz="4" w:space="0" w:color="auto"/>
              <w:bottom w:val="single" w:sz="4" w:space="0" w:color="auto"/>
              <w:right w:val="single" w:sz="4" w:space="0" w:color="auto"/>
            </w:tcBorders>
          </w:tcPr>
          <w:p w14:paraId="7116DB64" w14:textId="77777777" w:rsidR="00F53A9A" w:rsidRPr="001C0E1B" w:rsidRDefault="00F53A9A" w:rsidP="0087545D">
            <w:pPr>
              <w:pStyle w:val="TAC"/>
            </w:pPr>
            <w:r w:rsidRPr="001C0E1B">
              <w:rPr>
                <w:sz w:val="16"/>
                <w:szCs w:val="16"/>
              </w:rPr>
              <w:t>SR.2.1 FDD</w:t>
            </w:r>
          </w:p>
        </w:tc>
        <w:tc>
          <w:tcPr>
            <w:tcW w:w="1108" w:type="dxa"/>
            <w:tcBorders>
              <w:top w:val="nil"/>
              <w:left w:val="single" w:sz="4" w:space="0" w:color="auto"/>
              <w:bottom w:val="single" w:sz="4" w:space="0" w:color="auto"/>
              <w:right w:val="single" w:sz="4" w:space="0" w:color="auto"/>
            </w:tcBorders>
            <w:shd w:val="clear" w:color="auto" w:fill="auto"/>
          </w:tcPr>
          <w:p w14:paraId="14EB7BE0" w14:textId="77777777" w:rsidR="00F53A9A" w:rsidRPr="001C0E1B" w:rsidRDefault="00F53A9A" w:rsidP="0087545D">
            <w:pPr>
              <w:pStyle w:val="TAC"/>
            </w:pPr>
          </w:p>
        </w:tc>
        <w:tc>
          <w:tcPr>
            <w:tcW w:w="1108" w:type="dxa"/>
            <w:tcBorders>
              <w:left w:val="single" w:sz="4" w:space="0" w:color="auto"/>
              <w:bottom w:val="single" w:sz="4" w:space="0" w:color="auto"/>
              <w:right w:val="single" w:sz="4" w:space="0" w:color="auto"/>
            </w:tcBorders>
          </w:tcPr>
          <w:p w14:paraId="28FBED42" w14:textId="77777777" w:rsidR="00F53A9A" w:rsidRPr="001C0E1B" w:rsidRDefault="00F53A9A" w:rsidP="0087545D">
            <w:pPr>
              <w:pStyle w:val="TAC"/>
            </w:pPr>
            <w:r w:rsidRPr="001C0E1B">
              <w:rPr>
                <w:sz w:val="16"/>
                <w:szCs w:val="16"/>
              </w:rPr>
              <w:t>SR.2.1 FDD</w:t>
            </w:r>
          </w:p>
        </w:tc>
        <w:tc>
          <w:tcPr>
            <w:tcW w:w="1108" w:type="dxa"/>
            <w:tcBorders>
              <w:top w:val="nil"/>
              <w:left w:val="single" w:sz="4" w:space="0" w:color="auto"/>
              <w:bottom w:val="single" w:sz="4" w:space="0" w:color="auto"/>
              <w:right w:val="single" w:sz="4" w:space="0" w:color="auto"/>
            </w:tcBorders>
            <w:shd w:val="clear" w:color="auto" w:fill="auto"/>
          </w:tcPr>
          <w:p w14:paraId="63C9CF3F" w14:textId="77777777" w:rsidR="00F53A9A" w:rsidRPr="001C0E1B" w:rsidRDefault="00F53A9A" w:rsidP="0087545D">
            <w:pPr>
              <w:pStyle w:val="TAC"/>
            </w:pPr>
          </w:p>
        </w:tc>
      </w:tr>
      <w:tr w:rsidR="00F53A9A" w:rsidRPr="001C0E1B" w14:paraId="7A3BB035" w14:textId="77777777" w:rsidTr="0087545D">
        <w:trPr>
          <w:trHeight w:val="127"/>
          <w:jc w:val="center"/>
        </w:trPr>
        <w:tc>
          <w:tcPr>
            <w:tcW w:w="2157" w:type="dxa"/>
            <w:tcBorders>
              <w:top w:val="single" w:sz="4" w:space="0" w:color="auto"/>
              <w:left w:val="single" w:sz="4" w:space="0" w:color="auto"/>
              <w:bottom w:val="nil"/>
              <w:right w:val="single" w:sz="4" w:space="0" w:color="auto"/>
            </w:tcBorders>
            <w:shd w:val="clear" w:color="auto" w:fill="auto"/>
          </w:tcPr>
          <w:p w14:paraId="0C0DBD05" w14:textId="77777777" w:rsidR="00F53A9A" w:rsidRPr="001C0E1B" w:rsidRDefault="00F53A9A" w:rsidP="0087545D">
            <w:pPr>
              <w:pStyle w:val="TAL"/>
            </w:pPr>
            <w:r w:rsidRPr="001C0E1B">
              <w:t>RMSI CORESET Reference Channel</w:t>
            </w:r>
          </w:p>
        </w:tc>
        <w:tc>
          <w:tcPr>
            <w:tcW w:w="815" w:type="dxa"/>
            <w:tcBorders>
              <w:top w:val="single" w:sz="4" w:space="0" w:color="auto"/>
              <w:left w:val="single" w:sz="4" w:space="0" w:color="auto"/>
              <w:bottom w:val="single" w:sz="4" w:space="0" w:color="auto"/>
              <w:right w:val="single" w:sz="4" w:space="0" w:color="auto"/>
            </w:tcBorders>
          </w:tcPr>
          <w:p w14:paraId="06191135" w14:textId="77777777" w:rsidR="00F53A9A" w:rsidRPr="001C0E1B" w:rsidRDefault="00F53A9A" w:rsidP="0087545D">
            <w:pPr>
              <w:pStyle w:val="TAC"/>
            </w:pPr>
            <w:r w:rsidRPr="001C0E1B">
              <w:t>1</w:t>
            </w:r>
          </w:p>
        </w:tc>
        <w:tc>
          <w:tcPr>
            <w:tcW w:w="892" w:type="dxa"/>
            <w:tcBorders>
              <w:top w:val="single" w:sz="4" w:space="0" w:color="auto"/>
              <w:left w:val="single" w:sz="4" w:space="0" w:color="auto"/>
              <w:bottom w:val="nil"/>
              <w:right w:val="single" w:sz="4" w:space="0" w:color="auto"/>
            </w:tcBorders>
            <w:shd w:val="clear" w:color="auto" w:fill="auto"/>
          </w:tcPr>
          <w:p w14:paraId="0AB5CE10" w14:textId="77777777" w:rsidR="00F53A9A" w:rsidRPr="001C0E1B" w:rsidRDefault="00F53A9A" w:rsidP="0087545D">
            <w:pPr>
              <w:pStyle w:val="TAC"/>
            </w:pPr>
          </w:p>
        </w:tc>
        <w:tc>
          <w:tcPr>
            <w:tcW w:w="1108" w:type="dxa"/>
            <w:tcBorders>
              <w:top w:val="single" w:sz="4" w:space="0" w:color="auto"/>
              <w:left w:val="single" w:sz="4" w:space="0" w:color="auto"/>
              <w:right w:val="single" w:sz="4" w:space="0" w:color="auto"/>
            </w:tcBorders>
          </w:tcPr>
          <w:p w14:paraId="7BAEEAF0" w14:textId="77777777" w:rsidR="00F53A9A" w:rsidRPr="001C0E1B" w:rsidRDefault="00F53A9A" w:rsidP="0087545D">
            <w:pPr>
              <w:pStyle w:val="TAC"/>
            </w:pPr>
            <w:r w:rsidRPr="001C0E1B">
              <w:rPr>
                <w:sz w:val="16"/>
                <w:szCs w:val="16"/>
              </w:rPr>
              <w:t>CR.1.1 FDD</w:t>
            </w:r>
          </w:p>
        </w:tc>
        <w:tc>
          <w:tcPr>
            <w:tcW w:w="1108" w:type="dxa"/>
            <w:tcBorders>
              <w:top w:val="single" w:sz="4" w:space="0" w:color="auto"/>
              <w:left w:val="single" w:sz="4" w:space="0" w:color="auto"/>
              <w:right w:val="single" w:sz="4" w:space="0" w:color="auto"/>
            </w:tcBorders>
          </w:tcPr>
          <w:p w14:paraId="0078030F" w14:textId="77777777" w:rsidR="00F53A9A" w:rsidRPr="001C0E1B" w:rsidRDefault="00F53A9A" w:rsidP="0087545D">
            <w:pPr>
              <w:pStyle w:val="TAC"/>
            </w:pPr>
            <w:r w:rsidRPr="001C0E1B">
              <w:t>-</w:t>
            </w:r>
          </w:p>
        </w:tc>
        <w:tc>
          <w:tcPr>
            <w:tcW w:w="1108" w:type="dxa"/>
            <w:tcBorders>
              <w:top w:val="single" w:sz="4" w:space="0" w:color="auto"/>
              <w:left w:val="single" w:sz="4" w:space="0" w:color="auto"/>
              <w:right w:val="single" w:sz="4" w:space="0" w:color="auto"/>
            </w:tcBorders>
          </w:tcPr>
          <w:p w14:paraId="171A1252" w14:textId="77777777" w:rsidR="00F53A9A" w:rsidRPr="001C0E1B" w:rsidRDefault="00F53A9A" w:rsidP="0087545D">
            <w:pPr>
              <w:pStyle w:val="TAC"/>
            </w:pPr>
            <w:r w:rsidRPr="001C0E1B">
              <w:rPr>
                <w:sz w:val="16"/>
                <w:szCs w:val="16"/>
              </w:rPr>
              <w:t>CR.1.1 FDD</w:t>
            </w:r>
          </w:p>
        </w:tc>
        <w:tc>
          <w:tcPr>
            <w:tcW w:w="1108" w:type="dxa"/>
            <w:tcBorders>
              <w:top w:val="single" w:sz="4" w:space="0" w:color="auto"/>
              <w:left w:val="single" w:sz="4" w:space="0" w:color="auto"/>
              <w:right w:val="single" w:sz="4" w:space="0" w:color="auto"/>
            </w:tcBorders>
          </w:tcPr>
          <w:p w14:paraId="5E3D8C49" w14:textId="77777777" w:rsidR="00F53A9A" w:rsidRPr="001C0E1B" w:rsidRDefault="00F53A9A" w:rsidP="0087545D">
            <w:pPr>
              <w:pStyle w:val="TAC"/>
            </w:pPr>
            <w:r w:rsidRPr="001C0E1B">
              <w:t>-</w:t>
            </w:r>
          </w:p>
        </w:tc>
      </w:tr>
      <w:tr w:rsidR="00F53A9A" w:rsidRPr="001C0E1B" w14:paraId="052AC509" w14:textId="77777777" w:rsidTr="0087545D">
        <w:trPr>
          <w:trHeight w:val="127"/>
          <w:jc w:val="center"/>
        </w:trPr>
        <w:tc>
          <w:tcPr>
            <w:tcW w:w="2157" w:type="dxa"/>
            <w:tcBorders>
              <w:top w:val="nil"/>
              <w:left w:val="single" w:sz="4" w:space="0" w:color="auto"/>
              <w:bottom w:val="nil"/>
              <w:right w:val="single" w:sz="4" w:space="0" w:color="auto"/>
            </w:tcBorders>
            <w:shd w:val="clear" w:color="auto" w:fill="auto"/>
          </w:tcPr>
          <w:p w14:paraId="5EE3E820" w14:textId="77777777" w:rsidR="00F53A9A" w:rsidRPr="001C0E1B" w:rsidRDefault="00F53A9A" w:rsidP="0087545D">
            <w:pPr>
              <w:pStyle w:val="TAL"/>
            </w:pPr>
          </w:p>
        </w:tc>
        <w:tc>
          <w:tcPr>
            <w:tcW w:w="815" w:type="dxa"/>
            <w:tcBorders>
              <w:top w:val="single" w:sz="4" w:space="0" w:color="auto"/>
              <w:left w:val="single" w:sz="4" w:space="0" w:color="auto"/>
              <w:bottom w:val="single" w:sz="4" w:space="0" w:color="auto"/>
              <w:right w:val="single" w:sz="4" w:space="0" w:color="auto"/>
            </w:tcBorders>
          </w:tcPr>
          <w:p w14:paraId="684CEBAA" w14:textId="77777777" w:rsidR="00F53A9A" w:rsidRPr="001C0E1B" w:rsidRDefault="00F53A9A" w:rsidP="0087545D">
            <w:pPr>
              <w:pStyle w:val="TAC"/>
            </w:pPr>
            <w:r w:rsidRPr="001C0E1B">
              <w:t>2</w:t>
            </w:r>
          </w:p>
        </w:tc>
        <w:tc>
          <w:tcPr>
            <w:tcW w:w="892" w:type="dxa"/>
            <w:tcBorders>
              <w:top w:val="nil"/>
              <w:left w:val="single" w:sz="4" w:space="0" w:color="auto"/>
              <w:bottom w:val="nil"/>
              <w:right w:val="single" w:sz="4" w:space="0" w:color="auto"/>
            </w:tcBorders>
            <w:shd w:val="clear" w:color="auto" w:fill="auto"/>
          </w:tcPr>
          <w:p w14:paraId="69F9C301" w14:textId="77777777" w:rsidR="00F53A9A" w:rsidRPr="001C0E1B" w:rsidRDefault="00F53A9A" w:rsidP="0087545D">
            <w:pPr>
              <w:pStyle w:val="TAC"/>
            </w:pPr>
          </w:p>
        </w:tc>
        <w:tc>
          <w:tcPr>
            <w:tcW w:w="1108" w:type="dxa"/>
            <w:tcBorders>
              <w:left w:val="single" w:sz="4" w:space="0" w:color="auto"/>
              <w:right w:val="single" w:sz="4" w:space="0" w:color="auto"/>
            </w:tcBorders>
          </w:tcPr>
          <w:p w14:paraId="2DBAECEF" w14:textId="77777777" w:rsidR="00F53A9A" w:rsidRPr="001C0E1B" w:rsidRDefault="00F53A9A" w:rsidP="0087545D">
            <w:pPr>
              <w:pStyle w:val="TAC"/>
            </w:pPr>
            <w:r w:rsidRPr="001C0E1B">
              <w:rPr>
                <w:sz w:val="16"/>
                <w:szCs w:val="16"/>
              </w:rPr>
              <w:t>CR.1.1 TDD</w:t>
            </w:r>
          </w:p>
        </w:tc>
        <w:tc>
          <w:tcPr>
            <w:tcW w:w="1108" w:type="dxa"/>
            <w:tcBorders>
              <w:left w:val="single" w:sz="4" w:space="0" w:color="auto"/>
              <w:right w:val="single" w:sz="4" w:space="0" w:color="auto"/>
            </w:tcBorders>
          </w:tcPr>
          <w:p w14:paraId="7720520E" w14:textId="77777777" w:rsidR="00F53A9A" w:rsidRPr="001C0E1B" w:rsidRDefault="00F53A9A" w:rsidP="0087545D">
            <w:pPr>
              <w:pStyle w:val="TAC"/>
            </w:pPr>
            <w:r w:rsidRPr="001C0E1B">
              <w:t>-</w:t>
            </w:r>
          </w:p>
        </w:tc>
        <w:tc>
          <w:tcPr>
            <w:tcW w:w="1108" w:type="dxa"/>
            <w:tcBorders>
              <w:left w:val="single" w:sz="4" w:space="0" w:color="auto"/>
              <w:right w:val="single" w:sz="4" w:space="0" w:color="auto"/>
            </w:tcBorders>
          </w:tcPr>
          <w:p w14:paraId="2DF8DCFF" w14:textId="77777777" w:rsidR="00F53A9A" w:rsidRPr="001C0E1B" w:rsidRDefault="00F53A9A" w:rsidP="0087545D">
            <w:pPr>
              <w:pStyle w:val="TAC"/>
            </w:pPr>
            <w:r w:rsidRPr="001C0E1B">
              <w:rPr>
                <w:sz w:val="16"/>
                <w:szCs w:val="16"/>
              </w:rPr>
              <w:t>CR.1.1 TDD</w:t>
            </w:r>
          </w:p>
        </w:tc>
        <w:tc>
          <w:tcPr>
            <w:tcW w:w="1108" w:type="dxa"/>
            <w:tcBorders>
              <w:left w:val="single" w:sz="4" w:space="0" w:color="auto"/>
              <w:right w:val="single" w:sz="4" w:space="0" w:color="auto"/>
            </w:tcBorders>
          </w:tcPr>
          <w:p w14:paraId="3F42EA7E" w14:textId="77777777" w:rsidR="00F53A9A" w:rsidRPr="001C0E1B" w:rsidRDefault="00F53A9A" w:rsidP="0087545D">
            <w:pPr>
              <w:pStyle w:val="TAC"/>
            </w:pPr>
            <w:r w:rsidRPr="001C0E1B">
              <w:t>-</w:t>
            </w:r>
          </w:p>
        </w:tc>
      </w:tr>
      <w:tr w:rsidR="00F53A9A" w:rsidRPr="001C0E1B" w14:paraId="186A5A26" w14:textId="77777777" w:rsidTr="0087545D">
        <w:trPr>
          <w:trHeight w:val="127"/>
          <w:jc w:val="center"/>
        </w:trPr>
        <w:tc>
          <w:tcPr>
            <w:tcW w:w="2157" w:type="dxa"/>
            <w:tcBorders>
              <w:top w:val="nil"/>
              <w:left w:val="single" w:sz="4" w:space="0" w:color="auto"/>
              <w:bottom w:val="single" w:sz="4" w:space="0" w:color="auto"/>
              <w:right w:val="single" w:sz="4" w:space="0" w:color="auto"/>
            </w:tcBorders>
            <w:shd w:val="clear" w:color="auto" w:fill="auto"/>
          </w:tcPr>
          <w:p w14:paraId="54D594E7" w14:textId="77777777" w:rsidR="00F53A9A" w:rsidRPr="001C0E1B" w:rsidRDefault="00F53A9A" w:rsidP="0087545D">
            <w:pPr>
              <w:pStyle w:val="TAL"/>
            </w:pPr>
          </w:p>
        </w:tc>
        <w:tc>
          <w:tcPr>
            <w:tcW w:w="815" w:type="dxa"/>
            <w:tcBorders>
              <w:top w:val="single" w:sz="4" w:space="0" w:color="auto"/>
              <w:left w:val="single" w:sz="4" w:space="0" w:color="auto"/>
              <w:bottom w:val="single" w:sz="4" w:space="0" w:color="auto"/>
              <w:right w:val="single" w:sz="4" w:space="0" w:color="auto"/>
            </w:tcBorders>
          </w:tcPr>
          <w:p w14:paraId="20BE4952" w14:textId="77777777" w:rsidR="00F53A9A" w:rsidRPr="001C0E1B" w:rsidRDefault="00F53A9A" w:rsidP="0087545D">
            <w:pPr>
              <w:pStyle w:val="TAC"/>
            </w:pPr>
            <w:r w:rsidRPr="001C0E1B">
              <w:t>3</w:t>
            </w:r>
          </w:p>
        </w:tc>
        <w:tc>
          <w:tcPr>
            <w:tcW w:w="892" w:type="dxa"/>
            <w:tcBorders>
              <w:top w:val="nil"/>
              <w:left w:val="single" w:sz="4" w:space="0" w:color="auto"/>
              <w:bottom w:val="single" w:sz="4" w:space="0" w:color="auto"/>
              <w:right w:val="single" w:sz="4" w:space="0" w:color="auto"/>
            </w:tcBorders>
            <w:shd w:val="clear" w:color="auto" w:fill="auto"/>
          </w:tcPr>
          <w:p w14:paraId="3F0F9BBE" w14:textId="77777777" w:rsidR="00F53A9A" w:rsidRPr="001C0E1B" w:rsidRDefault="00F53A9A" w:rsidP="0087545D">
            <w:pPr>
              <w:pStyle w:val="TAC"/>
            </w:pPr>
          </w:p>
        </w:tc>
        <w:tc>
          <w:tcPr>
            <w:tcW w:w="1108" w:type="dxa"/>
            <w:tcBorders>
              <w:left w:val="single" w:sz="4" w:space="0" w:color="auto"/>
              <w:bottom w:val="single" w:sz="4" w:space="0" w:color="auto"/>
              <w:right w:val="single" w:sz="4" w:space="0" w:color="auto"/>
            </w:tcBorders>
          </w:tcPr>
          <w:p w14:paraId="54D69067" w14:textId="77777777" w:rsidR="00F53A9A" w:rsidRPr="001C0E1B" w:rsidRDefault="00F53A9A" w:rsidP="0087545D">
            <w:pPr>
              <w:pStyle w:val="TAC"/>
            </w:pPr>
            <w:r w:rsidRPr="001C0E1B">
              <w:rPr>
                <w:sz w:val="16"/>
                <w:szCs w:val="16"/>
              </w:rPr>
              <w:t>CR.2.1 FDD</w:t>
            </w:r>
          </w:p>
        </w:tc>
        <w:tc>
          <w:tcPr>
            <w:tcW w:w="1108" w:type="dxa"/>
            <w:tcBorders>
              <w:left w:val="single" w:sz="4" w:space="0" w:color="auto"/>
              <w:bottom w:val="single" w:sz="4" w:space="0" w:color="auto"/>
              <w:right w:val="single" w:sz="4" w:space="0" w:color="auto"/>
            </w:tcBorders>
          </w:tcPr>
          <w:p w14:paraId="466EAB17" w14:textId="77777777" w:rsidR="00F53A9A" w:rsidRPr="001C0E1B" w:rsidRDefault="00F53A9A" w:rsidP="0087545D">
            <w:pPr>
              <w:pStyle w:val="TAC"/>
            </w:pPr>
            <w:r w:rsidRPr="001C0E1B">
              <w:t>-</w:t>
            </w:r>
          </w:p>
        </w:tc>
        <w:tc>
          <w:tcPr>
            <w:tcW w:w="1108" w:type="dxa"/>
            <w:tcBorders>
              <w:left w:val="single" w:sz="4" w:space="0" w:color="auto"/>
              <w:bottom w:val="single" w:sz="4" w:space="0" w:color="auto"/>
              <w:right w:val="single" w:sz="4" w:space="0" w:color="auto"/>
            </w:tcBorders>
          </w:tcPr>
          <w:p w14:paraId="1EA66BDF" w14:textId="77777777" w:rsidR="00F53A9A" w:rsidRPr="001C0E1B" w:rsidRDefault="00F53A9A" w:rsidP="0087545D">
            <w:pPr>
              <w:pStyle w:val="TAC"/>
            </w:pPr>
            <w:r w:rsidRPr="001C0E1B">
              <w:rPr>
                <w:sz w:val="16"/>
                <w:szCs w:val="16"/>
              </w:rPr>
              <w:t>CR.2.1 FDD</w:t>
            </w:r>
          </w:p>
        </w:tc>
        <w:tc>
          <w:tcPr>
            <w:tcW w:w="1108" w:type="dxa"/>
            <w:tcBorders>
              <w:left w:val="single" w:sz="4" w:space="0" w:color="auto"/>
              <w:bottom w:val="single" w:sz="4" w:space="0" w:color="auto"/>
              <w:right w:val="single" w:sz="4" w:space="0" w:color="auto"/>
            </w:tcBorders>
          </w:tcPr>
          <w:p w14:paraId="71850DAB" w14:textId="77777777" w:rsidR="00F53A9A" w:rsidRPr="001C0E1B" w:rsidRDefault="00F53A9A" w:rsidP="0087545D">
            <w:pPr>
              <w:pStyle w:val="TAC"/>
            </w:pPr>
            <w:r w:rsidRPr="001C0E1B">
              <w:t>-</w:t>
            </w:r>
          </w:p>
        </w:tc>
      </w:tr>
      <w:tr w:rsidR="00F53A9A" w:rsidRPr="001C0E1B" w14:paraId="4143333F" w14:textId="77777777" w:rsidTr="0087545D">
        <w:trPr>
          <w:trHeight w:val="127"/>
          <w:jc w:val="center"/>
        </w:trPr>
        <w:tc>
          <w:tcPr>
            <w:tcW w:w="2157" w:type="dxa"/>
            <w:tcBorders>
              <w:left w:val="single" w:sz="4" w:space="0" w:color="auto"/>
              <w:bottom w:val="nil"/>
              <w:right w:val="single" w:sz="4" w:space="0" w:color="auto"/>
            </w:tcBorders>
            <w:shd w:val="clear" w:color="auto" w:fill="auto"/>
          </w:tcPr>
          <w:p w14:paraId="4311358D" w14:textId="77777777" w:rsidR="00F53A9A" w:rsidRPr="001C0E1B" w:rsidRDefault="00F53A9A" w:rsidP="0087545D">
            <w:pPr>
              <w:pStyle w:val="TAL"/>
            </w:pPr>
            <w:r w:rsidRPr="001C0E1B">
              <w:t>Dedicated CORESET Reference Channel</w:t>
            </w:r>
          </w:p>
        </w:tc>
        <w:tc>
          <w:tcPr>
            <w:tcW w:w="815" w:type="dxa"/>
            <w:tcBorders>
              <w:top w:val="single" w:sz="4" w:space="0" w:color="auto"/>
              <w:left w:val="single" w:sz="4" w:space="0" w:color="auto"/>
              <w:bottom w:val="single" w:sz="4" w:space="0" w:color="auto"/>
              <w:right w:val="single" w:sz="4" w:space="0" w:color="auto"/>
            </w:tcBorders>
          </w:tcPr>
          <w:p w14:paraId="06404296" w14:textId="77777777" w:rsidR="00F53A9A" w:rsidRPr="001C0E1B" w:rsidRDefault="00F53A9A" w:rsidP="0087545D">
            <w:pPr>
              <w:pStyle w:val="TAC"/>
            </w:pPr>
            <w:r w:rsidRPr="001C0E1B">
              <w:t>1</w:t>
            </w:r>
          </w:p>
        </w:tc>
        <w:tc>
          <w:tcPr>
            <w:tcW w:w="892" w:type="dxa"/>
            <w:tcBorders>
              <w:left w:val="single" w:sz="4" w:space="0" w:color="auto"/>
              <w:bottom w:val="single" w:sz="4" w:space="0" w:color="auto"/>
              <w:right w:val="single" w:sz="4" w:space="0" w:color="auto"/>
            </w:tcBorders>
          </w:tcPr>
          <w:p w14:paraId="6A47183B" w14:textId="77777777" w:rsidR="00F53A9A" w:rsidRPr="001C0E1B" w:rsidRDefault="00F53A9A" w:rsidP="0087545D">
            <w:pPr>
              <w:pStyle w:val="TAC"/>
            </w:pPr>
          </w:p>
        </w:tc>
        <w:tc>
          <w:tcPr>
            <w:tcW w:w="1108" w:type="dxa"/>
            <w:tcBorders>
              <w:left w:val="single" w:sz="4" w:space="0" w:color="auto"/>
              <w:bottom w:val="single" w:sz="4" w:space="0" w:color="auto"/>
              <w:right w:val="single" w:sz="4" w:space="0" w:color="auto"/>
            </w:tcBorders>
          </w:tcPr>
          <w:p w14:paraId="447981ED" w14:textId="77777777" w:rsidR="00F53A9A" w:rsidRPr="001C0E1B" w:rsidRDefault="00F53A9A" w:rsidP="0087545D">
            <w:pPr>
              <w:pStyle w:val="TAC"/>
              <w:rPr>
                <w:sz w:val="14"/>
                <w:szCs w:val="14"/>
              </w:rPr>
            </w:pPr>
            <w:r w:rsidRPr="001C0E1B">
              <w:rPr>
                <w:sz w:val="14"/>
                <w:szCs w:val="14"/>
              </w:rPr>
              <w:t>CCR.1.1 FDD</w:t>
            </w:r>
          </w:p>
        </w:tc>
        <w:tc>
          <w:tcPr>
            <w:tcW w:w="1108" w:type="dxa"/>
            <w:tcBorders>
              <w:left w:val="single" w:sz="4" w:space="0" w:color="auto"/>
              <w:bottom w:val="single" w:sz="4" w:space="0" w:color="auto"/>
              <w:right w:val="single" w:sz="4" w:space="0" w:color="auto"/>
            </w:tcBorders>
          </w:tcPr>
          <w:p w14:paraId="047A298F" w14:textId="77777777" w:rsidR="00F53A9A" w:rsidRPr="001C0E1B" w:rsidRDefault="00F53A9A" w:rsidP="0087545D">
            <w:pPr>
              <w:pStyle w:val="TAC"/>
            </w:pPr>
            <w:r w:rsidRPr="001C0E1B">
              <w:t>-</w:t>
            </w:r>
          </w:p>
        </w:tc>
        <w:tc>
          <w:tcPr>
            <w:tcW w:w="1108" w:type="dxa"/>
            <w:tcBorders>
              <w:left w:val="single" w:sz="4" w:space="0" w:color="auto"/>
              <w:bottom w:val="single" w:sz="4" w:space="0" w:color="auto"/>
              <w:right w:val="single" w:sz="4" w:space="0" w:color="auto"/>
            </w:tcBorders>
          </w:tcPr>
          <w:p w14:paraId="5D98F8DD" w14:textId="77777777" w:rsidR="00F53A9A" w:rsidRPr="001C0E1B" w:rsidRDefault="00F53A9A" w:rsidP="0087545D">
            <w:pPr>
              <w:pStyle w:val="TAC"/>
              <w:rPr>
                <w:sz w:val="14"/>
                <w:szCs w:val="14"/>
              </w:rPr>
            </w:pPr>
            <w:r w:rsidRPr="001C0E1B">
              <w:rPr>
                <w:sz w:val="14"/>
                <w:szCs w:val="14"/>
              </w:rPr>
              <w:t>CCR.1.1 FDD</w:t>
            </w:r>
          </w:p>
        </w:tc>
        <w:tc>
          <w:tcPr>
            <w:tcW w:w="1108" w:type="dxa"/>
            <w:tcBorders>
              <w:left w:val="single" w:sz="4" w:space="0" w:color="auto"/>
              <w:bottom w:val="single" w:sz="4" w:space="0" w:color="auto"/>
              <w:right w:val="single" w:sz="4" w:space="0" w:color="auto"/>
            </w:tcBorders>
          </w:tcPr>
          <w:p w14:paraId="50900CAD" w14:textId="77777777" w:rsidR="00F53A9A" w:rsidRPr="001C0E1B" w:rsidRDefault="00F53A9A" w:rsidP="0087545D">
            <w:pPr>
              <w:pStyle w:val="TAC"/>
            </w:pPr>
            <w:r w:rsidRPr="001C0E1B">
              <w:t>-</w:t>
            </w:r>
          </w:p>
        </w:tc>
      </w:tr>
      <w:tr w:rsidR="00F53A9A" w:rsidRPr="001C0E1B" w14:paraId="05EA7670" w14:textId="77777777" w:rsidTr="0087545D">
        <w:trPr>
          <w:trHeight w:val="127"/>
          <w:jc w:val="center"/>
        </w:trPr>
        <w:tc>
          <w:tcPr>
            <w:tcW w:w="2157" w:type="dxa"/>
            <w:tcBorders>
              <w:top w:val="nil"/>
              <w:left w:val="single" w:sz="4" w:space="0" w:color="auto"/>
              <w:bottom w:val="nil"/>
              <w:right w:val="single" w:sz="4" w:space="0" w:color="auto"/>
            </w:tcBorders>
            <w:shd w:val="clear" w:color="auto" w:fill="auto"/>
          </w:tcPr>
          <w:p w14:paraId="4A11CF07" w14:textId="77777777" w:rsidR="00F53A9A" w:rsidRPr="001C0E1B" w:rsidRDefault="00F53A9A" w:rsidP="0087545D">
            <w:pPr>
              <w:pStyle w:val="TAL"/>
            </w:pPr>
          </w:p>
        </w:tc>
        <w:tc>
          <w:tcPr>
            <w:tcW w:w="815" w:type="dxa"/>
            <w:tcBorders>
              <w:top w:val="single" w:sz="4" w:space="0" w:color="auto"/>
              <w:left w:val="single" w:sz="4" w:space="0" w:color="auto"/>
              <w:bottom w:val="single" w:sz="4" w:space="0" w:color="auto"/>
              <w:right w:val="single" w:sz="4" w:space="0" w:color="auto"/>
            </w:tcBorders>
          </w:tcPr>
          <w:p w14:paraId="284022E6" w14:textId="77777777" w:rsidR="00F53A9A" w:rsidRPr="001C0E1B" w:rsidRDefault="00F53A9A" w:rsidP="0087545D">
            <w:pPr>
              <w:pStyle w:val="TAC"/>
            </w:pPr>
            <w:r w:rsidRPr="001C0E1B">
              <w:t>2</w:t>
            </w:r>
          </w:p>
        </w:tc>
        <w:tc>
          <w:tcPr>
            <w:tcW w:w="892" w:type="dxa"/>
            <w:tcBorders>
              <w:left w:val="single" w:sz="4" w:space="0" w:color="auto"/>
              <w:bottom w:val="single" w:sz="4" w:space="0" w:color="auto"/>
              <w:right w:val="single" w:sz="4" w:space="0" w:color="auto"/>
            </w:tcBorders>
          </w:tcPr>
          <w:p w14:paraId="3F87A5D9" w14:textId="77777777" w:rsidR="00F53A9A" w:rsidRPr="001C0E1B" w:rsidRDefault="00F53A9A" w:rsidP="0087545D">
            <w:pPr>
              <w:pStyle w:val="TAC"/>
            </w:pPr>
          </w:p>
        </w:tc>
        <w:tc>
          <w:tcPr>
            <w:tcW w:w="1108" w:type="dxa"/>
            <w:tcBorders>
              <w:left w:val="single" w:sz="4" w:space="0" w:color="auto"/>
              <w:bottom w:val="single" w:sz="4" w:space="0" w:color="auto"/>
              <w:right w:val="single" w:sz="4" w:space="0" w:color="auto"/>
            </w:tcBorders>
          </w:tcPr>
          <w:p w14:paraId="51F25CEF" w14:textId="77777777" w:rsidR="00F53A9A" w:rsidRPr="001C0E1B" w:rsidRDefault="00F53A9A" w:rsidP="0087545D">
            <w:pPr>
              <w:pStyle w:val="TAC"/>
              <w:rPr>
                <w:sz w:val="14"/>
                <w:szCs w:val="14"/>
              </w:rPr>
            </w:pPr>
            <w:r w:rsidRPr="001C0E1B">
              <w:rPr>
                <w:sz w:val="14"/>
                <w:szCs w:val="14"/>
              </w:rPr>
              <w:t>CCR.1.1 TDD</w:t>
            </w:r>
          </w:p>
        </w:tc>
        <w:tc>
          <w:tcPr>
            <w:tcW w:w="1108" w:type="dxa"/>
            <w:tcBorders>
              <w:left w:val="single" w:sz="4" w:space="0" w:color="auto"/>
              <w:bottom w:val="single" w:sz="4" w:space="0" w:color="auto"/>
              <w:right w:val="single" w:sz="4" w:space="0" w:color="auto"/>
            </w:tcBorders>
          </w:tcPr>
          <w:p w14:paraId="59E41444" w14:textId="77777777" w:rsidR="00F53A9A" w:rsidRPr="001C0E1B" w:rsidRDefault="00F53A9A" w:rsidP="0087545D">
            <w:pPr>
              <w:pStyle w:val="TAC"/>
            </w:pPr>
            <w:r w:rsidRPr="001C0E1B">
              <w:t>-</w:t>
            </w:r>
          </w:p>
        </w:tc>
        <w:tc>
          <w:tcPr>
            <w:tcW w:w="1108" w:type="dxa"/>
            <w:tcBorders>
              <w:left w:val="single" w:sz="4" w:space="0" w:color="auto"/>
              <w:bottom w:val="single" w:sz="4" w:space="0" w:color="auto"/>
              <w:right w:val="single" w:sz="4" w:space="0" w:color="auto"/>
            </w:tcBorders>
          </w:tcPr>
          <w:p w14:paraId="1DEA4D92" w14:textId="77777777" w:rsidR="00F53A9A" w:rsidRPr="001C0E1B" w:rsidRDefault="00F53A9A" w:rsidP="0087545D">
            <w:pPr>
              <w:pStyle w:val="TAC"/>
              <w:rPr>
                <w:sz w:val="14"/>
                <w:szCs w:val="14"/>
              </w:rPr>
            </w:pPr>
            <w:r w:rsidRPr="001C0E1B">
              <w:rPr>
                <w:sz w:val="14"/>
                <w:szCs w:val="14"/>
              </w:rPr>
              <w:t>CCR.1.1 TDD</w:t>
            </w:r>
          </w:p>
        </w:tc>
        <w:tc>
          <w:tcPr>
            <w:tcW w:w="1108" w:type="dxa"/>
            <w:tcBorders>
              <w:left w:val="single" w:sz="4" w:space="0" w:color="auto"/>
              <w:bottom w:val="single" w:sz="4" w:space="0" w:color="auto"/>
              <w:right w:val="single" w:sz="4" w:space="0" w:color="auto"/>
            </w:tcBorders>
          </w:tcPr>
          <w:p w14:paraId="40AE9DD9" w14:textId="77777777" w:rsidR="00F53A9A" w:rsidRPr="001C0E1B" w:rsidRDefault="00F53A9A" w:rsidP="0087545D">
            <w:pPr>
              <w:pStyle w:val="TAC"/>
            </w:pPr>
            <w:r w:rsidRPr="001C0E1B">
              <w:t>-</w:t>
            </w:r>
          </w:p>
        </w:tc>
      </w:tr>
      <w:tr w:rsidR="00F53A9A" w:rsidRPr="001C0E1B" w14:paraId="0C37EDC6" w14:textId="77777777" w:rsidTr="0087545D">
        <w:trPr>
          <w:trHeight w:val="127"/>
          <w:jc w:val="center"/>
        </w:trPr>
        <w:tc>
          <w:tcPr>
            <w:tcW w:w="2157" w:type="dxa"/>
            <w:tcBorders>
              <w:top w:val="nil"/>
              <w:left w:val="single" w:sz="4" w:space="0" w:color="auto"/>
              <w:bottom w:val="single" w:sz="4" w:space="0" w:color="auto"/>
              <w:right w:val="single" w:sz="4" w:space="0" w:color="auto"/>
            </w:tcBorders>
            <w:shd w:val="clear" w:color="auto" w:fill="auto"/>
          </w:tcPr>
          <w:p w14:paraId="0ECE49AF" w14:textId="77777777" w:rsidR="00F53A9A" w:rsidRPr="001C0E1B" w:rsidRDefault="00F53A9A" w:rsidP="0087545D">
            <w:pPr>
              <w:pStyle w:val="TAL"/>
            </w:pPr>
          </w:p>
        </w:tc>
        <w:tc>
          <w:tcPr>
            <w:tcW w:w="815" w:type="dxa"/>
            <w:tcBorders>
              <w:top w:val="single" w:sz="4" w:space="0" w:color="auto"/>
              <w:left w:val="single" w:sz="4" w:space="0" w:color="auto"/>
              <w:bottom w:val="single" w:sz="4" w:space="0" w:color="auto"/>
              <w:right w:val="single" w:sz="4" w:space="0" w:color="auto"/>
            </w:tcBorders>
          </w:tcPr>
          <w:p w14:paraId="1AED6B62" w14:textId="77777777" w:rsidR="00F53A9A" w:rsidRPr="001C0E1B" w:rsidRDefault="00F53A9A" w:rsidP="0087545D">
            <w:pPr>
              <w:pStyle w:val="TAC"/>
            </w:pPr>
            <w:r w:rsidRPr="001C0E1B">
              <w:t>3</w:t>
            </w:r>
          </w:p>
        </w:tc>
        <w:tc>
          <w:tcPr>
            <w:tcW w:w="892" w:type="dxa"/>
            <w:tcBorders>
              <w:left w:val="single" w:sz="4" w:space="0" w:color="auto"/>
              <w:bottom w:val="single" w:sz="4" w:space="0" w:color="auto"/>
              <w:right w:val="single" w:sz="4" w:space="0" w:color="auto"/>
            </w:tcBorders>
          </w:tcPr>
          <w:p w14:paraId="213D59E8" w14:textId="77777777" w:rsidR="00F53A9A" w:rsidRPr="001C0E1B" w:rsidRDefault="00F53A9A" w:rsidP="0087545D">
            <w:pPr>
              <w:pStyle w:val="TAC"/>
            </w:pPr>
          </w:p>
        </w:tc>
        <w:tc>
          <w:tcPr>
            <w:tcW w:w="1108" w:type="dxa"/>
            <w:tcBorders>
              <w:left w:val="single" w:sz="4" w:space="0" w:color="auto"/>
              <w:bottom w:val="single" w:sz="4" w:space="0" w:color="auto"/>
              <w:right w:val="single" w:sz="4" w:space="0" w:color="auto"/>
            </w:tcBorders>
          </w:tcPr>
          <w:p w14:paraId="49AEE1D0" w14:textId="77777777" w:rsidR="00F53A9A" w:rsidRPr="001C0E1B" w:rsidRDefault="00F53A9A" w:rsidP="0087545D">
            <w:pPr>
              <w:pStyle w:val="TAC"/>
              <w:rPr>
                <w:sz w:val="14"/>
                <w:szCs w:val="14"/>
              </w:rPr>
            </w:pPr>
            <w:r w:rsidRPr="001C0E1B">
              <w:rPr>
                <w:sz w:val="14"/>
                <w:szCs w:val="14"/>
              </w:rPr>
              <w:t>CCR.2.1 TDD</w:t>
            </w:r>
          </w:p>
        </w:tc>
        <w:tc>
          <w:tcPr>
            <w:tcW w:w="1108" w:type="dxa"/>
            <w:tcBorders>
              <w:left w:val="single" w:sz="4" w:space="0" w:color="auto"/>
              <w:bottom w:val="single" w:sz="4" w:space="0" w:color="auto"/>
              <w:right w:val="single" w:sz="4" w:space="0" w:color="auto"/>
            </w:tcBorders>
          </w:tcPr>
          <w:p w14:paraId="5519BBCF" w14:textId="77777777" w:rsidR="00F53A9A" w:rsidRPr="001C0E1B" w:rsidRDefault="00F53A9A" w:rsidP="0087545D">
            <w:pPr>
              <w:pStyle w:val="TAC"/>
            </w:pPr>
            <w:r w:rsidRPr="001C0E1B">
              <w:t>-</w:t>
            </w:r>
          </w:p>
        </w:tc>
        <w:tc>
          <w:tcPr>
            <w:tcW w:w="1108" w:type="dxa"/>
            <w:tcBorders>
              <w:left w:val="single" w:sz="4" w:space="0" w:color="auto"/>
              <w:bottom w:val="single" w:sz="4" w:space="0" w:color="auto"/>
              <w:right w:val="single" w:sz="4" w:space="0" w:color="auto"/>
            </w:tcBorders>
          </w:tcPr>
          <w:p w14:paraId="5746C678" w14:textId="77777777" w:rsidR="00F53A9A" w:rsidRPr="001C0E1B" w:rsidRDefault="00F53A9A" w:rsidP="0087545D">
            <w:pPr>
              <w:pStyle w:val="TAC"/>
              <w:rPr>
                <w:sz w:val="14"/>
                <w:szCs w:val="14"/>
              </w:rPr>
            </w:pPr>
            <w:r w:rsidRPr="001C0E1B">
              <w:rPr>
                <w:sz w:val="14"/>
                <w:szCs w:val="14"/>
              </w:rPr>
              <w:t>CCR.2.1 TDD</w:t>
            </w:r>
          </w:p>
        </w:tc>
        <w:tc>
          <w:tcPr>
            <w:tcW w:w="1108" w:type="dxa"/>
            <w:tcBorders>
              <w:left w:val="single" w:sz="4" w:space="0" w:color="auto"/>
              <w:bottom w:val="single" w:sz="4" w:space="0" w:color="auto"/>
              <w:right w:val="single" w:sz="4" w:space="0" w:color="auto"/>
            </w:tcBorders>
          </w:tcPr>
          <w:p w14:paraId="5138D45E" w14:textId="77777777" w:rsidR="00F53A9A" w:rsidRPr="001C0E1B" w:rsidRDefault="00F53A9A" w:rsidP="0087545D">
            <w:pPr>
              <w:pStyle w:val="TAC"/>
            </w:pPr>
            <w:r w:rsidRPr="001C0E1B">
              <w:t>-</w:t>
            </w:r>
          </w:p>
        </w:tc>
      </w:tr>
      <w:tr w:rsidR="00F53A9A" w:rsidRPr="001C0E1B" w14:paraId="699004AF" w14:textId="77777777" w:rsidTr="0087545D">
        <w:trPr>
          <w:trHeight w:val="127"/>
          <w:jc w:val="center"/>
        </w:trPr>
        <w:tc>
          <w:tcPr>
            <w:tcW w:w="2157" w:type="dxa"/>
            <w:tcBorders>
              <w:left w:val="single" w:sz="4" w:space="0" w:color="auto"/>
              <w:bottom w:val="nil"/>
              <w:right w:val="single" w:sz="4" w:space="0" w:color="auto"/>
            </w:tcBorders>
            <w:shd w:val="clear" w:color="auto" w:fill="auto"/>
          </w:tcPr>
          <w:p w14:paraId="58A96D51" w14:textId="77777777" w:rsidR="00F53A9A" w:rsidRPr="001C0E1B" w:rsidRDefault="00F53A9A" w:rsidP="0087545D">
            <w:pPr>
              <w:pStyle w:val="TAL"/>
            </w:pPr>
            <w:r w:rsidRPr="001C0E1B">
              <w:t>SSB configuration</w:t>
            </w:r>
          </w:p>
        </w:tc>
        <w:tc>
          <w:tcPr>
            <w:tcW w:w="815" w:type="dxa"/>
            <w:tcBorders>
              <w:top w:val="single" w:sz="4" w:space="0" w:color="auto"/>
              <w:left w:val="single" w:sz="4" w:space="0" w:color="auto"/>
              <w:bottom w:val="single" w:sz="4" w:space="0" w:color="auto"/>
              <w:right w:val="single" w:sz="4" w:space="0" w:color="auto"/>
            </w:tcBorders>
          </w:tcPr>
          <w:p w14:paraId="76D39297" w14:textId="77777777" w:rsidR="00F53A9A" w:rsidRPr="001C0E1B" w:rsidRDefault="00F53A9A" w:rsidP="0087545D">
            <w:pPr>
              <w:pStyle w:val="TAC"/>
            </w:pPr>
            <w:r w:rsidRPr="001C0E1B">
              <w:t>1</w:t>
            </w:r>
          </w:p>
        </w:tc>
        <w:tc>
          <w:tcPr>
            <w:tcW w:w="892" w:type="dxa"/>
            <w:tcBorders>
              <w:left w:val="single" w:sz="4" w:space="0" w:color="auto"/>
              <w:bottom w:val="nil"/>
              <w:right w:val="single" w:sz="4" w:space="0" w:color="auto"/>
            </w:tcBorders>
            <w:shd w:val="clear" w:color="auto" w:fill="auto"/>
          </w:tcPr>
          <w:p w14:paraId="2DABA6B7" w14:textId="77777777" w:rsidR="00F53A9A" w:rsidRPr="001C0E1B" w:rsidRDefault="00F53A9A" w:rsidP="0087545D">
            <w:pPr>
              <w:pStyle w:val="TAC"/>
            </w:pPr>
          </w:p>
        </w:tc>
        <w:tc>
          <w:tcPr>
            <w:tcW w:w="1108" w:type="dxa"/>
            <w:tcBorders>
              <w:left w:val="single" w:sz="4" w:space="0" w:color="auto"/>
              <w:bottom w:val="single" w:sz="4" w:space="0" w:color="auto"/>
              <w:right w:val="single" w:sz="4" w:space="0" w:color="auto"/>
            </w:tcBorders>
          </w:tcPr>
          <w:p w14:paraId="2D2777B3" w14:textId="77777777" w:rsidR="00F53A9A" w:rsidRPr="001C0E1B" w:rsidRDefault="00F53A9A" w:rsidP="0087545D">
            <w:pPr>
              <w:pStyle w:val="TAC"/>
            </w:pPr>
            <w:r w:rsidRPr="001C0E1B">
              <w:t>SSB.1 FR1</w:t>
            </w:r>
          </w:p>
        </w:tc>
        <w:tc>
          <w:tcPr>
            <w:tcW w:w="1108" w:type="dxa"/>
            <w:tcBorders>
              <w:left w:val="single" w:sz="4" w:space="0" w:color="auto"/>
              <w:bottom w:val="nil"/>
              <w:right w:val="single" w:sz="4" w:space="0" w:color="auto"/>
            </w:tcBorders>
            <w:shd w:val="clear" w:color="auto" w:fill="auto"/>
          </w:tcPr>
          <w:p w14:paraId="5E27D0DD" w14:textId="4DB821AA" w:rsidR="00F53A9A" w:rsidRPr="001C0E1B" w:rsidRDefault="00F53A9A" w:rsidP="0087545D">
            <w:pPr>
              <w:pStyle w:val="TAC"/>
            </w:pPr>
            <w:r w:rsidRPr="001C0E1B">
              <w:t>SSB.</w:t>
            </w:r>
            <w:del w:id="220" w:author="Anritsu" w:date="2021-08-21T18:02:00Z">
              <w:r w:rsidRPr="001C0E1B" w:rsidDel="00DA7BBF">
                <w:delText xml:space="preserve">1 </w:delText>
              </w:r>
            </w:del>
            <w:ins w:id="221" w:author="Anritsu" w:date="2021-08-21T18:02:00Z">
              <w:r w:rsidR="00DA7BBF">
                <w:t>3</w:t>
              </w:r>
              <w:r w:rsidR="00DA7BBF" w:rsidRPr="001C0E1B">
                <w:t xml:space="preserve"> </w:t>
              </w:r>
            </w:ins>
            <w:r w:rsidRPr="001C0E1B">
              <w:t>FR2</w:t>
            </w:r>
          </w:p>
        </w:tc>
        <w:tc>
          <w:tcPr>
            <w:tcW w:w="1108" w:type="dxa"/>
            <w:tcBorders>
              <w:left w:val="single" w:sz="4" w:space="0" w:color="auto"/>
              <w:bottom w:val="single" w:sz="4" w:space="0" w:color="auto"/>
              <w:right w:val="single" w:sz="4" w:space="0" w:color="auto"/>
            </w:tcBorders>
          </w:tcPr>
          <w:p w14:paraId="38848906" w14:textId="77777777" w:rsidR="00F53A9A" w:rsidRPr="001C0E1B" w:rsidRDefault="00F53A9A" w:rsidP="0087545D">
            <w:pPr>
              <w:pStyle w:val="TAC"/>
            </w:pPr>
            <w:r w:rsidRPr="001C0E1B">
              <w:t>SSB.1 FR1</w:t>
            </w:r>
          </w:p>
        </w:tc>
        <w:tc>
          <w:tcPr>
            <w:tcW w:w="1108" w:type="dxa"/>
            <w:tcBorders>
              <w:left w:val="single" w:sz="4" w:space="0" w:color="auto"/>
              <w:bottom w:val="nil"/>
              <w:right w:val="single" w:sz="4" w:space="0" w:color="auto"/>
            </w:tcBorders>
            <w:shd w:val="clear" w:color="auto" w:fill="auto"/>
          </w:tcPr>
          <w:p w14:paraId="4F8983BF" w14:textId="5C9C9729" w:rsidR="00F53A9A" w:rsidRPr="001C0E1B" w:rsidRDefault="00F53A9A" w:rsidP="0087545D">
            <w:pPr>
              <w:pStyle w:val="TAC"/>
            </w:pPr>
            <w:r w:rsidRPr="001C0E1B">
              <w:t>SSB.</w:t>
            </w:r>
            <w:del w:id="222" w:author="Anritsu" w:date="2021-08-21T18:02:00Z">
              <w:r w:rsidRPr="001C0E1B" w:rsidDel="00A8577C">
                <w:delText xml:space="preserve">1 </w:delText>
              </w:r>
            </w:del>
            <w:ins w:id="223" w:author="Anritsu" w:date="2021-08-21T18:02:00Z">
              <w:r w:rsidR="00A8577C">
                <w:t>3</w:t>
              </w:r>
              <w:r w:rsidR="00A8577C" w:rsidRPr="001C0E1B">
                <w:t xml:space="preserve"> </w:t>
              </w:r>
            </w:ins>
            <w:r w:rsidRPr="001C0E1B">
              <w:t>FR2</w:t>
            </w:r>
          </w:p>
        </w:tc>
      </w:tr>
      <w:tr w:rsidR="00F53A9A" w:rsidRPr="001C0E1B" w14:paraId="6EDF5AC6" w14:textId="77777777" w:rsidTr="0087545D">
        <w:trPr>
          <w:trHeight w:val="127"/>
          <w:jc w:val="center"/>
        </w:trPr>
        <w:tc>
          <w:tcPr>
            <w:tcW w:w="2157" w:type="dxa"/>
            <w:tcBorders>
              <w:top w:val="nil"/>
              <w:left w:val="single" w:sz="4" w:space="0" w:color="auto"/>
              <w:bottom w:val="nil"/>
              <w:right w:val="single" w:sz="4" w:space="0" w:color="auto"/>
            </w:tcBorders>
            <w:shd w:val="clear" w:color="auto" w:fill="auto"/>
          </w:tcPr>
          <w:p w14:paraId="5510A6A8" w14:textId="77777777" w:rsidR="00F53A9A" w:rsidRPr="001C0E1B" w:rsidRDefault="00F53A9A" w:rsidP="0087545D">
            <w:pPr>
              <w:pStyle w:val="TAL"/>
            </w:pPr>
          </w:p>
        </w:tc>
        <w:tc>
          <w:tcPr>
            <w:tcW w:w="815" w:type="dxa"/>
            <w:tcBorders>
              <w:top w:val="single" w:sz="4" w:space="0" w:color="auto"/>
              <w:left w:val="single" w:sz="4" w:space="0" w:color="auto"/>
              <w:bottom w:val="single" w:sz="4" w:space="0" w:color="auto"/>
              <w:right w:val="single" w:sz="4" w:space="0" w:color="auto"/>
            </w:tcBorders>
          </w:tcPr>
          <w:p w14:paraId="7AD6693F" w14:textId="77777777" w:rsidR="00F53A9A" w:rsidRPr="001C0E1B" w:rsidRDefault="00F53A9A" w:rsidP="0087545D">
            <w:pPr>
              <w:pStyle w:val="TAC"/>
            </w:pPr>
            <w:r w:rsidRPr="001C0E1B">
              <w:t>2</w:t>
            </w:r>
          </w:p>
        </w:tc>
        <w:tc>
          <w:tcPr>
            <w:tcW w:w="892" w:type="dxa"/>
            <w:tcBorders>
              <w:top w:val="nil"/>
              <w:left w:val="single" w:sz="4" w:space="0" w:color="auto"/>
              <w:bottom w:val="nil"/>
              <w:right w:val="single" w:sz="4" w:space="0" w:color="auto"/>
            </w:tcBorders>
            <w:shd w:val="clear" w:color="auto" w:fill="auto"/>
          </w:tcPr>
          <w:p w14:paraId="0E909D83" w14:textId="77777777" w:rsidR="00F53A9A" w:rsidRPr="001C0E1B" w:rsidRDefault="00F53A9A" w:rsidP="0087545D">
            <w:pPr>
              <w:pStyle w:val="TAC"/>
            </w:pPr>
          </w:p>
        </w:tc>
        <w:tc>
          <w:tcPr>
            <w:tcW w:w="1108" w:type="dxa"/>
            <w:tcBorders>
              <w:left w:val="single" w:sz="4" w:space="0" w:color="auto"/>
              <w:bottom w:val="single" w:sz="4" w:space="0" w:color="auto"/>
              <w:right w:val="single" w:sz="4" w:space="0" w:color="auto"/>
            </w:tcBorders>
          </w:tcPr>
          <w:p w14:paraId="5CF7555F" w14:textId="77777777" w:rsidR="00F53A9A" w:rsidRPr="001C0E1B" w:rsidRDefault="00F53A9A" w:rsidP="0087545D">
            <w:pPr>
              <w:pStyle w:val="TAC"/>
            </w:pPr>
            <w:r w:rsidRPr="001C0E1B">
              <w:t>SSB.1 FR1</w:t>
            </w:r>
          </w:p>
        </w:tc>
        <w:tc>
          <w:tcPr>
            <w:tcW w:w="1108" w:type="dxa"/>
            <w:tcBorders>
              <w:top w:val="nil"/>
              <w:left w:val="single" w:sz="4" w:space="0" w:color="auto"/>
              <w:bottom w:val="nil"/>
              <w:right w:val="single" w:sz="4" w:space="0" w:color="auto"/>
            </w:tcBorders>
            <w:shd w:val="clear" w:color="auto" w:fill="auto"/>
          </w:tcPr>
          <w:p w14:paraId="179312DA" w14:textId="77777777" w:rsidR="00F53A9A" w:rsidRPr="001C0E1B" w:rsidRDefault="00F53A9A" w:rsidP="0087545D">
            <w:pPr>
              <w:pStyle w:val="TAC"/>
            </w:pPr>
          </w:p>
        </w:tc>
        <w:tc>
          <w:tcPr>
            <w:tcW w:w="1108" w:type="dxa"/>
            <w:tcBorders>
              <w:left w:val="single" w:sz="4" w:space="0" w:color="auto"/>
              <w:bottom w:val="single" w:sz="4" w:space="0" w:color="auto"/>
              <w:right w:val="single" w:sz="4" w:space="0" w:color="auto"/>
            </w:tcBorders>
          </w:tcPr>
          <w:p w14:paraId="0046F9E9" w14:textId="77777777" w:rsidR="00F53A9A" w:rsidRPr="001C0E1B" w:rsidRDefault="00F53A9A" w:rsidP="0087545D">
            <w:pPr>
              <w:pStyle w:val="TAC"/>
            </w:pPr>
            <w:r w:rsidRPr="001C0E1B">
              <w:t>SSB.1 FR1</w:t>
            </w:r>
          </w:p>
        </w:tc>
        <w:tc>
          <w:tcPr>
            <w:tcW w:w="1108" w:type="dxa"/>
            <w:tcBorders>
              <w:top w:val="nil"/>
              <w:left w:val="single" w:sz="4" w:space="0" w:color="auto"/>
              <w:bottom w:val="nil"/>
              <w:right w:val="single" w:sz="4" w:space="0" w:color="auto"/>
            </w:tcBorders>
            <w:shd w:val="clear" w:color="auto" w:fill="auto"/>
          </w:tcPr>
          <w:p w14:paraId="3DEE0269" w14:textId="77777777" w:rsidR="00F53A9A" w:rsidRPr="001C0E1B" w:rsidRDefault="00F53A9A" w:rsidP="0087545D">
            <w:pPr>
              <w:pStyle w:val="TAC"/>
            </w:pPr>
          </w:p>
        </w:tc>
      </w:tr>
      <w:tr w:rsidR="00F53A9A" w:rsidRPr="001C0E1B" w14:paraId="5CC12657" w14:textId="77777777" w:rsidTr="0087545D">
        <w:trPr>
          <w:trHeight w:val="127"/>
          <w:jc w:val="center"/>
        </w:trPr>
        <w:tc>
          <w:tcPr>
            <w:tcW w:w="2157" w:type="dxa"/>
            <w:tcBorders>
              <w:top w:val="nil"/>
              <w:left w:val="single" w:sz="4" w:space="0" w:color="auto"/>
              <w:bottom w:val="single" w:sz="4" w:space="0" w:color="auto"/>
              <w:right w:val="single" w:sz="4" w:space="0" w:color="auto"/>
            </w:tcBorders>
            <w:shd w:val="clear" w:color="auto" w:fill="auto"/>
          </w:tcPr>
          <w:p w14:paraId="09AA43FC" w14:textId="77777777" w:rsidR="00F53A9A" w:rsidRPr="001C0E1B" w:rsidRDefault="00F53A9A" w:rsidP="0087545D">
            <w:pPr>
              <w:pStyle w:val="TAL"/>
            </w:pPr>
          </w:p>
        </w:tc>
        <w:tc>
          <w:tcPr>
            <w:tcW w:w="815" w:type="dxa"/>
            <w:tcBorders>
              <w:top w:val="single" w:sz="4" w:space="0" w:color="auto"/>
              <w:left w:val="single" w:sz="4" w:space="0" w:color="auto"/>
              <w:bottom w:val="single" w:sz="4" w:space="0" w:color="auto"/>
              <w:right w:val="single" w:sz="4" w:space="0" w:color="auto"/>
            </w:tcBorders>
          </w:tcPr>
          <w:p w14:paraId="63FEDD4E" w14:textId="77777777" w:rsidR="00F53A9A" w:rsidRPr="001C0E1B" w:rsidRDefault="00F53A9A" w:rsidP="0087545D">
            <w:pPr>
              <w:pStyle w:val="TAC"/>
            </w:pPr>
            <w:r w:rsidRPr="001C0E1B">
              <w:t>3</w:t>
            </w:r>
          </w:p>
        </w:tc>
        <w:tc>
          <w:tcPr>
            <w:tcW w:w="892" w:type="dxa"/>
            <w:tcBorders>
              <w:top w:val="nil"/>
              <w:left w:val="single" w:sz="4" w:space="0" w:color="auto"/>
              <w:bottom w:val="single" w:sz="4" w:space="0" w:color="auto"/>
              <w:right w:val="single" w:sz="4" w:space="0" w:color="auto"/>
            </w:tcBorders>
            <w:shd w:val="clear" w:color="auto" w:fill="auto"/>
          </w:tcPr>
          <w:p w14:paraId="437CF378" w14:textId="77777777" w:rsidR="00F53A9A" w:rsidRPr="001C0E1B" w:rsidRDefault="00F53A9A" w:rsidP="0087545D">
            <w:pPr>
              <w:pStyle w:val="TAC"/>
            </w:pPr>
          </w:p>
        </w:tc>
        <w:tc>
          <w:tcPr>
            <w:tcW w:w="1108" w:type="dxa"/>
            <w:tcBorders>
              <w:left w:val="single" w:sz="4" w:space="0" w:color="auto"/>
              <w:bottom w:val="single" w:sz="4" w:space="0" w:color="auto"/>
              <w:right w:val="single" w:sz="4" w:space="0" w:color="auto"/>
            </w:tcBorders>
          </w:tcPr>
          <w:p w14:paraId="2B951F48" w14:textId="77777777" w:rsidR="00F53A9A" w:rsidRPr="001C0E1B" w:rsidRDefault="00F53A9A" w:rsidP="0087545D">
            <w:pPr>
              <w:pStyle w:val="TAC"/>
            </w:pPr>
            <w:r w:rsidRPr="001C0E1B">
              <w:t>SSB.2 FR1</w:t>
            </w:r>
          </w:p>
        </w:tc>
        <w:tc>
          <w:tcPr>
            <w:tcW w:w="1108" w:type="dxa"/>
            <w:tcBorders>
              <w:top w:val="nil"/>
              <w:left w:val="single" w:sz="4" w:space="0" w:color="auto"/>
              <w:bottom w:val="single" w:sz="4" w:space="0" w:color="auto"/>
              <w:right w:val="single" w:sz="4" w:space="0" w:color="auto"/>
            </w:tcBorders>
            <w:shd w:val="clear" w:color="auto" w:fill="auto"/>
          </w:tcPr>
          <w:p w14:paraId="12DDDB16" w14:textId="77777777" w:rsidR="00F53A9A" w:rsidRPr="001C0E1B" w:rsidRDefault="00F53A9A" w:rsidP="0087545D">
            <w:pPr>
              <w:pStyle w:val="TAC"/>
            </w:pPr>
          </w:p>
        </w:tc>
        <w:tc>
          <w:tcPr>
            <w:tcW w:w="1108" w:type="dxa"/>
            <w:tcBorders>
              <w:left w:val="single" w:sz="4" w:space="0" w:color="auto"/>
              <w:bottom w:val="single" w:sz="4" w:space="0" w:color="auto"/>
              <w:right w:val="single" w:sz="4" w:space="0" w:color="auto"/>
            </w:tcBorders>
          </w:tcPr>
          <w:p w14:paraId="642A8ADF" w14:textId="77777777" w:rsidR="00F53A9A" w:rsidRPr="001C0E1B" w:rsidRDefault="00F53A9A" w:rsidP="0087545D">
            <w:pPr>
              <w:pStyle w:val="TAC"/>
            </w:pPr>
            <w:r w:rsidRPr="001C0E1B">
              <w:t>SSB.2 FR1</w:t>
            </w:r>
          </w:p>
        </w:tc>
        <w:tc>
          <w:tcPr>
            <w:tcW w:w="1108" w:type="dxa"/>
            <w:tcBorders>
              <w:top w:val="nil"/>
              <w:left w:val="single" w:sz="4" w:space="0" w:color="auto"/>
              <w:bottom w:val="single" w:sz="4" w:space="0" w:color="auto"/>
              <w:right w:val="single" w:sz="4" w:space="0" w:color="auto"/>
            </w:tcBorders>
            <w:shd w:val="clear" w:color="auto" w:fill="auto"/>
          </w:tcPr>
          <w:p w14:paraId="4F1E6979" w14:textId="77777777" w:rsidR="00F53A9A" w:rsidRPr="001C0E1B" w:rsidRDefault="00F53A9A" w:rsidP="0087545D">
            <w:pPr>
              <w:pStyle w:val="TAC"/>
            </w:pPr>
          </w:p>
        </w:tc>
      </w:tr>
      <w:tr w:rsidR="00D870DD" w:rsidRPr="001C0E1B" w14:paraId="569CD7CD" w14:textId="77777777" w:rsidTr="00D44535">
        <w:trPr>
          <w:jc w:val="center"/>
        </w:trPr>
        <w:tc>
          <w:tcPr>
            <w:tcW w:w="2157" w:type="dxa"/>
            <w:tcBorders>
              <w:top w:val="single" w:sz="4" w:space="0" w:color="auto"/>
              <w:left w:val="single" w:sz="4" w:space="0" w:color="auto"/>
              <w:bottom w:val="single" w:sz="4" w:space="0" w:color="auto"/>
              <w:right w:val="single" w:sz="4" w:space="0" w:color="auto"/>
            </w:tcBorders>
            <w:hideMark/>
          </w:tcPr>
          <w:p w14:paraId="78E8BA35" w14:textId="77777777" w:rsidR="00D870DD" w:rsidRPr="001C0E1B" w:rsidRDefault="00D870DD" w:rsidP="0087545D">
            <w:pPr>
              <w:pStyle w:val="TAL"/>
            </w:pPr>
            <w:r w:rsidRPr="001C0E1B">
              <w:t>OCNG Patterns</w:t>
            </w:r>
          </w:p>
        </w:tc>
        <w:tc>
          <w:tcPr>
            <w:tcW w:w="815" w:type="dxa"/>
            <w:tcBorders>
              <w:top w:val="single" w:sz="4" w:space="0" w:color="auto"/>
              <w:left w:val="single" w:sz="4" w:space="0" w:color="auto"/>
              <w:bottom w:val="single" w:sz="4" w:space="0" w:color="auto"/>
              <w:right w:val="single" w:sz="4" w:space="0" w:color="auto"/>
            </w:tcBorders>
          </w:tcPr>
          <w:p w14:paraId="133C84F5" w14:textId="77777777" w:rsidR="00D870DD" w:rsidRPr="001C0E1B" w:rsidRDefault="00D870DD" w:rsidP="0087545D">
            <w:pPr>
              <w:pStyle w:val="TAC"/>
            </w:pPr>
            <w:r w:rsidRPr="001C0E1B">
              <w:t>1~3</w:t>
            </w:r>
          </w:p>
        </w:tc>
        <w:tc>
          <w:tcPr>
            <w:tcW w:w="892" w:type="dxa"/>
            <w:tcBorders>
              <w:top w:val="single" w:sz="4" w:space="0" w:color="auto"/>
              <w:left w:val="single" w:sz="4" w:space="0" w:color="auto"/>
              <w:bottom w:val="single" w:sz="4" w:space="0" w:color="auto"/>
              <w:right w:val="single" w:sz="4" w:space="0" w:color="auto"/>
            </w:tcBorders>
          </w:tcPr>
          <w:p w14:paraId="13C56EAB" w14:textId="77777777" w:rsidR="00D870DD" w:rsidRPr="001C0E1B" w:rsidRDefault="00D870DD" w:rsidP="0087545D">
            <w:pPr>
              <w:pStyle w:val="TAC"/>
            </w:pPr>
          </w:p>
        </w:tc>
        <w:tc>
          <w:tcPr>
            <w:tcW w:w="1108" w:type="dxa"/>
            <w:tcBorders>
              <w:top w:val="single" w:sz="4" w:space="0" w:color="auto"/>
              <w:left w:val="single" w:sz="4" w:space="0" w:color="auto"/>
              <w:bottom w:val="single" w:sz="4" w:space="0" w:color="auto"/>
              <w:right w:val="single" w:sz="4" w:space="0" w:color="auto"/>
            </w:tcBorders>
            <w:hideMark/>
          </w:tcPr>
          <w:p w14:paraId="788D5FFD" w14:textId="77777777" w:rsidR="00D870DD" w:rsidRPr="001C0E1B" w:rsidRDefault="00D870DD" w:rsidP="0087545D">
            <w:pPr>
              <w:pStyle w:val="TAC"/>
            </w:pPr>
            <w:r w:rsidRPr="001C0E1B">
              <w:t>OP.1</w:t>
            </w:r>
          </w:p>
        </w:tc>
        <w:tc>
          <w:tcPr>
            <w:tcW w:w="1108" w:type="dxa"/>
            <w:tcBorders>
              <w:top w:val="single" w:sz="4" w:space="0" w:color="auto"/>
              <w:left w:val="single" w:sz="4" w:space="0" w:color="auto"/>
              <w:bottom w:val="single" w:sz="4" w:space="0" w:color="auto"/>
              <w:right w:val="single" w:sz="4" w:space="0" w:color="auto"/>
            </w:tcBorders>
          </w:tcPr>
          <w:p w14:paraId="18334A6C" w14:textId="76B7D5D8" w:rsidR="00D870DD" w:rsidRPr="001C0E1B" w:rsidRDefault="00D870DD" w:rsidP="0087545D">
            <w:pPr>
              <w:pStyle w:val="TAC"/>
              <w:rPr>
                <w:rFonts w:hint="eastAsia"/>
                <w:lang w:eastAsia="ja-JP"/>
              </w:rPr>
            </w:pPr>
            <w:ins w:id="224" w:author="Anritsu" w:date="2021-08-21T18:03:00Z">
              <w:r>
                <w:rPr>
                  <w:rFonts w:hint="eastAsia"/>
                  <w:lang w:eastAsia="ja-JP"/>
                </w:rPr>
                <w:t>O</w:t>
              </w:r>
              <w:r>
                <w:rPr>
                  <w:lang w:eastAsia="ja-JP"/>
                </w:rPr>
                <w:t>P.3</w:t>
              </w:r>
            </w:ins>
          </w:p>
        </w:tc>
        <w:tc>
          <w:tcPr>
            <w:tcW w:w="1108" w:type="dxa"/>
            <w:tcBorders>
              <w:top w:val="single" w:sz="4" w:space="0" w:color="auto"/>
              <w:left w:val="single" w:sz="4" w:space="0" w:color="auto"/>
              <w:bottom w:val="single" w:sz="4" w:space="0" w:color="auto"/>
              <w:right w:val="single" w:sz="4" w:space="0" w:color="auto"/>
            </w:tcBorders>
            <w:hideMark/>
          </w:tcPr>
          <w:p w14:paraId="71C2C0B7" w14:textId="77777777" w:rsidR="00D870DD" w:rsidRPr="001C0E1B" w:rsidRDefault="00D870DD" w:rsidP="0087545D">
            <w:pPr>
              <w:pStyle w:val="TAC"/>
            </w:pPr>
            <w:r w:rsidRPr="001C0E1B">
              <w:t>OP.1</w:t>
            </w:r>
          </w:p>
        </w:tc>
        <w:tc>
          <w:tcPr>
            <w:tcW w:w="1108" w:type="dxa"/>
            <w:tcBorders>
              <w:top w:val="single" w:sz="4" w:space="0" w:color="auto"/>
              <w:left w:val="single" w:sz="4" w:space="0" w:color="auto"/>
              <w:bottom w:val="single" w:sz="4" w:space="0" w:color="auto"/>
              <w:right w:val="single" w:sz="4" w:space="0" w:color="auto"/>
            </w:tcBorders>
          </w:tcPr>
          <w:p w14:paraId="02BAE2D6" w14:textId="3AFE9529" w:rsidR="00D870DD" w:rsidRPr="001C0E1B" w:rsidRDefault="00D870DD" w:rsidP="0087545D">
            <w:pPr>
              <w:pStyle w:val="TAC"/>
              <w:rPr>
                <w:rFonts w:hint="eastAsia"/>
                <w:lang w:eastAsia="ja-JP"/>
              </w:rPr>
            </w:pPr>
            <w:ins w:id="225" w:author="Anritsu" w:date="2021-08-21T18:03:00Z">
              <w:r>
                <w:rPr>
                  <w:rFonts w:hint="eastAsia"/>
                  <w:lang w:eastAsia="ja-JP"/>
                </w:rPr>
                <w:t>O</w:t>
              </w:r>
              <w:r>
                <w:rPr>
                  <w:lang w:eastAsia="ja-JP"/>
                </w:rPr>
                <w:t>P.1</w:t>
              </w:r>
            </w:ins>
          </w:p>
        </w:tc>
      </w:tr>
      <w:tr w:rsidR="00F53A9A" w:rsidRPr="001C0E1B" w14:paraId="56C44847" w14:textId="77777777" w:rsidTr="0087545D">
        <w:trPr>
          <w:jc w:val="center"/>
        </w:trPr>
        <w:tc>
          <w:tcPr>
            <w:tcW w:w="2157" w:type="dxa"/>
            <w:tcBorders>
              <w:top w:val="single" w:sz="4" w:space="0" w:color="auto"/>
              <w:left w:val="single" w:sz="4" w:space="0" w:color="auto"/>
              <w:bottom w:val="single" w:sz="4" w:space="0" w:color="auto"/>
              <w:right w:val="single" w:sz="4" w:space="0" w:color="auto"/>
            </w:tcBorders>
          </w:tcPr>
          <w:p w14:paraId="5A0FA5D2" w14:textId="77777777" w:rsidR="00F53A9A" w:rsidRPr="001C0E1B" w:rsidRDefault="00F53A9A" w:rsidP="0087545D">
            <w:pPr>
              <w:pStyle w:val="TAL"/>
            </w:pPr>
            <w:r w:rsidRPr="001C0E1B">
              <w:t>Initial BWP Configuration</w:t>
            </w:r>
          </w:p>
        </w:tc>
        <w:tc>
          <w:tcPr>
            <w:tcW w:w="815" w:type="dxa"/>
            <w:tcBorders>
              <w:top w:val="single" w:sz="4" w:space="0" w:color="auto"/>
              <w:left w:val="single" w:sz="4" w:space="0" w:color="auto"/>
              <w:bottom w:val="single" w:sz="4" w:space="0" w:color="auto"/>
              <w:right w:val="single" w:sz="4" w:space="0" w:color="auto"/>
            </w:tcBorders>
          </w:tcPr>
          <w:p w14:paraId="25594BAC" w14:textId="77777777" w:rsidR="00F53A9A" w:rsidRPr="001C0E1B" w:rsidRDefault="00F53A9A" w:rsidP="0087545D">
            <w:pPr>
              <w:pStyle w:val="TAC"/>
            </w:pPr>
            <w:r w:rsidRPr="001C0E1B">
              <w:t>1~3</w:t>
            </w:r>
          </w:p>
        </w:tc>
        <w:tc>
          <w:tcPr>
            <w:tcW w:w="892" w:type="dxa"/>
            <w:tcBorders>
              <w:top w:val="single" w:sz="4" w:space="0" w:color="auto"/>
              <w:left w:val="single" w:sz="4" w:space="0" w:color="auto"/>
              <w:bottom w:val="single" w:sz="4" w:space="0" w:color="auto"/>
              <w:right w:val="single" w:sz="4" w:space="0" w:color="auto"/>
            </w:tcBorders>
          </w:tcPr>
          <w:p w14:paraId="6DB8CBEA" w14:textId="77777777" w:rsidR="00F53A9A" w:rsidRPr="001C0E1B" w:rsidRDefault="00F53A9A" w:rsidP="0087545D">
            <w:pPr>
              <w:pStyle w:val="TAC"/>
            </w:pPr>
          </w:p>
        </w:tc>
        <w:tc>
          <w:tcPr>
            <w:tcW w:w="2216" w:type="dxa"/>
            <w:gridSpan w:val="2"/>
            <w:tcBorders>
              <w:top w:val="single" w:sz="4" w:space="0" w:color="auto"/>
              <w:left w:val="single" w:sz="4" w:space="0" w:color="auto"/>
              <w:bottom w:val="single" w:sz="4" w:space="0" w:color="auto"/>
              <w:right w:val="single" w:sz="4" w:space="0" w:color="auto"/>
            </w:tcBorders>
          </w:tcPr>
          <w:p w14:paraId="6573C651" w14:textId="77777777" w:rsidR="00F53A9A" w:rsidRPr="001C0E1B" w:rsidRDefault="00F53A9A" w:rsidP="0087545D">
            <w:pPr>
              <w:pStyle w:val="TAC"/>
            </w:pPr>
            <w:r w:rsidRPr="001C0E1B">
              <w:t>DLBWP.0.1</w:t>
            </w:r>
          </w:p>
          <w:p w14:paraId="258C0A70" w14:textId="77777777" w:rsidR="00F53A9A" w:rsidRPr="001C0E1B" w:rsidRDefault="00F53A9A" w:rsidP="0087545D">
            <w:pPr>
              <w:pStyle w:val="TAC"/>
            </w:pPr>
            <w:r w:rsidRPr="001C0E1B">
              <w:t>ULBWP.0.1</w:t>
            </w:r>
          </w:p>
        </w:tc>
        <w:tc>
          <w:tcPr>
            <w:tcW w:w="2216" w:type="dxa"/>
            <w:gridSpan w:val="2"/>
            <w:tcBorders>
              <w:top w:val="single" w:sz="4" w:space="0" w:color="auto"/>
              <w:left w:val="single" w:sz="4" w:space="0" w:color="auto"/>
              <w:bottom w:val="single" w:sz="4" w:space="0" w:color="auto"/>
              <w:right w:val="single" w:sz="4" w:space="0" w:color="auto"/>
            </w:tcBorders>
          </w:tcPr>
          <w:p w14:paraId="08792B94" w14:textId="77777777" w:rsidR="00F53A9A" w:rsidRPr="001C0E1B" w:rsidRDefault="00F53A9A" w:rsidP="0087545D">
            <w:pPr>
              <w:pStyle w:val="TAC"/>
            </w:pPr>
            <w:r w:rsidRPr="001C0E1B">
              <w:t>DLBWP.0.1</w:t>
            </w:r>
          </w:p>
          <w:p w14:paraId="2B898BC8" w14:textId="77777777" w:rsidR="00F53A9A" w:rsidRPr="001C0E1B" w:rsidRDefault="00F53A9A" w:rsidP="0087545D">
            <w:pPr>
              <w:pStyle w:val="TAC"/>
            </w:pPr>
            <w:r w:rsidRPr="001C0E1B">
              <w:t>ULBWP.0.1</w:t>
            </w:r>
          </w:p>
        </w:tc>
      </w:tr>
      <w:tr w:rsidR="00F53A9A" w:rsidRPr="001C0E1B" w14:paraId="25C9C42A" w14:textId="77777777" w:rsidTr="0087545D">
        <w:trPr>
          <w:jc w:val="center"/>
        </w:trPr>
        <w:tc>
          <w:tcPr>
            <w:tcW w:w="2157" w:type="dxa"/>
            <w:tcBorders>
              <w:top w:val="single" w:sz="4" w:space="0" w:color="auto"/>
              <w:left w:val="single" w:sz="4" w:space="0" w:color="auto"/>
              <w:bottom w:val="single" w:sz="4" w:space="0" w:color="auto"/>
              <w:right w:val="single" w:sz="4" w:space="0" w:color="auto"/>
            </w:tcBorders>
          </w:tcPr>
          <w:p w14:paraId="4315B6B7" w14:textId="77777777" w:rsidR="00F53A9A" w:rsidRPr="001C0E1B" w:rsidRDefault="00F53A9A" w:rsidP="0087545D">
            <w:pPr>
              <w:pStyle w:val="TAL"/>
            </w:pPr>
            <w:r w:rsidRPr="001C0E1B">
              <w:t>Dedicated BWP configuration</w:t>
            </w:r>
          </w:p>
        </w:tc>
        <w:tc>
          <w:tcPr>
            <w:tcW w:w="815" w:type="dxa"/>
            <w:tcBorders>
              <w:top w:val="single" w:sz="4" w:space="0" w:color="auto"/>
              <w:left w:val="single" w:sz="4" w:space="0" w:color="auto"/>
              <w:bottom w:val="single" w:sz="4" w:space="0" w:color="auto"/>
              <w:right w:val="single" w:sz="4" w:space="0" w:color="auto"/>
            </w:tcBorders>
          </w:tcPr>
          <w:p w14:paraId="330F6C0A" w14:textId="77777777" w:rsidR="00F53A9A" w:rsidRPr="001C0E1B" w:rsidRDefault="00F53A9A" w:rsidP="0087545D">
            <w:pPr>
              <w:pStyle w:val="TAC"/>
            </w:pPr>
            <w:r w:rsidRPr="001C0E1B">
              <w:t>1~3</w:t>
            </w:r>
          </w:p>
        </w:tc>
        <w:tc>
          <w:tcPr>
            <w:tcW w:w="892" w:type="dxa"/>
            <w:tcBorders>
              <w:top w:val="single" w:sz="4" w:space="0" w:color="auto"/>
              <w:left w:val="single" w:sz="4" w:space="0" w:color="auto"/>
              <w:bottom w:val="single" w:sz="4" w:space="0" w:color="auto"/>
              <w:right w:val="single" w:sz="4" w:space="0" w:color="auto"/>
            </w:tcBorders>
          </w:tcPr>
          <w:p w14:paraId="71B08223" w14:textId="77777777" w:rsidR="00F53A9A" w:rsidRPr="001C0E1B" w:rsidRDefault="00F53A9A" w:rsidP="0087545D">
            <w:pPr>
              <w:pStyle w:val="TAC"/>
            </w:pPr>
          </w:p>
        </w:tc>
        <w:tc>
          <w:tcPr>
            <w:tcW w:w="2216" w:type="dxa"/>
            <w:gridSpan w:val="2"/>
            <w:tcBorders>
              <w:top w:val="single" w:sz="4" w:space="0" w:color="auto"/>
              <w:left w:val="single" w:sz="4" w:space="0" w:color="auto"/>
              <w:bottom w:val="single" w:sz="4" w:space="0" w:color="auto"/>
              <w:right w:val="single" w:sz="4" w:space="0" w:color="auto"/>
            </w:tcBorders>
          </w:tcPr>
          <w:p w14:paraId="1B7D75FF" w14:textId="77777777" w:rsidR="00F53A9A" w:rsidRPr="001C0E1B" w:rsidRDefault="00F53A9A" w:rsidP="0087545D">
            <w:pPr>
              <w:pStyle w:val="TAC"/>
            </w:pPr>
            <w:r w:rsidRPr="001C0E1B">
              <w:t>DLBWP.1.3</w:t>
            </w:r>
          </w:p>
          <w:p w14:paraId="37248616" w14:textId="77777777" w:rsidR="00F53A9A" w:rsidRPr="001C0E1B" w:rsidRDefault="00F53A9A" w:rsidP="0087545D">
            <w:pPr>
              <w:pStyle w:val="TAC"/>
            </w:pPr>
            <w:r w:rsidRPr="001C0E1B">
              <w:t>ULBWP.1.3</w:t>
            </w:r>
          </w:p>
        </w:tc>
        <w:tc>
          <w:tcPr>
            <w:tcW w:w="2216" w:type="dxa"/>
            <w:gridSpan w:val="2"/>
            <w:tcBorders>
              <w:top w:val="single" w:sz="4" w:space="0" w:color="auto"/>
              <w:left w:val="single" w:sz="4" w:space="0" w:color="auto"/>
              <w:bottom w:val="single" w:sz="4" w:space="0" w:color="auto"/>
              <w:right w:val="single" w:sz="4" w:space="0" w:color="auto"/>
            </w:tcBorders>
          </w:tcPr>
          <w:p w14:paraId="0F38DAA7" w14:textId="77777777" w:rsidR="00F53A9A" w:rsidRPr="001C0E1B" w:rsidRDefault="00F53A9A" w:rsidP="0087545D">
            <w:pPr>
              <w:pStyle w:val="TAC"/>
            </w:pPr>
            <w:r w:rsidRPr="001C0E1B">
              <w:t>DLBWP.1.3</w:t>
            </w:r>
          </w:p>
          <w:p w14:paraId="1328F849" w14:textId="77777777" w:rsidR="00F53A9A" w:rsidRPr="001C0E1B" w:rsidRDefault="00F53A9A" w:rsidP="0087545D">
            <w:pPr>
              <w:pStyle w:val="TAC"/>
            </w:pPr>
            <w:r w:rsidRPr="001C0E1B">
              <w:t>ULBWP.1.3</w:t>
            </w:r>
          </w:p>
        </w:tc>
      </w:tr>
      <w:tr w:rsidR="00F53A9A" w:rsidRPr="001C0E1B" w14:paraId="0C9664FD" w14:textId="77777777" w:rsidTr="0087545D">
        <w:trPr>
          <w:trHeight w:val="336"/>
          <w:jc w:val="center"/>
        </w:trPr>
        <w:tc>
          <w:tcPr>
            <w:tcW w:w="2157" w:type="dxa"/>
            <w:tcBorders>
              <w:top w:val="single" w:sz="4" w:space="0" w:color="auto"/>
              <w:left w:val="single" w:sz="4" w:space="0" w:color="auto"/>
              <w:right w:val="single" w:sz="4" w:space="0" w:color="auto"/>
            </w:tcBorders>
          </w:tcPr>
          <w:p w14:paraId="48774936" w14:textId="77777777" w:rsidR="00F53A9A" w:rsidRPr="001C0E1B" w:rsidRDefault="00F53A9A" w:rsidP="0087545D">
            <w:pPr>
              <w:pStyle w:val="TAL"/>
            </w:pPr>
            <w:r w:rsidRPr="001C0E1B">
              <w:t>TRS Configuration</w:t>
            </w:r>
          </w:p>
        </w:tc>
        <w:tc>
          <w:tcPr>
            <w:tcW w:w="815" w:type="dxa"/>
            <w:tcBorders>
              <w:top w:val="single" w:sz="4" w:space="0" w:color="auto"/>
              <w:left w:val="single" w:sz="4" w:space="0" w:color="auto"/>
              <w:right w:val="single" w:sz="4" w:space="0" w:color="auto"/>
            </w:tcBorders>
          </w:tcPr>
          <w:p w14:paraId="2340812C" w14:textId="77777777" w:rsidR="00F53A9A" w:rsidRPr="001C0E1B" w:rsidRDefault="00F53A9A" w:rsidP="0087545D">
            <w:pPr>
              <w:pStyle w:val="TAC"/>
            </w:pPr>
            <w:r w:rsidRPr="001C0E1B">
              <w:rPr>
                <w:lang w:eastAsia="zh-CN"/>
              </w:rPr>
              <w:t>1~3</w:t>
            </w:r>
          </w:p>
        </w:tc>
        <w:tc>
          <w:tcPr>
            <w:tcW w:w="892" w:type="dxa"/>
            <w:tcBorders>
              <w:top w:val="single" w:sz="4" w:space="0" w:color="auto"/>
              <w:left w:val="single" w:sz="4" w:space="0" w:color="auto"/>
              <w:right w:val="single" w:sz="4" w:space="0" w:color="auto"/>
            </w:tcBorders>
          </w:tcPr>
          <w:p w14:paraId="7CA845AE" w14:textId="77777777" w:rsidR="00F53A9A" w:rsidRPr="001C0E1B" w:rsidRDefault="00F53A9A" w:rsidP="0087545D">
            <w:pPr>
              <w:pStyle w:val="TAC"/>
            </w:pPr>
          </w:p>
        </w:tc>
        <w:tc>
          <w:tcPr>
            <w:tcW w:w="2216" w:type="dxa"/>
            <w:gridSpan w:val="2"/>
            <w:tcBorders>
              <w:top w:val="single" w:sz="4" w:space="0" w:color="auto"/>
              <w:left w:val="single" w:sz="4" w:space="0" w:color="auto"/>
              <w:right w:val="single" w:sz="4" w:space="0" w:color="auto"/>
            </w:tcBorders>
          </w:tcPr>
          <w:p w14:paraId="5E86161A" w14:textId="77777777" w:rsidR="00F53A9A" w:rsidRPr="001C0E1B" w:rsidRDefault="00F53A9A" w:rsidP="0087545D">
            <w:pPr>
              <w:pStyle w:val="TAC"/>
            </w:pPr>
            <w:r w:rsidRPr="001C0E1B">
              <w:t>TRS.2.1 TDD</w:t>
            </w:r>
          </w:p>
        </w:tc>
        <w:tc>
          <w:tcPr>
            <w:tcW w:w="2216" w:type="dxa"/>
            <w:gridSpan w:val="2"/>
            <w:tcBorders>
              <w:top w:val="single" w:sz="4" w:space="0" w:color="auto"/>
              <w:left w:val="single" w:sz="4" w:space="0" w:color="auto"/>
              <w:right w:val="single" w:sz="4" w:space="0" w:color="auto"/>
            </w:tcBorders>
          </w:tcPr>
          <w:p w14:paraId="590AC0E1" w14:textId="77777777" w:rsidR="00F53A9A" w:rsidRPr="001C0E1B" w:rsidRDefault="00F53A9A" w:rsidP="0087545D">
            <w:pPr>
              <w:pStyle w:val="TAC"/>
            </w:pPr>
            <w:r w:rsidRPr="001C0E1B">
              <w:t>TRS.2.1 TDD</w:t>
            </w:r>
          </w:p>
        </w:tc>
      </w:tr>
      <w:tr w:rsidR="00F53A9A" w:rsidRPr="001C0E1B" w14:paraId="78FFED4F" w14:textId="77777777" w:rsidTr="0087545D">
        <w:trPr>
          <w:trHeight w:val="336"/>
          <w:jc w:val="center"/>
        </w:trPr>
        <w:tc>
          <w:tcPr>
            <w:tcW w:w="2157" w:type="dxa"/>
            <w:tcBorders>
              <w:top w:val="single" w:sz="4" w:space="0" w:color="auto"/>
              <w:left w:val="single" w:sz="4" w:space="0" w:color="auto"/>
              <w:right w:val="single" w:sz="4" w:space="0" w:color="auto"/>
            </w:tcBorders>
          </w:tcPr>
          <w:p w14:paraId="00ACEAF2" w14:textId="77777777" w:rsidR="00F53A9A" w:rsidRPr="001C0E1B" w:rsidRDefault="00F53A9A" w:rsidP="0087545D">
            <w:pPr>
              <w:pStyle w:val="TAL"/>
            </w:pPr>
            <w:r w:rsidRPr="001C0E1B">
              <w:rPr>
                <w:lang w:eastAsia="zh-CN"/>
              </w:rPr>
              <w:t>PDCCH/PDSCH TCI Configuration</w:t>
            </w:r>
          </w:p>
        </w:tc>
        <w:tc>
          <w:tcPr>
            <w:tcW w:w="815" w:type="dxa"/>
            <w:tcBorders>
              <w:top w:val="single" w:sz="4" w:space="0" w:color="auto"/>
              <w:left w:val="single" w:sz="4" w:space="0" w:color="auto"/>
              <w:right w:val="single" w:sz="4" w:space="0" w:color="auto"/>
            </w:tcBorders>
          </w:tcPr>
          <w:p w14:paraId="04BDFFC3" w14:textId="77777777" w:rsidR="00F53A9A" w:rsidRPr="001C0E1B" w:rsidRDefault="00F53A9A" w:rsidP="0087545D">
            <w:pPr>
              <w:pStyle w:val="TAC"/>
            </w:pPr>
            <w:r w:rsidRPr="001C0E1B">
              <w:rPr>
                <w:lang w:eastAsia="zh-CN"/>
              </w:rPr>
              <w:t>1~3</w:t>
            </w:r>
          </w:p>
        </w:tc>
        <w:tc>
          <w:tcPr>
            <w:tcW w:w="892" w:type="dxa"/>
            <w:tcBorders>
              <w:top w:val="single" w:sz="4" w:space="0" w:color="auto"/>
              <w:left w:val="single" w:sz="4" w:space="0" w:color="auto"/>
              <w:right w:val="single" w:sz="4" w:space="0" w:color="auto"/>
            </w:tcBorders>
          </w:tcPr>
          <w:p w14:paraId="08099803" w14:textId="77777777" w:rsidR="00F53A9A" w:rsidRPr="001C0E1B" w:rsidRDefault="00F53A9A" w:rsidP="0087545D">
            <w:pPr>
              <w:pStyle w:val="TAC"/>
            </w:pPr>
          </w:p>
        </w:tc>
        <w:tc>
          <w:tcPr>
            <w:tcW w:w="2216" w:type="dxa"/>
            <w:gridSpan w:val="2"/>
            <w:tcBorders>
              <w:top w:val="single" w:sz="4" w:space="0" w:color="auto"/>
              <w:left w:val="single" w:sz="4" w:space="0" w:color="auto"/>
              <w:right w:val="single" w:sz="4" w:space="0" w:color="auto"/>
            </w:tcBorders>
          </w:tcPr>
          <w:p w14:paraId="73196497" w14:textId="77777777" w:rsidR="00F53A9A" w:rsidRPr="001C0E1B" w:rsidRDefault="00F53A9A" w:rsidP="0087545D">
            <w:pPr>
              <w:pStyle w:val="TAC"/>
            </w:pPr>
            <w:r w:rsidRPr="001C0E1B">
              <w:t>TCI.State.2</w:t>
            </w:r>
          </w:p>
        </w:tc>
        <w:tc>
          <w:tcPr>
            <w:tcW w:w="2216" w:type="dxa"/>
            <w:gridSpan w:val="2"/>
            <w:tcBorders>
              <w:top w:val="single" w:sz="4" w:space="0" w:color="auto"/>
              <w:left w:val="single" w:sz="4" w:space="0" w:color="auto"/>
              <w:right w:val="single" w:sz="4" w:space="0" w:color="auto"/>
            </w:tcBorders>
          </w:tcPr>
          <w:p w14:paraId="3034E9F3" w14:textId="77777777" w:rsidR="00F53A9A" w:rsidRPr="001C0E1B" w:rsidRDefault="00F53A9A" w:rsidP="0087545D">
            <w:pPr>
              <w:pStyle w:val="TAC"/>
            </w:pPr>
            <w:r w:rsidRPr="001C0E1B">
              <w:t>TCI.State.2</w:t>
            </w:r>
          </w:p>
        </w:tc>
      </w:tr>
      <w:tr w:rsidR="00F53A9A" w:rsidRPr="001C0E1B" w14:paraId="689AE390" w14:textId="77777777" w:rsidTr="0087545D">
        <w:trPr>
          <w:trHeight w:val="336"/>
          <w:jc w:val="center"/>
        </w:trPr>
        <w:tc>
          <w:tcPr>
            <w:tcW w:w="2157" w:type="dxa"/>
            <w:tcBorders>
              <w:top w:val="single" w:sz="4" w:space="0" w:color="auto"/>
              <w:left w:val="single" w:sz="4" w:space="0" w:color="auto"/>
              <w:right w:val="single" w:sz="4" w:space="0" w:color="auto"/>
            </w:tcBorders>
          </w:tcPr>
          <w:p w14:paraId="0D3FEE55" w14:textId="77777777" w:rsidR="00F53A9A" w:rsidRPr="001C0E1B" w:rsidRDefault="00F53A9A" w:rsidP="0087545D">
            <w:pPr>
              <w:pStyle w:val="TAL"/>
            </w:pPr>
            <w:r w:rsidRPr="001C0E1B">
              <w:t>SMTC configuration</w:t>
            </w:r>
          </w:p>
        </w:tc>
        <w:tc>
          <w:tcPr>
            <w:tcW w:w="815" w:type="dxa"/>
            <w:tcBorders>
              <w:top w:val="single" w:sz="4" w:space="0" w:color="auto"/>
              <w:left w:val="single" w:sz="4" w:space="0" w:color="auto"/>
              <w:right w:val="single" w:sz="4" w:space="0" w:color="auto"/>
            </w:tcBorders>
          </w:tcPr>
          <w:p w14:paraId="68A6E574" w14:textId="77777777" w:rsidR="00F53A9A" w:rsidRPr="001C0E1B" w:rsidRDefault="00F53A9A" w:rsidP="0087545D">
            <w:pPr>
              <w:pStyle w:val="TAC"/>
            </w:pPr>
            <w:r w:rsidRPr="001C0E1B">
              <w:t>1~3</w:t>
            </w:r>
          </w:p>
        </w:tc>
        <w:tc>
          <w:tcPr>
            <w:tcW w:w="892" w:type="dxa"/>
            <w:tcBorders>
              <w:top w:val="single" w:sz="4" w:space="0" w:color="auto"/>
              <w:left w:val="single" w:sz="4" w:space="0" w:color="auto"/>
              <w:right w:val="single" w:sz="4" w:space="0" w:color="auto"/>
            </w:tcBorders>
          </w:tcPr>
          <w:p w14:paraId="65BD8448" w14:textId="77777777" w:rsidR="00F53A9A" w:rsidRPr="001C0E1B" w:rsidRDefault="00F53A9A" w:rsidP="0087545D">
            <w:pPr>
              <w:pStyle w:val="TAC"/>
            </w:pPr>
          </w:p>
        </w:tc>
        <w:tc>
          <w:tcPr>
            <w:tcW w:w="2216" w:type="dxa"/>
            <w:gridSpan w:val="2"/>
            <w:tcBorders>
              <w:top w:val="single" w:sz="4" w:space="0" w:color="auto"/>
              <w:left w:val="single" w:sz="4" w:space="0" w:color="auto"/>
              <w:right w:val="single" w:sz="4" w:space="0" w:color="auto"/>
            </w:tcBorders>
          </w:tcPr>
          <w:p w14:paraId="3288A2A3" w14:textId="77777777" w:rsidR="00F53A9A" w:rsidRPr="001C0E1B" w:rsidRDefault="00F53A9A" w:rsidP="0087545D">
            <w:pPr>
              <w:pStyle w:val="TAC"/>
            </w:pPr>
            <w:r w:rsidRPr="001C0E1B">
              <w:t>SMTC.1</w:t>
            </w:r>
          </w:p>
        </w:tc>
        <w:tc>
          <w:tcPr>
            <w:tcW w:w="2216" w:type="dxa"/>
            <w:gridSpan w:val="2"/>
            <w:tcBorders>
              <w:top w:val="single" w:sz="4" w:space="0" w:color="auto"/>
              <w:left w:val="single" w:sz="4" w:space="0" w:color="auto"/>
              <w:right w:val="single" w:sz="4" w:space="0" w:color="auto"/>
            </w:tcBorders>
          </w:tcPr>
          <w:p w14:paraId="3ED410F2" w14:textId="77777777" w:rsidR="00F53A9A" w:rsidRPr="001C0E1B" w:rsidRDefault="00F53A9A" w:rsidP="0087545D">
            <w:pPr>
              <w:pStyle w:val="TAC"/>
            </w:pPr>
            <w:r w:rsidRPr="001C0E1B">
              <w:t>SMTC.1</w:t>
            </w:r>
          </w:p>
        </w:tc>
      </w:tr>
      <w:tr w:rsidR="00F53A9A" w:rsidRPr="001C0E1B" w14:paraId="325FFB17" w14:textId="77777777" w:rsidTr="0087545D">
        <w:trPr>
          <w:trHeight w:val="336"/>
          <w:jc w:val="center"/>
        </w:trPr>
        <w:tc>
          <w:tcPr>
            <w:tcW w:w="2157" w:type="dxa"/>
            <w:tcBorders>
              <w:top w:val="single" w:sz="4" w:space="0" w:color="auto"/>
              <w:left w:val="single" w:sz="4" w:space="0" w:color="auto"/>
              <w:right w:val="single" w:sz="4" w:space="0" w:color="auto"/>
            </w:tcBorders>
          </w:tcPr>
          <w:p w14:paraId="1918E860" w14:textId="77777777" w:rsidR="00F53A9A" w:rsidRPr="001C0E1B" w:rsidRDefault="00F53A9A" w:rsidP="0087545D">
            <w:pPr>
              <w:pStyle w:val="TAL"/>
            </w:pPr>
            <w:r>
              <w:rPr>
                <w:rFonts w:cs="Arial"/>
                <w:lang w:val="da-DK"/>
              </w:rPr>
              <w:t xml:space="preserve">Time offset between Cell 2 and Cell </w:t>
            </w:r>
            <w:r>
              <w:rPr>
                <w:rFonts w:eastAsia="SimSun" w:cs="Arial" w:hint="eastAsia"/>
                <w:lang w:val="en-US" w:eastAsia="zh-CN"/>
              </w:rPr>
              <w:t>1</w:t>
            </w:r>
          </w:p>
        </w:tc>
        <w:tc>
          <w:tcPr>
            <w:tcW w:w="815" w:type="dxa"/>
            <w:tcBorders>
              <w:top w:val="single" w:sz="4" w:space="0" w:color="auto"/>
              <w:left w:val="single" w:sz="4" w:space="0" w:color="auto"/>
              <w:bottom w:val="single" w:sz="4" w:space="0" w:color="auto"/>
              <w:right w:val="single" w:sz="4" w:space="0" w:color="auto"/>
            </w:tcBorders>
          </w:tcPr>
          <w:p w14:paraId="6B977547" w14:textId="77777777" w:rsidR="00F53A9A" w:rsidRPr="001C0E1B" w:rsidRDefault="00F53A9A" w:rsidP="0087545D">
            <w:pPr>
              <w:pStyle w:val="TAC"/>
            </w:pPr>
            <w:r w:rsidRPr="001C0E1B">
              <w:t>1~</w:t>
            </w:r>
            <w:r w:rsidRPr="001C0E1B">
              <w:rPr>
                <w:lang w:eastAsia="zh-CN"/>
              </w:rPr>
              <w:t>3</w:t>
            </w:r>
          </w:p>
        </w:tc>
        <w:tc>
          <w:tcPr>
            <w:tcW w:w="892" w:type="dxa"/>
            <w:tcBorders>
              <w:top w:val="single" w:sz="4" w:space="0" w:color="auto"/>
              <w:left w:val="single" w:sz="4" w:space="0" w:color="auto"/>
              <w:bottom w:val="single" w:sz="4" w:space="0" w:color="auto"/>
              <w:right w:val="single" w:sz="4" w:space="0" w:color="auto"/>
            </w:tcBorders>
          </w:tcPr>
          <w:p w14:paraId="2C7B0CCC" w14:textId="77777777" w:rsidR="00F53A9A" w:rsidRPr="001C0E1B" w:rsidRDefault="00F53A9A" w:rsidP="0087545D">
            <w:pPr>
              <w:pStyle w:val="TAC"/>
            </w:pPr>
            <w:r w:rsidRPr="001C0E1B">
              <w:rPr>
                <w:rFonts w:cs="v4.2.0"/>
              </w:rPr>
              <w:sym w:font="Symbol" w:char="F06D"/>
            </w:r>
            <w:r w:rsidRPr="001C0E1B">
              <w:rPr>
                <w:rFonts w:cs="v4.2.0"/>
              </w:rPr>
              <w:t>s</w:t>
            </w:r>
          </w:p>
        </w:tc>
        <w:tc>
          <w:tcPr>
            <w:tcW w:w="2216" w:type="dxa"/>
            <w:gridSpan w:val="2"/>
            <w:tcBorders>
              <w:top w:val="single" w:sz="4" w:space="0" w:color="auto"/>
              <w:left w:val="single" w:sz="4" w:space="0" w:color="auto"/>
              <w:right w:val="single" w:sz="4" w:space="0" w:color="auto"/>
            </w:tcBorders>
          </w:tcPr>
          <w:p w14:paraId="07A6A616" w14:textId="77777777" w:rsidR="00F53A9A" w:rsidRPr="001C0E1B" w:rsidRDefault="00F53A9A" w:rsidP="0087545D">
            <w:pPr>
              <w:pStyle w:val="TAC"/>
            </w:pPr>
            <w:r w:rsidRPr="001C0E1B">
              <w:t>3</w:t>
            </w:r>
          </w:p>
        </w:tc>
        <w:tc>
          <w:tcPr>
            <w:tcW w:w="2216" w:type="dxa"/>
            <w:gridSpan w:val="2"/>
            <w:tcBorders>
              <w:top w:val="single" w:sz="4" w:space="0" w:color="auto"/>
              <w:left w:val="single" w:sz="4" w:space="0" w:color="auto"/>
              <w:right w:val="single" w:sz="4" w:space="0" w:color="auto"/>
            </w:tcBorders>
          </w:tcPr>
          <w:p w14:paraId="1F3E4168" w14:textId="77777777" w:rsidR="00F53A9A" w:rsidRPr="001C0E1B" w:rsidRDefault="00F53A9A" w:rsidP="0087545D">
            <w:pPr>
              <w:pStyle w:val="TAC"/>
            </w:pPr>
            <w:r w:rsidRPr="001C0E1B">
              <w:t>3</w:t>
            </w:r>
          </w:p>
        </w:tc>
      </w:tr>
      <w:tr w:rsidR="00F53A9A" w:rsidRPr="001C0E1B" w14:paraId="0675CFBB" w14:textId="77777777" w:rsidTr="0087545D">
        <w:trPr>
          <w:trHeight w:val="218"/>
          <w:jc w:val="center"/>
        </w:trPr>
        <w:tc>
          <w:tcPr>
            <w:tcW w:w="2157" w:type="dxa"/>
            <w:tcBorders>
              <w:top w:val="single" w:sz="4" w:space="0" w:color="auto"/>
              <w:left w:val="single" w:sz="4" w:space="0" w:color="auto"/>
              <w:right w:val="single" w:sz="4" w:space="0" w:color="auto"/>
            </w:tcBorders>
          </w:tcPr>
          <w:p w14:paraId="27305FB3" w14:textId="77777777" w:rsidR="00F53A9A" w:rsidRPr="001C0E1B" w:rsidRDefault="00F53A9A" w:rsidP="0087545D">
            <w:pPr>
              <w:pStyle w:val="TAL"/>
              <w:rPr>
                <w:szCs w:val="18"/>
              </w:rPr>
            </w:pPr>
            <w:r w:rsidRPr="001C0E1B">
              <w:rPr>
                <w:szCs w:val="18"/>
              </w:rPr>
              <w:t>EPRE ratio of PSS to SSS</w:t>
            </w:r>
          </w:p>
        </w:tc>
        <w:tc>
          <w:tcPr>
            <w:tcW w:w="815" w:type="dxa"/>
            <w:tcBorders>
              <w:top w:val="single" w:sz="4" w:space="0" w:color="auto"/>
              <w:left w:val="single" w:sz="4" w:space="0" w:color="auto"/>
              <w:bottom w:val="nil"/>
              <w:right w:val="single" w:sz="4" w:space="0" w:color="auto"/>
            </w:tcBorders>
            <w:shd w:val="clear" w:color="auto" w:fill="auto"/>
          </w:tcPr>
          <w:p w14:paraId="05D40E4D" w14:textId="77777777" w:rsidR="00F53A9A" w:rsidRPr="001C0E1B" w:rsidRDefault="00F53A9A" w:rsidP="0087545D">
            <w:pPr>
              <w:pStyle w:val="TAC"/>
            </w:pPr>
            <w:r w:rsidRPr="001C0E1B">
              <w:t>1~3</w:t>
            </w:r>
          </w:p>
        </w:tc>
        <w:tc>
          <w:tcPr>
            <w:tcW w:w="892" w:type="dxa"/>
            <w:tcBorders>
              <w:top w:val="single" w:sz="4" w:space="0" w:color="auto"/>
              <w:left w:val="single" w:sz="4" w:space="0" w:color="auto"/>
              <w:bottom w:val="nil"/>
              <w:right w:val="single" w:sz="4" w:space="0" w:color="auto"/>
            </w:tcBorders>
            <w:shd w:val="clear" w:color="auto" w:fill="auto"/>
            <w:hideMark/>
          </w:tcPr>
          <w:p w14:paraId="33356342" w14:textId="77777777" w:rsidR="00F53A9A" w:rsidRPr="001C0E1B" w:rsidRDefault="00F53A9A" w:rsidP="0087545D">
            <w:pPr>
              <w:pStyle w:val="TAC"/>
            </w:pPr>
            <w:r w:rsidRPr="001C0E1B">
              <w:t>dB</w:t>
            </w:r>
          </w:p>
        </w:tc>
        <w:tc>
          <w:tcPr>
            <w:tcW w:w="1108" w:type="dxa"/>
            <w:tcBorders>
              <w:top w:val="single" w:sz="4" w:space="0" w:color="auto"/>
              <w:left w:val="single" w:sz="4" w:space="0" w:color="auto"/>
              <w:bottom w:val="nil"/>
              <w:right w:val="single" w:sz="4" w:space="0" w:color="auto"/>
            </w:tcBorders>
            <w:shd w:val="clear" w:color="auto" w:fill="auto"/>
            <w:hideMark/>
          </w:tcPr>
          <w:p w14:paraId="222DB92A" w14:textId="77777777" w:rsidR="00F53A9A" w:rsidRPr="001C0E1B" w:rsidRDefault="00F53A9A" w:rsidP="0087545D">
            <w:pPr>
              <w:pStyle w:val="TAC"/>
            </w:pPr>
            <w:r w:rsidRPr="001C0E1B">
              <w:t>0</w:t>
            </w:r>
          </w:p>
        </w:tc>
        <w:tc>
          <w:tcPr>
            <w:tcW w:w="1108" w:type="dxa"/>
            <w:tcBorders>
              <w:top w:val="single" w:sz="4" w:space="0" w:color="auto"/>
              <w:left w:val="single" w:sz="4" w:space="0" w:color="auto"/>
              <w:bottom w:val="nil"/>
              <w:right w:val="single" w:sz="4" w:space="0" w:color="auto"/>
            </w:tcBorders>
            <w:shd w:val="clear" w:color="auto" w:fill="auto"/>
            <w:hideMark/>
          </w:tcPr>
          <w:p w14:paraId="4F254019" w14:textId="77777777" w:rsidR="00F53A9A" w:rsidRPr="001C0E1B" w:rsidRDefault="00F53A9A" w:rsidP="0087545D">
            <w:pPr>
              <w:pStyle w:val="TAC"/>
            </w:pPr>
            <w:r w:rsidRPr="001C0E1B">
              <w:t>0</w:t>
            </w:r>
          </w:p>
        </w:tc>
        <w:tc>
          <w:tcPr>
            <w:tcW w:w="1108" w:type="dxa"/>
            <w:tcBorders>
              <w:top w:val="single" w:sz="4" w:space="0" w:color="auto"/>
              <w:left w:val="single" w:sz="4" w:space="0" w:color="auto"/>
              <w:bottom w:val="nil"/>
              <w:right w:val="single" w:sz="4" w:space="0" w:color="auto"/>
            </w:tcBorders>
            <w:shd w:val="clear" w:color="auto" w:fill="auto"/>
            <w:hideMark/>
          </w:tcPr>
          <w:p w14:paraId="6318CFA1" w14:textId="77777777" w:rsidR="00F53A9A" w:rsidRPr="001C0E1B" w:rsidRDefault="00F53A9A" w:rsidP="0087545D">
            <w:pPr>
              <w:pStyle w:val="TAC"/>
            </w:pPr>
            <w:r w:rsidRPr="001C0E1B">
              <w:t>0</w:t>
            </w:r>
          </w:p>
        </w:tc>
        <w:tc>
          <w:tcPr>
            <w:tcW w:w="1108" w:type="dxa"/>
            <w:tcBorders>
              <w:top w:val="single" w:sz="4" w:space="0" w:color="auto"/>
              <w:left w:val="single" w:sz="4" w:space="0" w:color="auto"/>
              <w:bottom w:val="nil"/>
              <w:right w:val="single" w:sz="4" w:space="0" w:color="auto"/>
            </w:tcBorders>
            <w:shd w:val="clear" w:color="auto" w:fill="auto"/>
            <w:hideMark/>
          </w:tcPr>
          <w:p w14:paraId="49E23771" w14:textId="77777777" w:rsidR="00F53A9A" w:rsidRPr="001C0E1B" w:rsidRDefault="00F53A9A" w:rsidP="0087545D">
            <w:pPr>
              <w:pStyle w:val="TAC"/>
            </w:pPr>
            <w:r w:rsidRPr="001C0E1B">
              <w:t>0</w:t>
            </w:r>
          </w:p>
        </w:tc>
      </w:tr>
      <w:tr w:rsidR="00F53A9A" w:rsidRPr="001C0E1B" w14:paraId="63636DDA" w14:textId="77777777" w:rsidTr="0087545D">
        <w:trPr>
          <w:trHeight w:val="215"/>
          <w:jc w:val="center"/>
        </w:trPr>
        <w:tc>
          <w:tcPr>
            <w:tcW w:w="2157" w:type="dxa"/>
            <w:tcBorders>
              <w:top w:val="single" w:sz="4" w:space="0" w:color="auto"/>
              <w:left w:val="single" w:sz="4" w:space="0" w:color="auto"/>
              <w:right w:val="single" w:sz="4" w:space="0" w:color="auto"/>
            </w:tcBorders>
          </w:tcPr>
          <w:p w14:paraId="70AEFF10" w14:textId="77777777" w:rsidR="00F53A9A" w:rsidRPr="001C0E1B" w:rsidRDefault="00F53A9A" w:rsidP="0087545D">
            <w:pPr>
              <w:pStyle w:val="TAL"/>
              <w:rPr>
                <w:szCs w:val="18"/>
              </w:rPr>
            </w:pPr>
            <w:r w:rsidRPr="001C0E1B">
              <w:rPr>
                <w:szCs w:val="18"/>
              </w:rPr>
              <w:t>EPRE ratio of PBCH DMRS to SSS</w:t>
            </w:r>
          </w:p>
        </w:tc>
        <w:tc>
          <w:tcPr>
            <w:tcW w:w="815" w:type="dxa"/>
            <w:tcBorders>
              <w:top w:val="nil"/>
              <w:left w:val="single" w:sz="4" w:space="0" w:color="auto"/>
              <w:bottom w:val="nil"/>
              <w:right w:val="single" w:sz="4" w:space="0" w:color="auto"/>
            </w:tcBorders>
            <w:shd w:val="clear" w:color="auto" w:fill="auto"/>
          </w:tcPr>
          <w:p w14:paraId="047C099E" w14:textId="77777777" w:rsidR="00F53A9A" w:rsidRPr="001C0E1B" w:rsidRDefault="00F53A9A" w:rsidP="0087545D">
            <w:pPr>
              <w:pStyle w:val="TAC"/>
            </w:pPr>
          </w:p>
        </w:tc>
        <w:tc>
          <w:tcPr>
            <w:tcW w:w="892" w:type="dxa"/>
            <w:tcBorders>
              <w:top w:val="nil"/>
              <w:left w:val="single" w:sz="4" w:space="0" w:color="auto"/>
              <w:bottom w:val="nil"/>
              <w:right w:val="single" w:sz="4" w:space="0" w:color="auto"/>
            </w:tcBorders>
            <w:shd w:val="clear" w:color="auto" w:fill="auto"/>
          </w:tcPr>
          <w:p w14:paraId="2589AF2B" w14:textId="77777777" w:rsidR="00F53A9A" w:rsidRPr="001C0E1B" w:rsidRDefault="00F53A9A" w:rsidP="0087545D">
            <w:pPr>
              <w:pStyle w:val="TAC"/>
            </w:pPr>
          </w:p>
        </w:tc>
        <w:tc>
          <w:tcPr>
            <w:tcW w:w="1108" w:type="dxa"/>
            <w:tcBorders>
              <w:top w:val="nil"/>
              <w:left w:val="single" w:sz="4" w:space="0" w:color="auto"/>
              <w:bottom w:val="nil"/>
              <w:right w:val="single" w:sz="4" w:space="0" w:color="auto"/>
            </w:tcBorders>
            <w:shd w:val="clear" w:color="auto" w:fill="auto"/>
          </w:tcPr>
          <w:p w14:paraId="2E11C403" w14:textId="77777777" w:rsidR="00F53A9A" w:rsidRPr="001C0E1B" w:rsidRDefault="00F53A9A" w:rsidP="0087545D">
            <w:pPr>
              <w:pStyle w:val="TAC"/>
            </w:pPr>
          </w:p>
        </w:tc>
        <w:tc>
          <w:tcPr>
            <w:tcW w:w="1108" w:type="dxa"/>
            <w:tcBorders>
              <w:top w:val="nil"/>
              <w:left w:val="single" w:sz="4" w:space="0" w:color="auto"/>
              <w:bottom w:val="nil"/>
              <w:right w:val="single" w:sz="4" w:space="0" w:color="auto"/>
            </w:tcBorders>
            <w:shd w:val="clear" w:color="auto" w:fill="auto"/>
          </w:tcPr>
          <w:p w14:paraId="7A997430" w14:textId="77777777" w:rsidR="00F53A9A" w:rsidRPr="001C0E1B" w:rsidRDefault="00F53A9A" w:rsidP="0087545D">
            <w:pPr>
              <w:pStyle w:val="TAC"/>
            </w:pPr>
          </w:p>
        </w:tc>
        <w:tc>
          <w:tcPr>
            <w:tcW w:w="1108" w:type="dxa"/>
            <w:tcBorders>
              <w:top w:val="nil"/>
              <w:left w:val="single" w:sz="4" w:space="0" w:color="auto"/>
              <w:bottom w:val="nil"/>
              <w:right w:val="single" w:sz="4" w:space="0" w:color="auto"/>
            </w:tcBorders>
            <w:shd w:val="clear" w:color="auto" w:fill="auto"/>
          </w:tcPr>
          <w:p w14:paraId="6C0B521E" w14:textId="77777777" w:rsidR="00F53A9A" w:rsidRPr="001C0E1B" w:rsidRDefault="00F53A9A" w:rsidP="0087545D">
            <w:pPr>
              <w:pStyle w:val="TAC"/>
            </w:pPr>
          </w:p>
        </w:tc>
        <w:tc>
          <w:tcPr>
            <w:tcW w:w="1108" w:type="dxa"/>
            <w:tcBorders>
              <w:top w:val="nil"/>
              <w:left w:val="single" w:sz="4" w:space="0" w:color="auto"/>
              <w:bottom w:val="nil"/>
              <w:right w:val="single" w:sz="4" w:space="0" w:color="auto"/>
            </w:tcBorders>
            <w:shd w:val="clear" w:color="auto" w:fill="auto"/>
          </w:tcPr>
          <w:p w14:paraId="095A2C55" w14:textId="77777777" w:rsidR="00F53A9A" w:rsidRPr="001C0E1B" w:rsidRDefault="00F53A9A" w:rsidP="0087545D">
            <w:pPr>
              <w:pStyle w:val="TAC"/>
            </w:pPr>
          </w:p>
        </w:tc>
      </w:tr>
      <w:tr w:rsidR="00F53A9A" w:rsidRPr="001C0E1B" w14:paraId="27CE16C5" w14:textId="77777777" w:rsidTr="0087545D">
        <w:trPr>
          <w:trHeight w:val="215"/>
          <w:jc w:val="center"/>
        </w:trPr>
        <w:tc>
          <w:tcPr>
            <w:tcW w:w="2157" w:type="dxa"/>
            <w:tcBorders>
              <w:top w:val="single" w:sz="4" w:space="0" w:color="auto"/>
              <w:left w:val="single" w:sz="4" w:space="0" w:color="auto"/>
              <w:right w:val="single" w:sz="4" w:space="0" w:color="auto"/>
            </w:tcBorders>
          </w:tcPr>
          <w:p w14:paraId="787A2E24" w14:textId="77777777" w:rsidR="00F53A9A" w:rsidRPr="001C0E1B" w:rsidRDefault="00F53A9A" w:rsidP="0087545D">
            <w:pPr>
              <w:pStyle w:val="TAL"/>
              <w:rPr>
                <w:szCs w:val="18"/>
              </w:rPr>
            </w:pPr>
            <w:r w:rsidRPr="001C0E1B">
              <w:rPr>
                <w:szCs w:val="18"/>
              </w:rPr>
              <w:t>EPRE ratio of PBCH to PBCH DMRS</w:t>
            </w:r>
          </w:p>
        </w:tc>
        <w:tc>
          <w:tcPr>
            <w:tcW w:w="815" w:type="dxa"/>
            <w:tcBorders>
              <w:top w:val="nil"/>
              <w:left w:val="single" w:sz="4" w:space="0" w:color="auto"/>
              <w:bottom w:val="nil"/>
              <w:right w:val="single" w:sz="4" w:space="0" w:color="auto"/>
            </w:tcBorders>
            <w:shd w:val="clear" w:color="auto" w:fill="auto"/>
          </w:tcPr>
          <w:p w14:paraId="02491524" w14:textId="77777777" w:rsidR="00F53A9A" w:rsidRPr="001C0E1B" w:rsidRDefault="00F53A9A" w:rsidP="0087545D">
            <w:pPr>
              <w:pStyle w:val="TAC"/>
            </w:pPr>
          </w:p>
        </w:tc>
        <w:tc>
          <w:tcPr>
            <w:tcW w:w="892" w:type="dxa"/>
            <w:tcBorders>
              <w:top w:val="nil"/>
              <w:left w:val="single" w:sz="4" w:space="0" w:color="auto"/>
              <w:bottom w:val="nil"/>
              <w:right w:val="single" w:sz="4" w:space="0" w:color="auto"/>
            </w:tcBorders>
            <w:shd w:val="clear" w:color="auto" w:fill="auto"/>
          </w:tcPr>
          <w:p w14:paraId="48BCB582" w14:textId="77777777" w:rsidR="00F53A9A" w:rsidRPr="001C0E1B" w:rsidRDefault="00F53A9A" w:rsidP="0087545D">
            <w:pPr>
              <w:pStyle w:val="TAC"/>
            </w:pPr>
          </w:p>
        </w:tc>
        <w:tc>
          <w:tcPr>
            <w:tcW w:w="1108" w:type="dxa"/>
            <w:tcBorders>
              <w:top w:val="nil"/>
              <w:left w:val="single" w:sz="4" w:space="0" w:color="auto"/>
              <w:bottom w:val="nil"/>
              <w:right w:val="single" w:sz="4" w:space="0" w:color="auto"/>
            </w:tcBorders>
            <w:shd w:val="clear" w:color="auto" w:fill="auto"/>
          </w:tcPr>
          <w:p w14:paraId="0A8C153F" w14:textId="77777777" w:rsidR="00F53A9A" w:rsidRPr="001C0E1B" w:rsidRDefault="00F53A9A" w:rsidP="0087545D">
            <w:pPr>
              <w:pStyle w:val="TAC"/>
            </w:pPr>
          </w:p>
        </w:tc>
        <w:tc>
          <w:tcPr>
            <w:tcW w:w="1108" w:type="dxa"/>
            <w:tcBorders>
              <w:top w:val="nil"/>
              <w:left w:val="single" w:sz="4" w:space="0" w:color="auto"/>
              <w:bottom w:val="nil"/>
              <w:right w:val="single" w:sz="4" w:space="0" w:color="auto"/>
            </w:tcBorders>
            <w:shd w:val="clear" w:color="auto" w:fill="auto"/>
          </w:tcPr>
          <w:p w14:paraId="3B17D446" w14:textId="77777777" w:rsidR="00F53A9A" w:rsidRPr="001C0E1B" w:rsidRDefault="00F53A9A" w:rsidP="0087545D">
            <w:pPr>
              <w:pStyle w:val="TAC"/>
            </w:pPr>
          </w:p>
        </w:tc>
        <w:tc>
          <w:tcPr>
            <w:tcW w:w="1108" w:type="dxa"/>
            <w:tcBorders>
              <w:top w:val="nil"/>
              <w:left w:val="single" w:sz="4" w:space="0" w:color="auto"/>
              <w:bottom w:val="nil"/>
              <w:right w:val="single" w:sz="4" w:space="0" w:color="auto"/>
            </w:tcBorders>
            <w:shd w:val="clear" w:color="auto" w:fill="auto"/>
          </w:tcPr>
          <w:p w14:paraId="1C3758B9" w14:textId="77777777" w:rsidR="00F53A9A" w:rsidRPr="001C0E1B" w:rsidRDefault="00F53A9A" w:rsidP="0087545D">
            <w:pPr>
              <w:pStyle w:val="TAC"/>
            </w:pPr>
          </w:p>
        </w:tc>
        <w:tc>
          <w:tcPr>
            <w:tcW w:w="1108" w:type="dxa"/>
            <w:tcBorders>
              <w:top w:val="nil"/>
              <w:left w:val="single" w:sz="4" w:space="0" w:color="auto"/>
              <w:bottom w:val="nil"/>
              <w:right w:val="single" w:sz="4" w:space="0" w:color="auto"/>
            </w:tcBorders>
            <w:shd w:val="clear" w:color="auto" w:fill="auto"/>
          </w:tcPr>
          <w:p w14:paraId="12537C23" w14:textId="77777777" w:rsidR="00F53A9A" w:rsidRPr="001C0E1B" w:rsidRDefault="00F53A9A" w:rsidP="0087545D">
            <w:pPr>
              <w:pStyle w:val="TAC"/>
            </w:pPr>
          </w:p>
        </w:tc>
      </w:tr>
      <w:tr w:rsidR="00F53A9A" w:rsidRPr="001C0E1B" w14:paraId="26B01A95" w14:textId="77777777" w:rsidTr="0087545D">
        <w:trPr>
          <w:trHeight w:val="215"/>
          <w:jc w:val="center"/>
        </w:trPr>
        <w:tc>
          <w:tcPr>
            <w:tcW w:w="2157" w:type="dxa"/>
            <w:tcBorders>
              <w:top w:val="single" w:sz="4" w:space="0" w:color="auto"/>
              <w:left w:val="single" w:sz="4" w:space="0" w:color="auto"/>
              <w:right w:val="single" w:sz="4" w:space="0" w:color="auto"/>
            </w:tcBorders>
          </w:tcPr>
          <w:p w14:paraId="284C450E" w14:textId="77777777" w:rsidR="00F53A9A" w:rsidRPr="001C0E1B" w:rsidRDefault="00F53A9A" w:rsidP="0087545D">
            <w:pPr>
              <w:pStyle w:val="TAL"/>
              <w:rPr>
                <w:szCs w:val="18"/>
              </w:rPr>
            </w:pPr>
            <w:r w:rsidRPr="001C0E1B">
              <w:rPr>
                <w:szCs w:val="18"/>
              </w:rPr>
              <w:t>EPRE ratio of PDCCH DMRS to SSS</w:t>
            </w:r>
          </w:p>
        </w:tc>
        <w:tc>
          <w:tcPr>
            <w:tcW w:w="815" w:type="dxa"/>
            <w:tcBorders>
              <w:top w:val="nil"/>
              <w:left w:val="single" w:sz="4" w:space="0" w:color="auto"/>
              <w:bottom w:val="nil"/>
              <w:right w:val="single" w:sz="4" w:space="0" w:color="auto"/>
            </w:tcBorders>
            <w:shd w:val="clear" w:color="auto" w:fill="auto"/>
          </w:tcPr>
          <w:p w14:paraId="1101FA7D" w14:textId="77777777" w:rsidR="00F53A9A" w:rsidRPr="001C0E1B" w:rsidRDefault="00F53A9A" w:rsidP="0087545D">
            <w:pPr>
              <w:pStyle w:val="TAC"/>
            </w:pPr>
          </w:p>
        </w:tc>
        <w:tc>
          <w:tcPr>
            <w:tcW w:w="892" w:type="dxa"/>
            <w:tcBorders>
              <w:top w:val="nil"/>
              <w:left w:val="single" w:sz="4" w:space="0" w:color="auto"/>
              <w:bottom w:val="nil"/>
              <w:right w:val="single" w:sz="4" w:space="0" w:color="auto"/>
            </w:tcBorders>
            <w:shd w:val="clear" w:color="auto" w:fill="auto"/>
          </w:tcPr>
          <w:p w14:paraId="13F33D11" w14:textId="77777777" w:rsidR="00F53A9A" w:rsidRPr="001C0E1B" w:rsidRDefault="00F53A9A" w:rsidP="0087545D">
            <w:pPr>
              <w:pStyle w:val="TAC"/>
            </w:pPr>
          </w:p>
        </w:tc>
        <w:tc>
          <w:tcPr>
            <w:tcW w:w="1108" w:type="dxa"/>
            <w:tcBorders>
              <w:top w:val="nil"/>
              <w:left w:val="single" w:sz="4" w:space="0" w:color="auto"/>
              <w:bottom w:val="nil"/>
              <w:right w:val="single" w:sz="4" w:space="0" w:color="auto"/>
            </w:tcBorders>
            <w:shd w:val="clear" w:color="auto" w:fill="auto"/>
          </w:tcPr>
          <w:p w14:paraId="757A7CBB" w14:textId="77777777" w:rsidR="00F53A9A" w:rsidRPr="001C0E1B" w:rsidRDefault="00F53A9A" w:rsidP="0087545D">
            <w:pPr>
              <w:pStyle w:val="TAC"/>
            </w:pPr>
          </w:p>
        </w:tc>
        <w:tc>
          <w:tcPr>
            <w:tcW w:w="1108" w:type="dxa"/>
            <w:tcBorders>
              <w:top w:val="nil"/>
              <w:left w:val="single" w:sz="4" w:space="0" w:color="auto"/>
              <w:bottom w:val="nil"/>
              <w:right w:val="single" w:sz="4" w:space="0" w:color="auto"/>
            </w:tcBorders>
            <w:shd w:val="clear" w:color="auto" w:fill="auto"/>
          </w:tcPr>
          <w:p w14:paraId="770FFDAD" w14:textId="77777777" w:rsidR="00F53A9A" w:rsidRPr="001C0E1B" w:rsidRDefault="00F53A9A" w:rsidP="0087545D">
            <w:pPr>
              <w:pStyle w:val="TAC"/>
            </w:pPr>
          </w:p>
        </w:tc>
        <w:tc>
          <w:tcPr>
            <w:tcW w:w="1108" w:type="dxa"/>
            <w:tcBorders>
              <w:top w:val="nil"/>
              <w:left w:val="single" w:sz="4" w:space="0" w:color="auto"/>
              <w:bottom w:val="nil"/>
              <w:right w:val="single" w:sz="4" w:space="0" w:color="auto"/>
            </w:tcBorders>
            <w:shd w:val="clear" w:color="auto" w:fill="auto"/>
          </w:tcPr>
          <w:p w14:paraId="3B83DDD8" w14:textId="77777777" w:rsidR="00F53A9A" w:rsidRPr="001C0E1B" w:rsidRDefault="00F53A9A" w:rsidP="0087545D">
            <w:pPr>
              <w:pStyle w:val="TAC"/>
            </w:pPr>
          </w:p>
        </w:tc>
        <w:tc>
          <w:tcPr>
            <w:tcW w:w="1108" w:type="dxa"/>
            <w:tcBorders>
              <w:top w:val="nil"/>
              <w:left w:val="single" w:sz="4" w:space="0" w:color="auto"/>
              <w:bottom w:val="nil"/>
              <w:right w:val="single" w:sz="4" w:space="0" w:color="auto"/>
            </w:tcBorders>
            <w:shd w:val="clear" w:color="auto" w:fill="auto"/>
          </w:tcPr>
          <w:p w14:paraId="4CE27505" w14:textId="77777777" w:rsidR="00F53A9A" w:rsidRPr="001C0E1B" w:rsidRDefault="00F53A9A" w:rsidP="0087545D">
            <w:pPr>
              <w:pStyle w:val="TAC"/>
            </w:pPr>
          </w:p>
        </w:tc>
      </w:tr>
      <w:tr w:rsidR="00F53A9A" w:rsidRPr="001C0E1B" w14:paraId="3A53CCAF" w14:textId="77777777" w:rsidTr="0087545D">
        <w:trPr>
          <w:trHeight w:val="215"/>
          <w:jc w:val="center"/>
        </w:trPr>
        <w:tc>
          <w:tcPr>
            <w:tcW w:w="2157" w:type="dxa"/>
            <w:tcBorders>
              <w:top w:val="single" w:sz="4" w:space="0" w:color="auto"/>
              <w:left w:val="single" w:sz="4" w:space="0" w:color="auto"/>
              <w:right w:val="single" w:sz="4" w:space="0" w:color="auto"/>
            </w:tcBorders>
          </w:tcPr>
          <w:p w14:paraId="4CF890D5" w14:textId="77777777" w:rsidR="00F53A9A" w:rsidRPr="001C0E1B" w:rsidRDefault="00F53A9A" w:rsidP="0087545D">
            <w:pPr>
              <w:pStyle w:val="TAL"/>
              <w:rPr>
                <w:szCs w:val="18"/>
              </w:rPr>
            </w:pPr>
            <w:r w:rsidRPr="001C0E1B">
              <w:rPr>
                <w:szCs w:val="18"/>
              </w:rPr>
              <w:t>EPRE ratio of PDCCH to PDCCH DMRS</w:t>
            </w:r>
          </w:p>
        </w:tc>
        <w:tc>
          <w:tcPr>
            <w:tcW w:w="815" w:type="dxa"/>
            <w:tcBorders>
              <w:top w:val="nil"/>
              <w:left w:val="single" w:sz="4" w:space="0" w:color="auto"/>
              <w:bottom w:val="nil"/>
              <w:right w:val="single" w:sz="4" w:space="0" w:color="auto"/>
            </w:tcBorders>
            <w:shd w:val="clear" w:color="auto" w:fill="auto"/>
          </w:tcPr>
          <w:p w14:paraId="76D918E3" w14:textId="77777777" w:rsidR="00F53A9A" w:rsidRPr="001C0E1B" w:rsidRDefault="00F53A9A" w:rsidP="0087545D">
            <w:pPr>
              <w:pStyle w:val="TAC"/>
            </w:pPr>
          </w:p>
        </w:tc>
        <w:tc>
          <w:tcPr>
            <w:tcW w:w="892" w:type="dxa"/>
            <w:tcBorders>
              <w:top w:val="nil"/>
              <w:left w:val="single" w:sz="4" w:space="0" w:color="auto"/>
              <w:bottom w:val="nil"/>
              <w:right w:val="single" w:sz="4" w:space="0" w:color="auto"/>
            </w:tcBorders>
            <w:shd w:val="clear" w:color="auto" w:fill="auto"/>
          </w:tcPr>
          <w:p w14:paraId="019CB0AF" w14:textId="77777777" w:rsidR="00F53A9A" w:rsidRPr="001C0E1B" w:rsidRDefault="00F53A9A" w:rsidP="0087545D">
            <w:pPr>
              <w:pStyle w:val="TAC"/>
            </w:pPr>
          </w:p>
        </w:tc>
        <w:tc>
          <w:tcPr>
            <w:tcW w:w="1108" w:type="dxa"/>
            <w:tcBorders>
              <w:top w:val="nil"/>
              <w:left w:val="single" w:sz="4" w:space="0" w:color="auto"/>
              <w:bottom w:val="nil"/>
              <w:right w:val="single" w:sz="4" w:space="0" w:color="auto"/>
            </w:tcBorders>
            <w:shd w:val="clear" w:color="auto" w:fill="auto"/>
          </w:tcPr>
          <w:p w14:paraId="7332D28F" w14:textId="77777777" w:rsidR="00F53A9A" w:rsidRPr="001C0E1B" w:rsidRDefault="00F53A9A" w:rsidP="0087545D">
            <w:pPr>
              <w:pStyle w:val="TAC"/>
            </w:pPr>
          </w:p>
        </w:tc>
        <w:tc>
          <w:tcPr>
            <w:tcW w:w="1108" w:type="dxa"/>
            <w:tcBorders>
              <w:top w:val="nil"/>
              <w:left w:val="single" w:sz="4" w:space="0" w:color="auto"/>
              <w:bottom w:val="nil"/>
              <w:right w:val="single" w:sz="4" w:space="0" w:color="auto"/>
            </w:tcBorders>
            <w:shd w:val="clear" w:color="auto" w:fill="auto"/>
          </w:tcPr>
          <w:p w14:paraId="7FC49F7F" w14:textId="77777777" w:rsidR="00F53A9A" w:rsidRPr="001C0E1B" w:rsidRDefault="00F53A9A" w:rsidP="0087545D">
            <w:pPr>
              <w:pStyle w:val="TAC"/>
            </w:pPr>
          </w:p>
        </w:tc>
        <w:tc>
          <w:tcPr>
            <w:tcW w:w="1108" w:type="dxa"/>
            <w:tcBorders>
              <w:top w:val="nil"/>
              <w:left w:val="single" w:sz="4" w:space="0" w:color="auto"/>
              <w:bottom w:val="nil"/>
              <w:right w:val="single" w:sz="4" w:space="0" w:color="auto"/>
            </w:tcBorders>
            <w:shd w:val="clear" w:color="auto" w:fill="auto"/>
          </w:tcPr>
          <w:p w14:paraId="3527D7EE" w14:textId="77777777" w:rsidR="00F53A9A" w:rsidRPr="001C0E1B" w:rsidRDefault="00F53A9A" w:rsidP="0087545D">
            <w:pPr>
              <w:pStyle w:val="TAC"/>
            </w:pPr>
          </w:p>
        </w:tc>
        <w:tc>
          <w:tcPr>
            <w:tcW w:w="1108" w:type="dxa"/>
            <w:tcBorders>
              <w:top w:val="nil"/>
              <w:left w:val="single" w:sz="4" w:space="0" w:color="auto"/>
              <w:bottom w:val="nil"/>
              <w:right w:val="single" w:sz="4" w:space="0" w:color="auto"/>
            </w:tcBorders>
            <w:shd w:val="clear" w:color="auto" w:fill="auto"/>
          </w:tcPr>
          <w:p w14:paraId="549384A0" w14:textId="77777777" w:rsidR="00F53A9A" w:rsidRPr="001C0E1B" w:rsidRDefault="00F53A9A" w:rsidP="0087545D">
            <w:pPr>
              <w:pStyle w:val="TAC"/>
            </w:pPr>
          </w:p>
        </w:tc>
      </w:tr>
      <w:tr w:rsidR="00F53A9A" w:rsidRPr="001C0E1B" w14:paraId="3A2F7C1A" w14:textId="77777777" w:rsidTr="0087545D">
        <w:trPr>
          <w:trHeight w:val="215"/>
          <w:jc w:val="center"/>
        </w:trPr>
        <w:tc>
          <w:tcPr>
            <w:tcW w:w="2157" w:type="dxa"/>
            <w:tcBorders>
              <w:top w:val="single" w:sz="4" w:space="0" w:color="auto"/>
              <w:left w:val="single" w:sz="4" w:space="0" w:color="auto"/>
              <w:right w:val="single" w:sz="4" w:space="0" w:color="auto"/>
            </w:tcBorders>
          </w:tcPr>
          <w:p w14:paraId="3BE03841" w14:textId="77777777" w:rsidR="00F53A9A" w:rsidRPr="001C0E1B" w:rsidRDefault="00F53A9A" w:rsidP="0087545D">
            <w:pPr>
              <w:pStyle w:val="TAL"/>
              <w:rPr>
                <w:szCs w:val="18"/>
              </w:rPr>
            </w:pPr>
            <w:r w:rsidRPr="001C0E1B">
              <w:rPr>
                <w:szCs w:val="18"/>
              </w:rPr>
              <w:t>EPRE ratio of PDSCH DMRS to SSS</w:t>
            </w:r>
          </w:p>
        </w:tc>
        <w:tc>
          <w:tcPr>
            <w:tcW w:w="815" w:type="dxa"/>
            <w:tcBorders>
              <w:top w:val="nil"/>
              <w:left w:val="single" w:sz="4" w:space="0" w:color="auto"/>
              <w:bottom w:val="nil"/>
              <w:right w:val="single" w:sz="4" w:space="0" w:color="auto"/>
            </w:tcBorders>
            <w:shd w:val="clear" w:color="auto" w:fill="auto"/>
          </w:tcPr>
          <w:p w14:paraId="23DAF7EC" w14:textId="77777777" w:rsidR="00F53A9A" w:rsidRPr="001C0E1B" w:rsidRDefault="00F53A9A" w:rsidP="0087545D">
            <w:pPr>
              <w:pStyle w:val="TAC"/>
            </w:pPr>
          </w:p>
        </w:tc>
        <w:tc>
          <w:tcPr>
            <w:tcW w:w="892" w:type="dxa"/>
            <w:tcBorders>
              <w:top w:val="nil"/>
              <w:left w:val="single" w:sz="4" w:space="0" w:color="auto"/>
              <w:bottom w:val="nil"/>
              <w:right w:val="single" w:sz="4" w:space="0" w:color="auto"/>
            </w:tcBorders>
            <w:shd w:val="clear" w:color="auto" w:fill="auto"/>
          </w:tcPr>
          <w:p w14:paraId="2265D833" w14:textId="77777777" w:rsidR="00F53A9A" w:rsidRPr="001C0E1B" w:rsidRDefault="00F53A9A" w:rsidP="0087545D">
            <w:pPr>
              <w:pStyle w:val="TAC"/>
            </w:pPr>
          </w:p>
        </w:tc>
        <w:tc>
          <w:tcPr>
            <w:tcW w:w="1108" w:type="dxa"/>
            <w:tcBorders>
              <w:top w:val="nil"/>
              <w:left w:val="single" w:sz="4" w:space="0" w:color="auto"/>
              <w:bottom w:val="nil"/>
              <w:right w:val="single" w:sz="4" w:space="0" w:color="auto"/>
            </w:tcBorders>
            <w:shd w:val="clear" w:color="auto" w:fill="auto"/>
          </w:tcPr>
          <w:p w14:paraId="3823F099" w14:textId="77777777" w:rsidR="00F53A9A" w:rsidRPr="001C0E1B" w:rsidRDefault="00F53A9A" w:rsidP="0087545D">
            <w:pPr>
              <w:pStyle w:val="TAC"/>
            </w:pPr>
          </w:p>
        </w:tc>
        <w:tc>
          <w:tcPr>
            <w:tcW w:w="1108" w:type="dxa"/>
            <w:tcBorders>
              <w:top w:val="nil"/>
              <w:left w:val="single" w:sz="4" w:space="0" w:color="auto"/>
              <w:bottom w:val="nil"/>
              <w:right w:val="single" w:sz="4" w:space="0" w:color="auto"/>
            </w:tcBorders>
            <w:shd w:val="clear" w:color="auto" w:fill="auto"/>
          </w:tcPr>
          <w:p w14:paraId="55D1EFC7" w14:textId="77777777" w:rsidR="00F53A9A" w:rsidRPr="001C0E1B" w:rsidRDefault="00F53A9A" w:rsidP="0087545D">
            <w:pPr>
              <w:pStyle w:val="TAC"/>
            </w:pPr>
          </w:p>
        </w:tc>
        <w:tc>
          <w:tcPr>
            <w:tcW w:w="1108" w:type="dxa"/>
            <w:tcBorders>
              <w:top w:val="nil"/>
              <w:left w:val="single" w:sz="4" w:space="0" w:color="auto"/>
              <w:bottom w:val="nil"/>
              <w:right w:val="single" w:sz="4" w:space="0" w:color="auto"/>
            </w:tcBorders>
            <w:shd w:val="clear" w:color="auto" w:fill="auto"/>
          </w:tcPr>
          <w:p w14:paraId="71E88918" w14:textId="77777777" w:rsidR="00F53A9A" w:rsidRPr="001C0E1B" w:rsidRDefault="00F53A9A" w:rsidP="0087545D">
            <w:pPr>
              <w:pStyle w:val="TAC"/>
            </w:pPr>
          </w:p>
        </w:tc>
        <w:tc>
          <w:tcPr>
            <w:tcW w:w="1108" w:type="dxa"/>
            <w:tcBorders>
              <w:top w:val="nil"/>
              <w:left w:val="single" w:sz="4" w:space="0" w:color="auto"/>
              <w:bottom w:val="nil"/>
              <w:right w:val="single" w:sz="4" w:space="0" w:color="auto"/>
            </w:tcBorders>
            <w:shd w:val="clear" w:color="auto" w:fill="auto"/>
          </w:tcPr>
          <w:p w14:paraId="00E05BD4" w14:textId="77777777" w:rsidR="00F53A9A" w:rsidRPr="001C0E1B" w:rsidRDefault="00F53A9A" w:rsidP="0087545D">
            <w:pPr>
              <w:pStyle w:val="TAC"/>
            </w:pPr>
          </w:p>
        </w:tc>
      </w:tr>
      <w:tr w:rsidR="00F53A9A" w:rsidRPr="001C0E1B" w14:paraId="154DB108" w14:textId="77777777" w:rsidTr="0087545D">
        <w:trPr>
          <w:trHeight w:val="215"/>
          <w:jc w:val="center"/>
        </w:trPr>
        <w:tc>
          <w:tcPr>
            <w:tcW w:w="2157" w:type="dxa"/>
            <w:tcBorders>
              <w:top w:val="single" w:sz="4" w:space="0" w:color="auto"/>
              <w:left w:val="single" w:sz="4" w:space="0" w:color="auto"/>
              <w:right w:val="single" w:sz="4" w:space="0" w:color="auto"/>
            </w:tcBorders>
          </w:tcPr>
          <w:p w14:paraId="4AB8D21B" w14:textId="77777777" w:rsidR="00F53A9A" w:rsidRPr="001C0E1B" w:rsidRDefault="00F53A9A" w:rsidP="0087545D">
            <w:pPr>
              <w:pStyle w:val="TAL"/>
              <w:rPr>
                <w:szCs w:val="18"/>
              </w:rPr>
            </w:pPr>
            <w:r w:rsidRPr="001C0E1B">
              <w:rPr>
                <w:szCs w:val="18"/>
              </w:rPr>
              <w:t>EPRE ratio of PDSCH to PDSCH DMRS</w:t>
            </w:r>
          </w:p>
        </w:tc>
        <w:tc>
          <w:tcPr>
            <w:tcW w:w="815" w:type="dxa"/>
            <w:tcBorders>
              <w:top w:val="nil"/>
              <w:left w:val="single" w:sz="4" w:space="0" w:color="auto"/>
              <w:bottom w:val="nil"/>
              <w:right w:val="single" w:sz="4" w:space="0" w:color="auto"/>
            </w:tcBorders>
            <w:shd w:val="clear" w:color="auto" w:fill="auto"/>
          </w:tcPr>
          <w:p w14:paraId="2F6120E3" w14:textId="77777777" w:rsidR="00F53A9A" w:rsidRPr="001C0E1B" w:rsidRDefault="00F53A9A" w:rsidP="0087545D">
            <w:pPr>
              <w:pStyle w:val="TAC"/>
            </w:pPr>
          </w:p>
        </w:tc>
        <w:tc>
          <w:tcPr>
            <w:tcW w:w="892" w:type="dxa"/>
            <w:tcBorders>
              <w:top w:val="nil"/>
              <w:left w:val="single" w:sz="4" w:space="0" w:color="auto"/>
              <w:bottom w:val="nil"/>
              <w:right w:val="single" w:sz="4" w:space="0" w:color="auto"/>
            </w:tcBorders>
            <w:shd w:val="clear" w:color="auto" w:fill="auto"/>
          </w:tcPr>
          <w:p w14:paraId="3C377E74" w14:textId="77777777" w:rsidR="00F53A9A" w:rsidRPr="001C0E1B" w:rsidRDefault="00F53A9A" w:rsidP="0087545D">
            <w:pPr>
              <w:pStyle w:val="TAC"/>
            </w:pPr>
          </w:p>
        </w:tc>
        <w:tc>
          <w:tcPr>
            <w:tcW w:w="1108" w:type="dxa"/>
            <w:tcBorders>
              <w:top w:val="nil"/>
              <w:left w:val="single" w:sz="4" w:space="0" w:color="auto"/>
              <w:bottom w:val="nil"/>
              <w:right w:val="single" w:sz="4" w:space="0" w:color="auto"/>
            </w:tcBorders>
            <w:shd w:val="clear" w:color="auto" w:fill="auto"/>
          </w:tcPr>
          <w:p w14:paraId="37FB07C0" w14:textId="77777777" w:rsidR="00F53A9A" w:rsidRPr="001C0E1B" w:rsidRDefault="00F53A9A" w:rsidP="0087545D">
            <w:pPr>
              <w:pStyle w:val="TAC"/>
            </w:pPr>
          </w:p>
        </w:tc>
        <w:tc>
          <w:tcPr>
            <w:tcW w:w="1108" w:type="dxa"/>
            <w:tcBorders>
              <w:top w:val="nil"/>
              <w:left w:val="single" w:sz="4" w:space="0" w:color="auto"/>
              <w:bottom w:val="nil"/>
              <w:right w:val="single" w:sz="4" w:space="0" w:color="auto"/>
            </w:tcBorders>
            <w:shd w:val="clear" w:color="auto" w:fill="auto"/>
          </w:tcPr>
          <w:p w14:paraId="346521E6" w14:textId="77777777" w:rsidR="00F53A9A" w:rsidRPr="001C0E1B" w:rsidRDefault="00F53A9A" w:rsidP="0087545D">
            <w:pPr>
              <w:pStyle w:val="TAC"/>
            </w:pPr>
          </w:p>
        </w:tc>
        <w:tc>
          <w:tcPr>
            <w:tcW w:w="1108" w:type="dxa"/>
            <w:tcBorders>
              <w:top w:val="nil"/>
              <w:left w:val="single" w:sz="4" w:space="0" w:color="auto"/>
              <w:bottom w:val="nil"/>
              <w:right w:val="single" w:sz="4" w:space="0" w:color="auto"/>
            </w:tcBorders>
            <w:shd w:val="clear" w:color="auto" w:fill="auto"/>
          </w:tcPr>
          <w:p w14:paraId="26D24388" w14:textId="77777777" w:rsidR="00F53A9A" w:rsidRPr="001C0E1B" w:rsidRDefault="00F53A9A" w:rsidP="0087545D">
            <w:pPr>
              <w:pStyle w:val="TAC"/>
            </w:pPr>
          </w:p>
        </w:tc>
        <w:tc>
          <w:tcPr>
            <w:tcW w:w="1108" w:type="dxa"/>
            <w:tcBorders>
              <w:top w:val="nil"/>
              <w:left w:val="single" w:sz="4" w:space="0" w:color="auto"/>
              <w:bottom w:val="nil"/>
              <w:right w:val="single" w:sz="4" w:space="0" w:color="auto"/>
            </w:tcBorders>
            <w:shd w:val="clear" w:color="auto" w:fill="auto"/>
          </w:tcPr>
          <w:p w14:paraId="6B757D1D" w14:textId="77777777" w:rsidR="00F53A9A" w:rsidRPr="001C0E1B" w:rsidRDefault="00F53A9A" w:rsidP="0087545D">
            <w:pPr>
              <w:pStyle w:val="TAC"/>
            </w:pPr>
          </w:p>
        </w:tc>
      </w:tr>
      <w:tr w:rsidR="00F53A9A" w:rsidRPr="001C0E1B" w14:paraId="7431E772" w14:textId="77777777" w:rsidTr="0087545D">
        <w:trPr>
          <w:trHeight w:val="215"/>
          <w:jc w:val="center"/>
        </w:trPr>
        <w:tc>
          <w:tcPr>
            <w:tcW w:w="2157" w:type="dxa"/>
            <w:tcBorders>
              <w:top w:val="single" w:sz="4" w:space="0" w:color="auto"/>
              <w:left w:val="single" w:sz="4" w:space="0" w:color="auto"/>
              <w:right w:val="single" w:sz="4" w:space="0" w:color="auto"/>
            </w:tcBorders>
          </w:tcPr>
          <w:p w14:paraId="608D3E2C" w14:textId="77777777" w:rsidR="00F53A9A" w:rsidRPr="001C0E1B" w:rsidRDefault="00F53A9A" w:rsidP="0087545D">
            <w:pPr>
              <w:pStyle w:val="TAL"/>
              <w:rPr>
                <w:szCs w:val="18"/>
              </w:rPr>
            </w:pPr>
            <w:r w:rsidRPr="001C0E1B">
              <w:rPr>
                <w:szCs w:val="18"/>
              </w:rPr>
              <w:t xml:space="preserve">EPRE ratio of OCNG DMRS to </w:t>
            </w:r>
            <w:proofErr w:type="spellStart"/>
            <w:r w:rsidRPr="001C0E1B">
              <w:rPr>
                <w:szCs w:val="18"/>
              </w:rPr>
              <w:t>SSS</w:t>
            </w:r>
            <w:r w:rsidRPr="001C0E1B">
              <w:rPr>
                <w:szCs w:val="18"/>
                <w:vertAlign w:val="superscript"/>
              </w:rPr>
              <w:t>Note</w:t>
            </w:r>
            <w:proofErr w:type="spellEnd"/>
            <w:r w:rsidRPr="001C0E1B">
              <w:rPr>
                <w:szCs w:val="18"/>
                <w:vertAlign w:val="superscript"/>
              </w:rPr>
              <w:t xml:space="preserve"> 1</w:t>
            </w:r>
          </w:p>
        </w:tc>
        <w:tc>
          <w:tcPr>
            <w:tcW w:w="815" w:type="dxa"/>
            <w:tcBorders>
              <w:top w:val="nil"/>
              <w:left w:val="single" w:sz="4" w:space="0" w:color="auto"/>
              <w:bottom w:val="nil"/>
              <w:right w:val="single" w:sz="4" w:space="0" w:color="auto"/>
            </w:tcBorders>
            <w:shd w:val="clear" w:color="auto" w:fill="auto"/>
          </w:tcPr>
          <w:p w14:paraId="2596F5A7" w14:textId="77777777" w:rsidR="00F53A9A" w:rsidRPr="001C0E1B" w:rsidRDefault="00F53A9A" w:rsidP="0087545D">
            <w:pPr>
              <w:pStyle w:val="TAC"/>
            </w:pPr>
          </w:p>
        </w:tc>
        <w:tc>
          <w:tcPr>
            <w:tcW w:w="892" w:type="dxa"/>
            <w:tcBorders>
              <w:top w:val="nil"/>
              <w:left w:val="single" w:sz="4" w:space="0" w:color="auto"/>
              <w:bottom w:val="nil"/>
              <w:right w:val="single" w:sz="4" w:space="0" w:color="auto"/>
            </w:tcBorders>
            <w:shd w:val="clear" w:color="auto" w:fill="auto"/>
          </w:tcPr>
          <w:p w14:paraId="2B5ACF14" w14:textId="77777777" w:rsidR="00F53A9A" w:rsidRPr="001C0E1B" w:rsidRDefault="00F53A9A" w:rsidP="0087545D">
            <w:pPr>
              <w:pStyle w:val="TAC"/>
            </w:pPr>
          </w:p>
        </w:tc>
        <w:tc>
          <w:tcPr>
            <w:tcW w:w="1108" w:type="dxa"/>
            <w:tcBorders>
              <w:top w:val="nil"/>
              <w:left w:val="single" w:sz="4" w:space="0" w:color="auto"/>
              <w:bottom w:val="nil"/>
              <w:right w:val="single" w:sz="4" w:space="0" w:color="auto"/>
            </w:tcBorders>
            <w:shd w:val="clear" w:color="auto" w:fill="auto"/>
          </w:tcPr>
          <w:p w14:paraId="55C6E9B6" w14:textId="77777777" w:rsidR="00F53A9A" w:rsidRPr="001C0E1B" w:rsidRDefault="00F53A9A" w:rsidP="0087545D">
            <w:pPr>
              <w:pStyle w:val="TAC"/>
            </w:pPr>
          </w:p>
        </w:tc>
        <w:tc>
          <w:tcPr>
            <w:tcW w:w="1108" w:type="dxa"/>
            <w:tcBorders>
              <w:top w:val="nil"/>
              <w:left w:val="single" w:sz="4" w:space="0" w:color="auto"/>
              <w:bottom w:val="nil"/>
              <w:right w:val="single" w:sz="4" w:space="0" w:color="auto"/>
            </w:tcBorders>
            <w:shd w:val="clear" w:color="auto" w:fill="auto"/>
          </w:tcPr>
          <w:p w14:paraId="4B00D4D7" w14:textId="77777777" w:rsidR="00F53A9A" w:rsidRPr="001C0E1B" w:rsidRDefault="00F53A9A" w:rsidP="0087545D">
            <w:pPr>
              <w:pStyle w:val="TAC"/>
            </w:pPr>
          </w:p>
        </w:tc>
        <w:tc>
          <w:tcPr>
            <w:tcW w:w="1108" w:type="dxa"/>
            <w:tcBorders>
              <w:top w:val="nil"/>
              <w:left w:val="single" w:sz="4" w:space="0" w:color="auto"/>
              <w:bottom w:val="nil"/>
              <w:right w:val="single" w:sz="4" w:space="0" w:color="auto"/>
            </w:tcBorders>
            <w:shd w:val="clear" w:color="auto" w:fill="auto"/>
          </w:tcPr>
          <w:p w14:paraId="79F22141" w14:textId="77777777" w:rsidR="00F53A9A" w:rsidRPr="001C0E1B" w:rsidRDefault="00F53A9A" w:rsidP="0087545D">
            <w:pPr>
              <w:pStyle w:val="TAC"/>
            </w:pPr>
          </w:p>
        </w:tc>
        <w:tc>
          <w:tcPr>
            <w:tcW w:w="1108" w:type="dxa"/>
            <w:tcBorders>
              <w:top w:val="nil"/>
              <w:left w:val="single" w:sz="4" w:space="0" w:color="auto"/>
              <w:bottom w:val="nil"/>
              <w:right w:val="single" w:sz="4" w:space="0" w:color="auto"/>
            </w:tcBorders>
            <w:shd w:val="clear" w:color="auto" w:fill="auto"/>
          </w:tcPr>
          <w:p w14:paraId="58F2C30E" w14:textId="77777777" w:rsidR="00F53A9A" w:rsidRPr="001C0E1B" w:rsidRDefault="00F53A9A" w:rsidP="0087545D">
            <w:pPr>
              <w:pStyle w:val="TAC"/>
            </w:pPr>
          </w:p>
        </w:tc>
      </w:tr>
      <w:tr w:rsidR="00F53A9A" w:rsidRPr="001C0E1B" w14:paraId="691966D1" w14:textId="77777777" w:rsidTr="0087545D">
        <w:trPr>
          <w:trHeight w:val="215"/>
          <w:jc w:val="center"/>
        </w:trPr>
        <w:tc>
          <w:tcPr>
            <w:tcW w:w="2157" w:type="dxa"/>
            <w:tcBorders>
              <w:top w:val="single" w:sz="4" w:space="0" w:color="auto"/>
              <w:left w:val="single" w:sz="4" w:space="0" w:color="auto"/>
              <w:right w:val="single" w:sz="4" w:space="0" w:color="auto"/>
            </w:tcBorders>
          </w:tcPr>
          <w:p w14:paraId="3988E7D1" w14:textId="77777777" w:rsidR="00F53A9A" w:rsidRPr="001C0E1B" w:rsidRDefault="00F53A9A" w:rsidP="0087545D">
            <w:pPr>
              <w:pStyle w:val="TAL"/>
              <w:rPr>
                <w:szCs w:val="18"/>
              </w:rPr>
            </w:pPr>
            <w:r w:rsidRPr="001C0E1B">
              <w:rPr>
                <w:szCs w:val="18"/>
              </w:rPr>
              <w:lastRenderedPageBreak/>
              <w:t>EPRE ratio of OCNG to OCNG DMRS</w:t>
            </w:r>
            <w:r w:rsidRPr="001C0E1B">
              <w:rPr>
                <w:szCs w:val="18"/>
                <w:vertAlign w:val="superscript"/>
              </w:rPr>
              <w:t xml:space="preserve"> Note 1</w:t>
            </w:r>
          </w:p>
        </w:tc>
        <w:tc>
          <w:tcPr>
            <w:tcW w:w="815" w:type="dxa"/>
            <w:tcBorders>
              <w:top w:val="nil"/>
              <w:left w:val="single" w:sz="4" w:space="0" w:color="auto"/>
              <w:right w:val="single" w:sz="4" w:space="0" w:color="auto"/>
            </w:tcBorders>
            <w:shd w:val="clear" w:color="auto" w:fill="auto"/>
          </w:tcPr>
          <w:p w14:paraId="543209E0" w14:textId="77777777" w:rsidR="00F53A9A" w:rsidRPr="001C0E1B" w:rsidRDefault="00F53A9A" w:rsidP="0087545D">
            <w:pPr>
              <w:pStyle w:val="TAC"/>
            </w:pPr>
          </w:p>
        </w:tc>
        <w:tc>
          <w:tcPr>
            <w:tcW w:w="892" w:type="dxa"/>
            <w:tcBorders>
              <w:top w:val="nil"/>
              <w:left w:val="single" w:sz="4" w:space="0" w:color="auto"/>
              <w:bottom w:val="single" w:sz="4" w:space="0" w:color="auto"/>
              <w:right w:val="single" w:sz="4" w:space="0" w:color="auto"/>
            </w:tcBorders>
            <w:shd w:val="clear" w:color="auto" w:fill="auto"/>
          </w:tcPr>
          <w:p w14:paraId="1EB1C51F" w14:textId="77777777" w:rsidR="00F53A9A" w:rsidRPr="001C0E1B" w:rsidRDefault="00F53A9A" w:rsidP="0087545D">
            <w:pPr>
              <w:pStyle w:val="TAC"/>
            </w:pPr>
          </w:p>
        </w:tc>
        <w:tc>
          <w:tcPr>
            <w:tcW w:w="1108" w:type="dxa"/>
            <w:tcBorders>
              <w:top w:val="nil"/>
              <w:left w:val="single" w:sz="4" w:space="0" w:color="auto"/>
              <w:bottom w:val="single" w:sz="4" w:space="0" w:color="auto"/>
              <w:right w:val="single" w:sz="4" w:space="0" w:color="auto"/>
            </w:tcBorders>
            <w:shd w:val="clear" w:color="auto" w:fill="auto"/>
          </w:tcPr>
          <w:p w14:paraId="24E3FB93" w14:textId="77777777" w:rsidR="00F53A9A" w:rsidRPr="001C0E1B" w:rsidRDefault="00F53A9A" w:rsidP="0087545D">
            <w:pPr>
              <w:pStyle w:val="TAC"/>
            </w:pPr>
          </w:p>
        </w:tc>
        <w:tc>
          <w:tcPr>
            <w:tcW w:w="1108" w:type="dxa"/>
            <w:tcBorders>
              <w:top w:val="nil"/>
              <w:left w:val="single" w:sz="4" w:space="0" w:color="auto"/>
              <w:bottom w:val="single" w:sz="4" w:space="0" w:color="auto"/>
              <w:right w:val="single" w:sz="4" w:space="0" w:color="auto"/>
            </w:tcBorders>
            <w:shd w:val="clear" w:color="auto" w:fill="auto"/>
          </w:tcPr>
          <w:p w14:paraId="5936EA8D" w14:textId="77777777" w:rsidR="00F53A9A" w:rsidRPr="001C0E1B" w:rsidRDefault="00F53A9A" w:rsidP="0087545D">
            <w:pPr>
              <w:pStyle w:val="TAC"/>
            </w:pPr>
          </w:p>
        </w:tc>
        <w:tc>
          <w:tcPr>
            <w:tcW w:w="1108" w:type="dxa"/>
            <w:tcBorders>
              <w:top w:val="nil"/>
              <w:left w:val="single" w:sz="4" w:space="0" w:color="auto"/>
              <w:bottom w:val="single" w:sz="4" w:space="0" w:color="auto"/>
              <w:right w:val="single" w:sz="4" w:space="0" w:color="auto"/>
            </w:tcBorders>
            <w:shd w:val="clear" w:color="auto" w:fill="auto"/>
          </w:tcPr>
          <w:p w14:paraId="2AD10D3F" w14:textId="77777777" w:rsidR="00F53A9A" w:rsidRPr="001C0E1B" w:rsidRDefault="00F53A9A" w:rsidP="0087545D">
            <w:pPr>
              <w:pStyle w:val="TAC"/>
            </w:pPr>
          </w:p>
        </w:tc>
        <w:tc>
          <w:tcPr>
            <w:tcW w:w="1108" w:type="dxa"/>
            <w:tcBorders>
              <w:top w:val="nil"/>
              <w:left w:val="single" w:sz="4" w:space="0" w:color="auto"/>
              <w:bottom w:val="single" w:sz="4" w:space="0" w:color="auto"/>
              <w:right w:val="single" w:sz="4" w:space="0" w:color="auto"/>
            </w:tcBorders>
            <w:shd w:val="clear" w:color="auto" w:fill="auto"/>
          </w:tcPr>
          <w:p w14:paraId="30F6048D" w14:textId="77777777" w:rsidR="00F53A9A" w:rsidRPr="001C0E1B" w:rsidRDefault="00F53A9A" w:rsidP="0087545D">
            <w:pPr>
              <w:pStyle w:val="TAC"/>
            </w:pPr>
          </w:p>
        </w:tc>
      </w:tr>
      <w:tr w:rsidR="00F53A9A" w:rsidRPr="001C0E1B" w14:paraId="1C174A09" w14:textId="77777777" w:rsidTr="0087545D">
        <w:trPr>
          <w:jc w:val="center"/>
        </w:trPr>
        <w:tc>
          <w:tcPr>
            <w:tcW w:w="2157" w:type="dxa"/>
            <w:tcBorders>
              <w:top w:val="single" w:sz="4" w:space="0" w:color="auto"/>
              <w:left w:val="single" w:sz="4" w:space="0" w:color="auto"/>
              <w:bottom w:val="single" w:sz="4" w:space="0" w:color="auto"/>
              <w:right w:val="single" w:sz="4" w:space="0" w:color="auto"/>
            </w:tcBorders>
            <w:hideMark/>
          </w:tcPr>
          <w:p w14:paraId="0E8A58B7" w14:textId="77777777" w:rsidR="00F53A9A" w:rsidRPr="001C0E1B" w:rsidRDefault="00F53A9A" w:rsidP="0087545D">
            <w:pPr>
              <w:pStyle w:val="TAL"/>
            </w:pPr>
            <w:r w:rsidRPr="001C0E1B">
              <w:t>Propagation condition</w:t>
            </w:r>
          </w:p>
        </w:tc>
        <w:tc>
          <w:tcPr>
            <w:tcW w:w="815" w:type="dxa"/>
            <w:tcBorders>
              <w:top w:val="single" w:sz="4" w:space="0" w:color="auto"/>
              <w:left w:val="single" w:sz="4" w:space="0" w:color="auto"/>
              <w:bottom w:val="single" w:sz="4" w:space="0" w:color="auto"/>
              <w:right w:val="single" w:sz="4" w:space="0" w:color="auto"/>
            </w:tcBorders>
          </w:tcPr>
          <w:p w14:paraId="6C7A1076" w14:textId="77777777" w:rsidR="00F53A9A" w:rsidRPr="001C0E1B" w:rsidRDefault="00F53A9A" w:rsidP="0087545D">
            <w:pPr>
              <w:pStyle w:val="TAC"/>
            </w:pPr>
            <w:r w:rsidRPr="001C0E1B">
              <w:t>1~3</w:t>
            </w:r>
          </w:p>
        </w:tc>
        <w:tc>
          <w:tcPr>
            <w:tcW w:w="892" w:type="dxa"/>
            <w:tcBorders>
              <w:top w:val="single" w:sz="4" w:space="0" w:color="auto"/>
              <w:left w:val="single" w:sz="4" w:space="0" w:color="auto"/>
              <w:bottom w:val="single" w:sz="4" w:space="0" w:color="auto"/>
              <w:right w:val="single" w:sz="4" w:space="0" w:color="auto"/>
            </w:tcBorders>
            <w:hideMark/>
          </w:tcPr>
          <w:p w14:paraId="21D6709C" w14:textId="77777777" w:rsidR="00F53A9A" w:rsidRPr="001C0E1B" w:rsidRDefault="00F53A9A" w:rsidP="0087545D">
            <w:pPr>
              <w:pStyle w:val="TAC"/>
            </w:pPr>
            <w:r w:rsidRPr="001C0E1B">
              <w:t>-</w:t>
            </w:r>
          </w:p>
        </w:tc>
        <w:tc>
          <w:tcPr>
            <w:tcW w:w="1108" w:type="dxa"/>
            <w:tcBorders>
              <w:top w:val="single" w:sz="4" w:space="0" w:color="auto"/>
              <w:left w:val="single" w:sz="4" w:space="0" w:color="auto"/>
              <w:bottom w:val="nil"/>
              <w:right w:val="single" w:sz="4" w:space="0" w:color="auto"/>
            </w:tcBorders>
            <w:shd w:val="clear" w:color="auto" w:fill="auto"/>
            <w:hideMark/>
          </w:tcPr>
          <w:p w14:paraId="3AAAE052" w14:textId="77777777" w:rsidR="00F53A9A" w:rsidRPr="001C0E1B" w:rsidRDefault="00F53A9A" w:rsidP="0087545D">
            <w:pPr>
              <w:pStyle w:val="TAC"/>
              <w:rPr>
                <w:szCs w:val="18"/>
              </w:rPr>
            </w:pPr>
            <w:r w:rsidRPr="001C0E1B">
              <w:rPr>
                <w:szCs w:val="18"/>
              </w:rPr>
              <w:t>NA</w:t>
            </w:r>
          </w:p>
          <w:p w14:paraId="486C86DA" w14:textId="77777777" w:rsidR="00F53A9A" w:rsidRPr="001C0E1B" w:rsidRDefault="00F53A9A" w:rsidP="0087545D">
            <w:pPr>
              <w:pStyle w:val="TAC"/>
            </w:pPr>
            <w:r w:rsidRPr="001C0E1B">
              <w:rPr>
                <w:szCs w:val="18"/>
              </w:rPr>
              <w:t>Link only, see clause A.3.7A</w:t>
            </w:r>
          </w:p>
        </w:tc>
        <w:tc>
          <w:tcPr>
            <w:tcW w:w="1108" w:type="dxa"/>
            <w:tcBorders>
              <w:top w:val="single" w:sz="4" w:space="0" w:color="auto"/>
              <w:left w:val="single" w:sz="4" w:space="0" w:color="auto"/>
              <w:bottom w:val="single" w:sz="4" w:space="0" w:color="auto"/>
              <w:right w:val="single" w:sz="4" w:space="0" w:color="auto"/>
            </w:tcBorders>
          </w:tcPr>
          <w:p w14:paraId="067E239A" w14:textId="77777777" w:rsidR="00F53A9A" w:rsidRPr="001C0E1B" w:rsidRDefault="00F53A9A" w:rsidP="0087545D">
            <w:pPr>
              <w:pStyle w:val="TAC"/>
            </w:pPr>
            <w:r w:rsidRPr="001C0E1B">
              <w:t>AWGN</w:t>
            </w:r>
          </w:p>
        </w:tc>
        <w:tc>
          <w:tcPr>
            <w:tcW w:w="1108" w:type="dxa"/>
            <w:tcBorders>
              <w:top w:val="single" w:sz="4" w:space="0" w:color="auto"/>
              <w:left w:val="single" w:sz="4" w:space="0" w:color="auto"/>
              <w:bottom w:val="nil"/>
              <w:right w:val="single" w:sz="4" w:space="0" w:color="auto"/>
            </w:tcBorders>
            <w:shd w:val="clear" w:color="auto" w:fill="auto"/>
            <w:hideMark/>
          </w:tcPr>
          <w:p w14:paraId="30288C95" w14:textId="77777777" w:rsidR="00F53A9A" w:rsidRPr="001C0E1B" w:rsidRDefault="00F53A9A" w:rsidP="0087545D">
            <w:pPr>
              <w:pStyle w:val="TAC"/>
              <w:rPr>
                <w:szCs w:val="18"/>
              </w:rPr>
            </w:pPr>
            <w:r w:rsidRPr="001C0E1B">
              <w:rPr>
                <w:szCs w:val="18"/>
              </w:rPr>
              <w:t>NA</w:t>
            </w:r>
          </w:p>
          <w:p w14:paraId="1EA60E77" w14:textId="77777777" w:rsidR="00F53A9A" w:rsidRPr="001C0E1B" w:rsidRDefault="00F53A9A" w:rsidP="0087545D">
            <w:pPr>
              <w:pStyle w:val="TAC"/>
            </w:pPr>
            <w:r w:rsidRPr="001C0E1B">
              <w:rPr>
                <w:szCs w:val="18"/>
              </w:rPr>
              <w:t>Link only, see clause A.3.7A</w:t>
            </w:r>
          </w:p>
        </w:tc>
        <w:tc>
          <w:tcPr>
            <w:tcW w:w="1108" w:type="dxa"/>
            <w:tcBorders>
              <w:top w:val="single" w:sz="4" w:space="0" w:color="auto"/>
              <w:left w:val="single" w:sz="4" w:space="0" w:color="auto"/>
              <w:bottom w:val="single" w:sz="4" w:space="0" w:color="auto"/>
              <w:right w:val="single" w:sz="4" w:space="0" w:color="auto"/>
            </w:tcBorders>
          </w:tcPr>
          <w:p w14:paraId="6385B901" w14:textId="77777777" w:rsidR="00F53A9A" w:rsidRPr="001C0E1B" w:rsidRDefault="00F53A9A" w:rsidP="0087545D">
            <w:pPr>
              <w:pStyle w:val="TAC"/>
            </w:pPr>
            <w:r w:rsidRPr="001C0E1B">
              <w:t>AWGN</w:t>
            </w:r>
          </w:p>
        </w:tc>
      </w:tr>
      <w:tr w:rsidR="00F53A9A" w:rsidRPr="001C0E1B" w14:paraId="7ABE54A9" w14:textId="77777777" w:rsidTr="0087545D">
        <w:trPr>
          <w:jc w:val="center"/>
        </w:trPr>
        <w:tc>
          <w:tcPr>
            <w:tcW w:w="2157" w:type="dxa"/>
            <w:tcBorders>
              <w:top w:val="single" w:sz="4" w:space="0" w:color="auto"/>
              <w:left w:val="single" w:sz="4" w:space="0" w:color="auto"/>
              <w:bottom w:val="single" w:sz="4" w:space="0" w:color="auto"/>
              <w:right w:val="single" w:sz="4" w:space="0" w:color="auto"/>
            </w:tcBorders>
            <w:hideMark/>
          </w:tcPr>
          <w:p w14:paraId="447FF99C" w14:textId="77777777" w:rsidR="00F53A9A" w:rsidRPr="001C0E1B" w:rsidRDefault="00F53A9A" w:rsidP="0087545D">
            <w:pPr>
              <w:pStyle w:val="TAL"/>
            </w:pPr>
            <w:r w:rsidRPr="001C0E1B">
              <w:t>Antenna configuration</w:t>
            </w:r>
          </w:p>
        </w:tc>
        <w:tc>
          <w:tcPr>
            <w:tcW w:w="815" w:type="dxa"/>
            <w:tcBorders>
              <w:top w:val="single" w:sz="4" w:space="0" w:color="auto"/>
              <w:left w:val="single" w:sz="4" w:space="0" w:color="auto"/>
              <w:bottom w:val="single" w:sz="4" w:space="0" w:color="auto"/>
              <w:right w:val="single" w:sz="4" w:space="0" w:color="auto"/>
            </w:tcBorders>
          </w:tcPr>
          <w:p w14:paraId="7C97B44E" w14:textId="77777777" w:rsidR="00F53A9A" w:rsidRPr="001C0E1B" w:rsidRDefault="00F53A9A" w:rsidP="0087545D">
            <w:pPr>
              <w:pStyle w:val="TAC"/>
            </w:pPr>
            <w:r w:rsidRPr="001C0E1B">
              <w:t>1~3</w:t>
            </w:r>
          </w:p>
        </w:tc>
        <w:tc>
          <w:tcPr>
            <w:tcW w:w="892" w:type="dxa"/>
            <w:tcBorders>
              <w:top w:val="single" w:sz="4" w:space="0" w:color="auto"/>
              <w:left w:val="single" w:sz="4" w:space="0" w:color="auto"/>
              <w:bottom w:val="single" w:sz="4" w:space="0" w:color="auto"/>
              <w:right w:val="single" w:sz="4" w:space="0" w:color="auto"/>
            </w:tcBorders>
            <w:hideMark/>
          </w:tcPr>
          <w:p w14:paraId="62ECFDFC" w14:textId="77777777" w:rsidR="00F53A9A" w:rsidRPr="001C0E1B" w:rsidRDefault="00F53A9A" w:rsidP="0087545D">
            <w:pPr>
              <w:pStyle w:val="TAC"/>
            </w:pPr>
            <w:r w:rsidRPr="001C0E1B">
              <w:t>-</w:t>
            </w:r>
          </w:p>
        </w:tc>
        <w:tc>
          <w:tcPr>
            <w:tcW w:w="1108" w:type="dxa"/>
            <w:tcBorders>
              <w:top w:val="nil"/>
              <w:left w:val="single" w:sz="4" w:space="0" w:color="auto"/>
              <w:bottom w:val="single" w:sz="4" w:space="0" w:color="auto"/>
              <w:right w:val="single" w:sz="4" w:space="0" w:color="auto"/>
            </w:tcBorders>
            <w:shd w:val="clear" w:color="auto" w:fill="auto"/>
            <w:hideMark/>
          </w:tcPr>
          <w:p w14:paraId="38D88AE2" w14:textId="77777777" w:rsidR="00F53A9A" w:rsidRPr="001C0E1B" w:rsidRDefault="00F53A9A" w:rsidP="0087545D">
            <w:pPr>
              <w:pStyle w:val="TAC"/>
            </w:pPr>
          </w:p>
        </w:tc>
        <w:tc>
          <w:tcPr>
            <w:tcW w:w="1108" w:type="dxa"/>
            <w:tcBorders>
              <w:top w:val="single" w:sz="4" w:space="0" w:color="auto"/>
              <w:left w:val="single" w:sz="4" w:space="0" w:color="auto"/>
              <w:bottom w:val="single" w:sz="4" w:space="0" w:color="auto"/>
              <w:right w:val="single" w:sz="4" w:space="0" w:color="auto"/>
            </w:tcBorders>
          </w:tcPr>
          <w:p w14:paraId="6654CDE0" w14:textId="77777777" w:rsidR="00F53A9A" w:rsidRPr="001C0E1B" w:rsidRDefault="00F53A9A" w:rsidP="0087545D">
            <w:pPr>
              <w:pStyle w:val="TAC"/>
            </w:pPr>
            <w:r w:rsidRPr="001C0E1B">
              <w:t>1x2</w:t>
            </w:r>
          </w:p>
        </w:tc>
        <w:tc>
          <w:tcPr>
            <w:tcW w:w="1108" w:type="dxa"/>
            <w:tcBorders>
              <w:top w:val="nil"/>
              <w:left w:val="single" w:sz="4" w:space="0" w:color="auto"/>
              <w:bottom w:val="single" w:sz="4" w:space="0" w:color="auto"/>
              <w:right w:val="single" w:sz="4" w:space="0" w:color="auto"/>
            </w:tcBorders>
            <w:shd w:val="clear" w:color="auto" w:fill="auto"/>
            <w:hideMark/>
          </w:tcPr>
          <w:p w14:paraId="5E6AF90B" w14:textId="77777777" w:rsidR="00F53A9A" w:rsidRPr="001C0E1B" w:rsidRDefault="00F53A9A" w:rsidP="0087545D">
            <w:pPr>
              <w:pStyle w:val="TAC"/>
            </w:pPr>
          </w:p>
        </w:tc>
        <w:tc>
          <w:tcPr>
            <w:tcW w:w="1108" w:type="dxa"/>
            <w:tcBorders>
              <w:top w:val="single" w:sz="4" w:space="0" w:color="auto"/>
              <w:left w:val="single" w:sz="4" w:space="0" w:color="auto"/>
              <w:bottom w:val="single" w:sz="4" w:space="0" w:color="auto"/>
              <w:right w:val="single" w:sz="4" w:space="0" w:color="auto"/>
            </w:tcBorders>
          </w:tcPr>
          <w:p w14:paraId="48E0FFB3" w14:textId="77777777" w:rsidR="00F53A9A" w:rsidRPr="001C0E1B" w:rsidRDefault="00F53A9A" w:rsidP="0087545D">
            <w:pPr>
              <w:pStyle w:val="TAC"/>
            </w:pPr>
            <w:r w:rsidRPr="001C0E1B">
              <w:t>1x2</w:t>
            </w:r>
          </w:p>
        </w:tc>
      </w:tr>
      <w:tr w:rsidR="00F53A9A" w:rsidRPr="001C0E1B" w14:paraId="795E07BA" w14:textId="77777777" w:rsidTr="0087545D">
        <w:trPr>
          <w:jc w:val="center"/>
        </w:trPr>
        <w:tc>
          <w:tcPr>
            <w:tcW w:w="8296" w:type="dxa"/>
            <w:gridSpan w:val="7"/>
            <w:tcBorders>
              <w:top w:val="single" w:sz="4" w:space="0" w:color="auto"/>
              <w:left w:val="single" w:sz="4" w:space="0" w:color="auto"/>
              <w:bottom w:val="single" w:sz="4" w:space="0" w:color="auto"/>
              <w:right w:val="single" w:sz="4" w:space="0" w:color="auto"/>
            </w:tcBorders>
            <w:vAlign w:val="center"/>
          </w:tcPr>
          <w:p w14:paraId="72C2C10A" w14:textId="77777777" w:rsidR="00F53A9A" w:rsidRPr="001C0E1B" w:rsidRDefault="00F53A9A" w:rsidP="0087545D">
            <w:pPr>
              <w:pStyle w:val="TAN"/>
            </w:pPr>
            <w:r w:rsidRPr="001C0E1B">
              <w:t>Note 1:</w:t>
            </w:r>
            <w:r w:rsidRPr="001C0E1B">
              <w:tab/>
              <w:t xml:space="preserve">OCNG shall be used such that both cells are fully </w:t>
            </w:r>
            <w:proofErr w:type="gramStart"/>
            <w:r w:rsidRPr="001C0E1B">
              <w:t>allocated</w:t>
            </w:r>
            <w:proofErr w:type="gramEnd"/>
            <w:r w:rsidRPr="001C0E1B">
              <w:t xml:space="preserve"> and a constant total transmitted power spectral density is achieved for all OFDM symbols.</w:t>
            </w:r>
          </w:p>
          <w:p w14:paraId="3474A155" w14:textId="59CC5031" w:rsidR="00F53A9A" w:rsidRPr="001C0E1B" w:rsidRDefault="00F53A9A" w:rsidP="0087545D">
            <w:pPr>
              <w:pStyle w:val="TAN"/>
            </w:pPr>
            <w:r w:rsidRPr="001C0E1B">
              <w:t>Note 2:</w:t>
            </w:r>
            <w:r w:rsidRPr="001C0E1B">
              <w:tab/>
            </w:r>
            <w:ins w:id="226" w:author="Anritsu" w:date="2021-08-21T18:03:00Z">
              <w:r w:rsidR="008F61BC">
                <w:t>Void</w:t>
              </w:r>
            </w:ins>
            <w:del w:id="227" w:author="Anritsu" w:date="2021-08-21T18:03:00Z">
              <w:r w:rsidRPr="001C0E1B" w:rsidDel="008F61BC">
                <w:delText xml:space="preserve">Interference from other cells and noise sources not specified in the test is assumed to be constant over subcarriers and time and shall be modelled as AWGN of appropriate power for </w:delText>
              </w:r>
              <w:r w:rsidRPr="001C0E1B" w:rsidDel="008F61BC">
                <w:rPr>
                  <w:noProof/>
                  <w:lang w:eastAsia="zh-CN"/>
                </w:rPr>
                <w:drawing>
                  <wp:inline distT="0" distB="0" distL="0" distR="0" wp14:anchorId="37832A60" wp14:editId="3DFD658A">
                    <wp:extent cx="257175" cy="219075"/>
                    <wp:effectExtent l="0" t="0" r="9525"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7175" cy="219075"/>
                            </a:xfrm>
                            <a:prstGeom prst="rect">
                              <a:avLst/>
                            </a:prstGeom>
                            <a:noFill/>
                            <a:ln>
                              <a:noFill/>
                            </a:ln>
                          </pic:spPr>
                        </pic:pic>
                      </a:graphicData>
                    </a:graphic>
                  </wp:inline>
                </w:drawing>
              </w:r>
              <w:r w:rsidRPr="001C0E1B" w:rsidDel="008F61BC">
                <w:delText xml:space="preserve"> to be fulfilled.</w:delText>
              </w:r>
            </w:del>
          </w:p>
        </w:tc>
      </w:tr>
    </w:tbl>
    <w:p w14:paraId="275B6036" w14:textId="77777777" w:rsidR="00F53A9A" w:rsidRPr="001C0E1B" w:rsidRDefault="00F53A9A" w:rsidP="00F53A9A">
      <w:pPr>
        <w:rPr>
          <w:lang w:eastAsia="ko-KR"/>
        </w:rPr>
      </w:pPr>
    </w:p>
    <w:p w14:paraId="7786B1FC" w14:textId="77777777" w:rsidR="00F53A9A" w:rsidRPr="001C0E1B" w:rsidRDefault="00F53A9A" w:rsidP="00F53A9A">
      <w:pPr>
        <w:pStyle w:val="TH"/>
        <w:rPr>
          <w:lang w:eastAsia="ko-KR"/>
        </w:rPr>
      </w:pPr>
      <w:r w:rsidRPr="001C0E1B">
        <w:rPr>
          <w:lang w:eastAsia="ko-KR"/>
        </w:rPr>
        <w:t>Table A.</w:t>
      </w:r>
      <w:r w:rsidRPr="001C0E1B">
        <w:rPr>
          <w:lang w:eastAsia="zh-CN"/>
        </w:rPr>
        <w:t>7</w:t>
      </w:r>
      <w:r w:rsidRPr="001C0E1B">
        <w:rPr>
          <w:lang w:eastAsia="ko-KR"/>
        </w:rPr>
        <w:t>.7.1.3.2-2: SS-RSRP inter-frequency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990"/>
        <w:gridCol w:w="952"/>
        <w:gridCol w:w="891"/>
        <w:gridCol w:w="1031"/>
        <w:tblGridChange w:id="228">
          <w:tblGrid>
            <w:gridCol w:w="2689"/>
            <w:gridCol w:w="850"/>
            <w:gridCol w:w="893"/>
            <w:gridCol w:w="990"/>
            <w:gridCol w:w="952"/>
            <w:gridCol w:w="891"/>
            <w:gridCol w:w="1031"/>
          </w:tblGrid>
        </w:tblGridChange>
      </w:tblGrid>
      <w:tr w:rsidR="00F53A9A" w:rsidRPr="001C0E1B" w14:paraId="0F2BFA8A" w14:textId="77777777" w:rsidTr="0087545D">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hideMark/>
          </w:tcPr>
          <w:p w14:paraId="0566FD7F" w14:textId="77777777" w:rsidR="00F53A9A" w:rsidRPr="001C0E1B" w:rsidRDefault="00F53A9A" w:rsidP="0087545D">
            <w:pPr>
              <w:pStyle w:val="TAH"/>
            </w:pPr>
            <w:r w:rsidRPr="001C0E1B">
              <w:t>Parameter</w:t>
            </w:r>
          </w:p>
        </w:tc>
        <w:tc>
          <w:tcPr>
            <w:tcW w:w="850" w:type="dxa"/>
            <w:tcBorders>
              <w:top w:val="single" w:sz="4" w:space="0" w:color="auto"/>
              <w:left w:val="single" w:sz="4" w:space="0" w:color="auto"/>
              <w:bottom w:val="nil"/>
              <w:right w:val="single" w:sz="4" w:space="0" w:color="auto"/>
            </w:tcBorders>
            <w:shd w:val="clear" w:color="auto" w:fill="auto"/>
            <w:vAlign w:val="center"/>
          </w:tcPr>
          <w:p w14:paraId="5B17A8CF" w14:textId="77777777" w:rsidR="00F53A9A" w:rsidRPr="001C0E1B" w:rsidRDefault="00F53A9A" w:rsidP="0087545D">
            <w:pPr>
              <w:pStyle w:val="TAH"/>
            </w:pPr>
            <w:r w:rsidRPr="001C0E1B">
              <w:t>Config</w:t>
            </w:r>
          </w:p>
        </w:tc>
        <w:tc>
          <w:tcPr>
            <w:tcW w:w="893" w:type="dxa"/>
            <w:tcBorders>
              <w:top w:val="single" w:sz="4" w:space="0" w:color="auto"/>
              <w:left w:val="single" w:sz="4" w:space="0" w:color="auto"/>
              <w:bottom w:val="nil"/>
              <w:right w:val="single" w:sz="4" w:space="0" w:color="auto"/>
            </w:tcBorders>
            <w:shd w:val="clear" w:color="auto" w:fill="auto"/>
            <w:vAlign w:val="center"/>
            <w:hideMark/>
          </w:tcPr>
          <w:p w14:paraId="35B3E577" w14:textId="77777777" w:rsidR="00F53A9A" w:rsidRPr="001C0E1B" w:rsidRDefault="00F53A9A" w:rsidP="0087545D">
            <w:pPr>
              <w:pStyle w:val="TAH"/>
            </w:pPr>
            <w:r w:rsidRPr="001C0E1B">
              <w:t>Unit</w:t>
            </w:r>
          </w:p>
        </w:tc>
        <w:tc>
          <w:tcPr>
            <w:tcW w:w="1942" w:type="dxa"/>
            <w:gridSpan w:val="2"/>
            <w:tcBorders>
              <w:top w:val="single" w:sz="4" w:space="0" w:color="auto"/>
              <w:left w:val="single" w:sz="4" w:space="0" w:color="auto"/>
              <w:bottom w:val="single" w:sz="4" w:space="0" w:color="auto"/>
              <w:right w:val="single" w:sz="4" w:space="0" w:color="auto"/>
            </w:tcBorders>
            <w:vAlign w:val="center"/>
            <w:hideMark/>
          </w:tcPr>
          <w:p w14:paraId="5176DF05" w14:textId="77777777" w:rsidR="00F53A9A" w:rsidRPr="001C0E1B" w:rsidRDefault="00F53A9A" w:rsidP="0087545D">
            <w:pPr>
              <w:pStyle w:val="TAH"/>
            </w:pPr>
            <w:r w:rsidRPr="001C0E1B">
              <w:t>Test 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5856A605" w14:textId="77777777" w:rsidR="00F53A9A" w:rsidRPr="001C0E1B" w:rsidRDefault="00F53A9A" w:rsidP="0087545D">
            <w:pPr>
              <w:pStyle w:val="TAH"/>
            </w:pPr>
            <w:r w:rsidRPr="001C0E1B">
              <w:t>Test 2</w:t>
            </w:r>
            <w:r w:rsidRPr="001C0E1B">
              <w:rPr>
                <w:vertAlign w:val="superscript"/>
                <w:lang w:eastAsia="zh-CN"/>
              </w:rPr>
              <w:t xml:space="preserve"> NOTE 3</w:t>
            </w:r>
          </w:p>
        </w:tc>
      </w:tr>
      <w:tr w:rsidR="00F53A9A" w:rsidRPr="001C0E1B" w14:paraId="6443BA56" w14:textId="77777777" w:rsidTr="0087545D">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hideMark/>
          </w:tcPr>
          <w:p w14:paraId="2537491D" w14:textId="77777777" w:rsidR="00F53A9A" w:rsidRPr="001C0E1B" w:rsidRDefault="00F53A9A" w:rsidP="0087545D">
            <w:pPr>
              <w:pStyle w:val="TAH"/>
              <w:rPr>
                <w:rFonts w:eastAsia="Calibri"/>
                <w:szCs w:val="22"/>
              </w:rPr>
            </w:pPr>
          </w:p>
        </w:tc>
        <w:tc>
          <w:tcPr>
            <w:tcW w:w="850" w:type="dxa"/>
            <w:tcBorders>
              <w:top w:val="nil"/>
              <w:left w:val="single" w:sz="4" w:space="0" w:color="auto"/>
              <w:bottom w:val="single" w:sz="4" w:space="0" w:color="auto"/>
              <w:right w:val="single" w:sz="4" w:space="0" w:color="auto"/>
            </w:tcBorders>
            <w:shd w:val="clear" w:color="auto" w:fill="auto"/>
            <w:vAlign w:val="center"/>
          </w:tcPr>
          <w:p w14:paraId="54FCB43A" w14:textId="77777777" w:rsidR="00F53A9A" w:rsidRPr="001C0E1B" w:rsidRDefault="00F53A9A" w:rsidP="0087545D">
            <w:pPr>
              <w:pStyle w:val="TAH"/>
              <w:rPr>
                <w:rFonts w:eastAsia="Calibri"/>
                <w:szCs w:val="22"/>
              </w:rPr>
            </w:pPr>
          </w:p>
        </w:tc>
        <w:tc>
          <w:tcPr>
            <w:tcW w:w="893" w:type="dxa"/>
            <w:tcBorders>
              <w:top w:val="nil"/>
              <w:left w:val="single" w:sz="4" w:space="0" w:color="auto"/>
              <w:bottom w:val="single" w:sz="4" w:space="0" w:color="auto"/>
              <w:right w:val="single" w:sz="4" w:space="0" w:color="auto"/>
            </w:tcBorders>
            <w:shd w:val="clear" w:color="auto" w:fill="auto"/>
            <w:vAlign w:val="center"/>
            <w:hideMark/>
          </w:tcPr>
          <w:p w14:paraId="7D9AF4FA" w14:textId="77777777" w:rsidR="00F53A9A" w:rsidRPr="001C0E1B" w:rsidRDefault="00F53A9A" w:rsidP="0087545D">
            <w:pPr>
              <w:pStyle w:val="TAH"/>
              <w:rPr>
                <w:rFonts w:eastAsia="Calibri"/>
                <w:szCs w:val="22"/>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3CB507D7" w14:textId="77777777" w:rsidR="00F53A9A" w:rsidRPr="001C0E1B" w:rsidRDefault="00F53A9A" w:rsidP="0087545D">
            <w:pPr>
              <w:pStyle w:val="TAH"/>
            </w:pPr>
            <w:r w:rsidRPr="001C0E1B">
              <w:t>Cell 1</w:t>
            </w:r>
          </w:p>
        </w:tc>
        <w:tc>
          <w:tcPr>
            <w:tcW w:w="952" w:type="dxa"/>
            <w:tcBorders>
              <w:top w:val="single" w:sz="4" w:space="0" w:color="auto"/>
              <w:left w:val="single" w:sz="4" w:space="0" w:color="auto"/>
              <w:bottom w:val="single" w:sz="4" w:space="0" w:color="auto"/>
              <w:right w:val="single" w:sz="4" w:space="0" w:color="auto"/>
            </w:tcBorders>
            <w:vAlign w:val="center"/>
            <w:hideMark/>
          </w:tcPr>
          <w:p w14:paraId="07FAA80A" w14:textId="77777777" w:rsidR="00F53A9A" w:rsidRPr="001C0E1B" w:rsidRDefault="00F53A9A" w:rsidP="0087545D">
            <w:pPr>
              <w:pStyle w:val="TAH"/>
            </w:pPr>
            <w:r w:rsidRPr="001C0E1B">
              <w:t>Cell 2</w:t>
            </w:r>
          </w:p>
        </w:tc>
        <w:tc>
          <w:tcPr>
            <w:tcW w:w="891" w:type="dxa"/>
            <w:tcBorders>
              <w:top w:val="single" w:sz="4" w:space="0" w:color="auto"/>
              <w:left w:val="single" w:sz="4" w:space="0" w:color="auto"/>
              <w:bottom w:val="single" w:sz="4" w:space="0" w:color="auto"/>
              <w:right w:val="single" w:sz="4" w:space="0" w:color="auto"/>
            </w:tcBorders>
            <w:vAlign w:val="center"/>
            <w:hideMark/>
          </w:tcPr>
          <w:p w14:paraId="360D2E72" w14:textId="77777777" w:rsidR="00F53A9A" w:rsidRPr="001C0E1B" w:rsidRDefault="00F53A9A" w:rsidP="0087545D">
            <w:pPr>
              <w:pStyle w:val="TAH"/>
            </w:pPr>
            <w:r w:rsidRPr="001C0E1B">
              <w:t>Cell 1</w:t>
            </w:r>
          </w:p>
        </w:tc>
        <w:tc>
          <w:tcPr>
            <w:tcW w:w="1031" w:type="dxa"/>
            <w:tcBorders>
              <w:top w:val="single" w:sz="4" w:space="0" w:color="auto"/>
              <w:left w:val="single" w:sz="4" w:space="0" w:color="auto"/>
              <w:bottom w:val="single" w:sz="4" w:space="0" w:color="auto"/>
              <w:right w:val="single" w:sz="4" w:space="0" w:color="auto"/>
            </w:tcBorders>
            <w:vAlign w:val="center"/>
            <w:hideMark/>
          </w:tcPr>
          <w:p w14:paraId="32BBA8B3" w14:textId="77777777" w:rsidR="00F53A9A" w:rsidRPr="001C0E1B" w:rsidRDefault="00F53A9A" w:rsidP="0087545D">
            <w:pPr>
              <w:pStyle w:val="TAH"/>
            </w:pPr>
            <w:r w:rsidRPr="001C0E1B">
              <w:t>Cell 2</w:t>
            </w:r>
          </w:p>
        </w:tc>
      </w:tr>
      <w:tr w:rsidR="00F53A9A" w:rsidRPr="001C0E1B" w14:paraId="412CC553" w14:textId="77777777" w:rsidTr="0087545D">
        <w:trPr>
          <w:trHeight w:val="187"/>
          <w:jc w:val="center"/>
        </w:trPr>
        <w:tc>
          <w:tcPr>
            <w:tcW w:w="2689" w:type="dxa"/>
            <w:tcBorders>
              <w:top w:val="single" w:sz="4" w:space="0" w:color="auto"/>
              <w:left w:val="single" w:sz="4" w:space="0" w:color="auto"/>
              <w:right w:val="single" w:sz="4" w:space="0" w:color="auto"/>
            </w:tcBorders>
          </w:tcPr>
          <w:p w14:paraId="155050E2" w14:textId="77777777" w:rsidR="00F53A9A" w:rsidRPr="001C0E1B" w:rsidRDefault="00F53A9A" w:rsidP="0087545D">
            <w:pPr>
              <w:pStyle w:val="TAL"/>
              <w:rPr>
                <w:szCs w:val="18"/>
              </w:rPr>
            </w:pPr>
            <w:r w:rsidRPr="001C0E1B">
              <w:t>Angle of arrival configuration according to clause A.3.15</w:t>
            </w:r>
          </w:p>
        </w:tc>
        <w:tc>
          <w:tcPr>
            <w:tcW w:w="850" w:type="dxa"/>
            <w:tcBorders>
              <w:top w:val="single" w:sz="4" w:space="0" w:color="auto"/>
              <w:left w:val="single" w:sz="4" w:space="0" w:color="auto"/>
              <w:right w:val="single" w:sz="4" w:space="0" w:color="auto"/>
            </w:tcBorders>
          </w:tcPr>
          <w:p w14:paraId="453BA732" w14:textId="77777777" w:rsidR="00F53A9A" w:rsidRPr="001C0E1B" w:rsidRDefault="00F53A9A" w:rsidP="0087545D">
            <w:pPr>
              <w:pStyle w:val="TAC"/>
            </w:pPr>
          </w:p>
        </w:tc>
        <w:tc>
          <w:tcPr>
            <w:tcW w:w="893" w:type="dxa"/>
            <w:tcBorders>
              <w:top w:val="single" w:sz="4" w:space="0" w:color="auto"/>
              <w:left w:val="single" w:sz="4" w:space="0" w:color="auto"/>
              <w:bottom w:val="single" w:sz="4" w:space="0" w:color="auto"/>
              <w:right w:val="single" w:sz="4" w:space="0" w:color="auto"/>
            </w:tcBorders>
          </w:tcPr>
          <w:p w14:paraId="1C8A12BE" w14:textId="77777777" w:rsidR="00F53A9A" w:rsidRPr="001C0E1B" w:rsidRDefault="00F53A9A" w:rsidP="0087545D">
            <w:pPr>
              <w:pStyle w:val="TAC"/>
            </w:pPr>
          </w:p>
        </w:tc>
        <w:tc>
          <w:tcPr>
            <w:tcW w:w="990" w:type="dxa"/>
            <w:tcBorders>
              <w:top w:val="single" w:sz="4" w:space="0" w:color="auto"/>
              <w:left w:val="single" w:sz="4" w:space="0" w:color="auto"/>
              <w:right w:val="single" w:sz="4" w:space="0" w:color="auto"/>
            </w:tcBorders>
          </w:tcPr>
          <w:p w14:paraId="77FDB3E0" w14:textId="77777777" w:rsidR="00F53A9A" w:rsidRPr="001C0E1B" w:rsidRDefault="00F53A9A" w:rsidP="0087545D">
            <w:pPr>
              <w:pStyle w:val="TAC"/>
              <w:rPr>
                <w:rFonts w:cs="Arial"/>
                <w:szCs w:val="18"/>
              </w:rPr>
            </w:pPr>
            <w:r w:rsidRPr="001C0E1B">
              <w:rPr>
                <w:rFonts w:cs="Arial"/>
                <w:szCs w:val="18"/>
              </w:rPr>
              <w:t>NA</w:t>
            </w:r>
          </w:p>
        </w:tc>
        <w:tc>
          <w:tcPr>
            <w:tcW w:w="952" w:type="dxa"/>
            <w:tcBorders>
              <w:top w:val="single" w:sz="4" w:space="0" w:color="auto"/>
              <w:left w:val="single" w:sz="4" w:space="0" w:color="auto"/>
              <w:right w:val="single" w:sz="4" w:space="0" w:color="auto"/>
            </w:tcBorders>
          </w:tcPr>
          <w:p w14:paraId="5AEA82B2" w14:textId="77777777" w:rsidR="00F53A9A" w:rsidRPr="001C0E1B" w:rsidRDefault="00F53A9A" w:rsidP="0087545D">
            <w:pPr>
              <w:pStyle w:val="TAC"/>
            </w:pPr>
            <w:r w:rsidRPr="001C0E1B">
              <w:t>Setup 2b</w:t>
            </w:r>
          </w:p>
        </w:tc>
        <w:tc>
          <w:tcPr>
            <w:tcW w:w="891" w:type="dxa"/>
            <w:tcBorders>
              <w:top w:val="single" w:sz="4" w:space="0" w:color="auto"/>
              <w:left w:val="single" w:sz="4" w:space="0" w:color="auto"/>
              <w:right w:val="single" w:sz="4" w:space="0" w:color="auto"/>
            </w:tcBorders>
          </w:tcPr>
          <w:p w14:paraId="71A4DD46" w14:textId="77777777" w:rsidR="00F53A9A" w:rsidRPr="001C0E1B" w:rsidRDefault="00F53A9A" w:rsidP="0087545D">
            <w:pPr>
              <w:pStyle w:val="TAC"/>
              <w:rPr>
                <w:rFonts w:cs="Arial"/>
                <w:szCs w:val="18"/>
              </w:rPr>
            </w:pPr>
            <w:r w:rsidRPr="001C0E1B">
              <w:rPr>
                <w:rFonts w:cs="Arial"/>
                <w:szCs w:val="18"/>
              </w:rPr>
              <w:t>NA</w:t>
            </w:r>
          </w:p>
        </w:tc>
        <w:tc>
          <w:tcPr>
            <w:tcW w:w="1031" w:type="dxa"/>
            <w:tcBorders>
              <w:top w:val="single" w:sz="4" w:space="0" w:color="auto"/>
              <w:left w:val="single" w:sz="4" w:space="0" w:color="auto"/>
              <w:right w:val="single" w:sz="4" w:space="0" w:color="auto"/>
            </w:tcBorders>
          </w:tcPr>
          <w:p w14:paraId="5CC9B4DF" w14:textId="77777777" w:rsidR="00F53A9A" w:rsidRPr="001C0E1B" w:rsidRDefault="00F53A9A" w:rsidP="0087545D">
            <w:pPr>
              <w:pStyle w:val="TAC"/>
            </w:pPr>
            <w:r w:rsidRPr="001C0E1B">
              <w:t>Setup 2b</w:t>
            </w:r>
          </w:p>
        </w:tc>
      </w:tr>
      <w:tr w:rsidR="00F53A9A" w:rsidRPr="001C0E1B" w14:paraId="25AE43AF" w14:textId="77777777" w:rsidTr="0087545D">
        <w:trPr>
          <w:trHeight w:val="187"/>
          <w:jc w:val="center"/>
        </w:trPr>
        <w:tc>
          <w:tcPr>
            <w:tcW w:w="2689" w:type="dxa"/>
            <w:tcBorders>
              <w:top w:val="single" w:sz="4" w:space="0" w:color="auto"/>
              <w:left w:val="single" w:sz="4" w:space="0" w:color="auto"/>
              <w:right w:val="single" w:sz="4" w:space="0" w:color="auto"/>
            </w:tcBorders>
          </w:tcPr>
          <w:p w14:paraId="6D9AD3B9" w14:textId="77777777" w:rsidR="00F53A9A" w:rsidRPr="001C0E1B" w:rsidRDefault="00F53A9A" w:rsidP="0087545D">
            <w:pPr>
              <w:pStyle w:val="TAL"/>
            </w:pPr>
            <w:r w:rsidRPr="001C0E1B">
              <w:rPr>
                <w:szCs w:val="18"/>
              </w:rPr>
              <w:t xml:space="preserve">Assumption for UE </w:t>
            </w:r>
            <w:proofErr w:type="spellStart"/>
            <w:r w:rsidRPr="001C0E1B">
              <w:rPr>
                <w:szCs w:val="18"/>
              </w:rPr>
              <w:t>beams</w:t>
            </w:r>
            <w:r w:rsidRPr="001C0E1B">
              <w:rPr>
                <w:szCs w:val="18"/>
                <w:vertAlign w:val="superscript"/>
              </w:rPr>
              <w:t>Note</w:t>
            </w:r>
            <w:proofErr w:type="spellEnd"/>
            <w:r w:rsidRPr="001C0E1B">
              <w:rPr>
                <w:szCs w:val="18"/>
                <w:vertAlign w:val="superscript"/>
              </w:rPr>
              <w:t xml:space="preserve"> 4</w:t>
            </w:r>
          </w:p>
        </w:tc>
        <w:tc>
          <w:tcPr>
            <w:tcW w:w="850" w:type="dxa"/>
            <w:tcBorders>
              <w:top w:val="single" w:sz="4" w:space="0" w:color="auto"/>
              <w:left w:val="single" w:sz="4" w:space="0" w:color="auto"/>
              <w:right w:val="single" w:sz="4" w:space="0" w:color="auto"/>
            </w:tcBorders>
          </w:tcPr>
          <w:p w14:paraId="67B9407D" w14:textId="77777777" w:rsidR="00F53A9A" w:rsidRPr="001C0E1B" w:rsidRDefault="00F53A9A" w:rsidP="0087545D">
            <w:pPr>
              <w:pStyle w:val="TAC"/>
            </w:pPr>
          </w:p>
        </w:tc>
        <w:tc>
          <w:tcPr>
            <w:tcW w:w="893" w:type="dxa"/>
            <w:tcBorders>
              <w:top w:val="single" w:sz="4" w:space="0" w:color="auto"/>
              <w:left w:val="single" w:sz="4" w:space="0" w:color="auto"/>
              <w:bottom w:val="single" w:sz="4" w:space="0" w:color="auto"/>
              <w:right w:val="single" w:sz="4" w:space="0" w:color="auto"/>
            </w:tcBorders>
          </w:tcPr>
          <w:p w14:paraId="48EBE4FC" w14:textId="77777777" w:rsidR="00F53A9A" w:rsidRPr="001C0E1B" w:rsidRDefault="00F53A9A" w:rsidP="0087545D">
            <w:pPr>
              <w:pStyle w:val="TAC"/>
            </w:pPr>
          </w:p>
        </w:tc>
        <w:tc>
          <w:tcPr>
            <w:tcW w:w="990" w:type="dxa"/>
            <w:tcBorders>
              <w:top w:val="single" w:sz="4" w:space="0" w:color="auto"/>
              <w:left w:val="single" w:sz="4" w:space="0" w:color="auto"/>
              <w:bottom w:val="single" w:sz="4" w:space="0" w:color="auto"/>
              <w:right w:val="single" w:sz="4" w:space="0" w:color="auto"/>
            </w:tcBorders>
          </w:tcPr>
          <w:p w14:paraId="1CBC6EC4" w14:textId="77777777" w:rsidR="00F53A9A" w:rsidRPr="001C0E1B" w:rsidRDefault="00F53A9A" w:rsidP="0087545D">
            <w:pPr>
              <w:pStyle w:val="TAC"/>
              <w:rPr>
                <w:rFonts w:cs="Arial"/>
                <w:szCs w:val="18"/>
              </w:rPr>
            </w:pPr>
            <w:r w:rsidRPr="001C0E1B">
              <w:rPr>
                <w:rFonts w:cs="Arial"/>
                <w:szCs w:val="18"/>
              </w:rPr>
              <w:t>N/A</w:t>
            </w:r>
          </w:p>
        </w:tc>
        <w:tc>
          <w:tcPr>
            <w:tcW w:w="952" w:type="dxa"/>
            <w:tcBorders>
              <w:top w:val="single" w:sz="4" w:space="0" w:color="auto"/>
              <w:left w:val="single" w:sz="4" w:space="0" w:color="auto"/>
              <w:right w:val="single" w:sz="4" w:space="0" w:color="auto"/>
            </w:tcBorders>
          </w:tcPr>
          <w:p w14:paraId="03F2192B" w14:textId="77777777" w:rsidR="00F53A9A" w:rsidRPr="001C0E1B" w:rsidRDefault="00F53A9A" w:rsidP="0087545D">
            <w:pPr>
              <w:pStyle w:val="TAC"/>
            </w:pPr>
            <w:r w:rsidRPr="001C0E1B">
              <w:t>Rough</w:t>
            </w:r>
          </w:p>
        </w:tc>
        <w:tc>
          <w:tcPr>
            <w:tcW w:w="891" w:type="dxa"/>
            <w:tcBorders>
              <w:top w:val="single" w:sz="4" w:space="0" w:color="auto"/>
              <w:left w:val="single" w:sz="4" w:space="0" w:color="auto"/>
              <w:bottom w:val="single" w:sz="4" w:space="0" w:color="auto"/>
              <w:right w:val="single" w:sz="4" w:space="0" w:color="auto"/>
            </w:tcBorders>
          </w:tcPr>
          <w:p w14:paraId="79BC306E" w14:textId="77777777" w:rsidR="00F53A9A" w:rsidRPr="001C0E1B" w:rsidRDefault="00F53A9A" w:rsidP="0087545D">
            <w:pPr>
              <w:pStyle w:val="TAC"/>
              <w:rPr>
                <w:rFonts w:cs="Arial"/>
                <w:szCs w:val="18"/>
              </w:rPr>
            </w:pPr>
            <w:r w:rsidRPr="001C0E1B">
              <w:rPr>
                <w:rFonts w:cs="Arial"/>
                <w:szCs w:val="18"/>
              </w:rPr>
              <w:t>N/A</w:t>
            </w:r>
          </w:p>
        </w:tc>
        <w:tc>
          <w:tcPr>
            <w:tcW w:w="1031" w:type="dxa"/>
            <w:tcBorders>
              <w:top w:val="single" w:sz="4" w:space="0" w:color="auto"/>
              <w:left w:val="single" w:sz="4" w:space="0" w:color="auto"/>
              <w:right w:val="single" w:sz="4" w:space="0" w:color="auto"/>
            </w:tcBorders>
          </w:tcPr>
          <w:p w14:paraId="439AD370" w14:textId="77777777" w:rsidR="00F53A9A" w:rsidRPr="001C0E1B" w:rsidRDefault="00F53A9A" w:rsidP="0087545D">
            <w:pPr>
              <w:pStyle w:val="TAC"/>
            </w:pPr>
            <w:r w:rsidRPr="001C0E1B">
              <w:t>Rough</w:t>
            </w:r>
          </w:p>
        </w:tc>
      </w:tr>
      <w:tr w:rsidR="00DB7D40" w:rsidRPr="001C0E1B" w14:paraId="71E34A3D" w14:textId="77777777" w:rsidTr="00DB7D4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9" w:author="Anritsu" w:date="2021-08-21T18:0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30" w:author="Anritsu" w:date="2021-08-21T18:06:00Z">
            <w:trPr>
              <w:trHeight w:val="187"/>
              <w:jc w:val="center"/>
            </w:trPr>
          </w:trPrChange>
        </w:trPr>
        <w:tc>
          <w:tcPr>
            <w:tcW w:w="2689" w:type="dxa"/>
            <w:tcBorders>
              <w:top w:val="single" w:sz="4" w:space="0" w:color="auto"/>
              <w:left w:val="single" w:sz="4" w:space="0" w:color="auto"/>
              <w:right w:val="single" w:sz="4" w:space="0" w:color="auto"/>
            </w:tcBorders>
            <w:tcPrChange w:id="231" w:author="Anritsu" w:date="2021-08-21T18:06:00Z">
              <w:tcPr>
                <w:tcW w:w="2689" w:type="dxa"/>
                <w:tcBorders>
                  <w:top w:val="single" w:sz="4" w:space="0" w:color="auto"/>
                  <w:left w:val="single" w:sz="4" w:space="0" w:color="auto"/>
                  <w:right w:val="single" w:sz="4" w:space="0" w:color="auto"/>
                </w:tcBorders>
              </w:tcPr>
            </w:tcPrChange>
          </w:tcPr>
          <w:p w14:paraId="29675BCE" w14:textId="77777777" w:rsidR="00DB7D40" w:rsidRPr="001C0E1B" w:rsidRDefault="00DB7D40" w:rsidP="0087545D">
            <w:pPr>
              <w:pStyle w:val="TAL"/>
              <w:rPr>
                <w:vertAlign w:val="superscript"/>
              </w:rPr>
            </w:pPr>
            <w:r w:rsidRPr="001C0E1B">
              <w:object w:dxaOrig="405" w:dyaOrig="345" w14:anchorId="69A42FF5">
                <v:shape id="_x0000_i1137" type="#_x0000_t75" style="width:21.9pt;height:14.4pt" o:ole="" fillcolor="window">
                  <v:imagedata r:id="rId14" o:title=""/>
                </v:shape>
                <o:OLEObject Type="Embed" ProgID="Equation.3" ShapeID="_x0000_i1137" DrawAspect="Content" ObjectID="_1691089725" r:id="rId24"/>
              </w:object>
            </w:r>
          </w:p>
        </w:tc>
        <w:tc>
          <w:tcPr>
            <w:tcW w:w="850" w:type="dxa"/>
            <w:tcBorders>
              <w:top w:val="single" w:sz="4" w:space="0" w:color="auto"/>
              <w:left w:val="single" w:sz="4" w:space="0" w:color="auto"/>
              <w:right w:val="single" w:sz="4" w:space="0" w:color="auto"/>
            </w:tcBorders>
            <w:tcPrChange w:id="232" w:author="Anritsu" w:date="2021-08-21T18:06:00Z">
              <w:tcPr>
                <w:tcW w:w="850" w:type="dxa"/>
                <w:tcBorders>
                  <w:top w:val="single" w:sz="4" w:space="0" w:color="auto"/>
                  <w:left w:val="single" w:sz="4" w:space="0" w:color="auto"/>
                  <w:right w:val="single" w:sz="4" w:space="0" w:color="auto"/>
                </w:tcBorders>
              </w:tcPr>
            </w:tcPrChange>
          </w:tcPr>
          <w:p w14:paraId="7D39AF65" w14:textId="55306F3F" w:rsidR="00DB7D40" w:rsidRPr="001C0E1B" w:rsidRDefault="00DB7D40" w:rsidP="0087545D">
            <w:pPr>
              <w:pStyle w:val="TAC"/>
            </w:pPr>
            <w:r w:rsidRPr="001C0E1B">
              <w:t>1~</w:t>
            </w:r>
            <w:del w:id="233" w:author="Anritsu" w:date="2021-08-21T18:05:00Z">
              <w:r w:rsidRPr="001C0E1B" w:rsidDel="00A74745">
                <w:delText>4</w:delText>
              </w:r>
            </w:del>
            <w:ins w:id="234" w:author="Anritsu" w:date="2021-08-21T18:05:00Z">
              <w:r>
                <w:t>3</w:t>
              </w:r>
            </w:ins>
          </w:p>
        </w:tc>
        <w:tc>
          <w:tcPr>
            <w:tcW w:w="893" w:type="dxa"/>
            <w:tcBorders>
              <w:top w:val="single" w:sz="4" w:space="0" w:color="auto"/>
              <w:left w:val="single" w:sz="4" w:space="0" w:color="auto"/>
              <w:bottom w:val="single" w:sz="4" w:space="0" w:color="auto"/>
              <w:right w:val="single" w:sz="4" w:space="0" w:color="auto"/>
            </w:tcBorders>
            <w:hideMark/>
            <w:tcPrChange w:id="235" w:author="Anritsu" w:date="2021-08-21T18:06:00Z">
              <w:tcPr>
                <w:tcW w:w="893" w:type="dxa"/>
                <w:tcBorders>
                  <w:top w:val="single" w:sz="4" w:space="0" w:color="auto"/>
                  <w:left w:val="single" w:sz="4" w:space="0" w:color="auto"/>
                  <w:bottom w:val="single" w:sz="4" w:space="0" w:color="auto"/>
                  <w:right w:val="single" w:sz="4" w:space="0" w:color="auto"/>
                </w:tcBorders>
                <w:hideMark/>
              </w:tcPr>
            </w:tcPrChange>
          </w:tcPr>
          <w:p w14:paraId="290AB36C" w14:textId="77777777" w:rsidR="00DB7D40" w:rsidRPr="001C0E1B" w:rsidRDefault="00DB7D40" w:rsidP="0087545D">
            <w:pPr>
              <w:pStyle w:val="TAC"/>
            </w:pPr>
            <w:r w:rsidRPr="001C0E1B">
              <w:t>dBm/15kHz</w:t>
            </w:r>
          </w:p>
        </w:tc>
        <w:tc>
          <w:tcPr>
            <w:tcW w:w="990" w:type="dxa"/>
            <w:vMerge w:val="restart"/>
            <w:tcBorders>
              <w:top w:val="single" w:sz="4" w:space="0" w:color="auto"/>
              <w:left w:val="single" w:sz="4" w:space="0" w:color="auto"/>
              <w:right w:val="single" w:sz="4" w:space="0" w:color="auto"/>
            </w:tcBorders>
            <w:shd w:val="clear" w:color="auto" w:fill="auto"/>
            <w:vAlign w:val="center"/>
            <w:tcPrChange w:id="236" w:author="Anritsu" w:date="2021-08-21T18:06:00Z">
              <w:tcPr>
                <w:tcW w:w="990" w:type="dxa"/>
                <w:vMerge w:val="restart"/>
                <w:tcBorders>
                  <w:top w:val="single" w:sz="4" w:space="0" w:color="auto"/>
                  <w:left w:val="single" w:sz="4" w:space="0" w:color="auto"/>
                  <w:right w:val="single" w:sz="4" w:space="0" w:color="auto"/>
                </w:tcBorders>
                <w:shd w:val="clear" w:color="auto" w:fill="auto"/>
                <w:vAlign w:val="center"/>
              </w:tcPr>
            </w:tcPrChange>
          </w:tcPr>
          <w:p w14:paraId="1A920849" w14:textId="198CC45D" w:rsidR="00DB7D40" w:rsidRPr="001C0E1B" w:rsidRDefault="00DB7D40" w:rsidP="006B793B">
            <w:pPr>
              <w:pStyle w:val="TAC"/>
              <w:rPr>
                <w:rFonts w:cs="Arial"/>
                <w:szCs w:val="18"/>
              </w:rPr>
            </w:pPr>
            <w:del w:id="237" w:author="Anritsu" w:date="2021-08-21T18:04:00Z">
              <w:r w:rsidRPr="001C0E1B" w:rsidDel="006B793B">
                <w:rPr>
                  <w:rFonts w:cs="Arial"/>
                  <w:szCs w:val="18"/>
                </w:rPr>
                <w:delText>NA</w:delText>
              </w:r>
            </w:del>
          </w:p>
          <w:p w14:paraId="6F548806" w14:textId="77777777" w:rsidR="00DB7D40" w:rsidRPr="001C0E1B" w:rsidRDefault="00DB7D40" w:rsidP="00DB7D40">
            <w:pPr>
              <w:pStyle w:val="TAC"/>
            </w:pPr>
            <w:r w:rsidRPr="001C0E1B">
              <w:rPr>
                <w:rFonts w:cs="Arial"/>
                <w:szCs w:val="18"/>
              </w:rPr>
              <w:t>Link only, see clause A.3.7A</w:t>
            </w:r>
          </w:p>
        </w:tc>
        <w:tc>
          <w:tcPr>
            <w:tcW w:w="952" w:type="dxa"/>
            <w:tcBorders>
              <w:top w:val="single" w:sz="4" w:space="0" w:color="auto"/>
              <w:left w:val="single" w:sz="4" w:space="0" w:color="auto"/>
              <w:right w:val="single" w:sz="4" w:space="0" w:color="auto"/>
            </w:tcBorders>
            <w:tcPrChange w:id="238" w:author="Anritsu" w:date="2021-08-21T18:06:00Z">
              <w:tcPr>
                <w:tcW w:w="952" w:type="dxa"/>
                <w:tcBorders>
                  <w:top w:val="single" w:sz="4" w:space="0" w:color="auto"/>
                  <w:left w:val="single" w:sz="4" w:space="0" w:color="auto"/>
                  <w:right w:val="single" w:sz="4" w:space="0" w:color="auto"/>
                </w:tcBorders>
              </w:tcPr>
            </w:tcPrChange>
          </w:tcPr>
          <w:p w14:paraId="18F32E2A" w14:textId="77777777" w:rsidR="00DB7D40" w:rsidRPr="001C0E1B" w:rsidRDefault="00DB7D40" w:rsidP="0087545D">
            <w:pPr>
              <w:pStyle w:val="TAC"/>
            </w:pPr>
            <w:r w:rsidRPr="001C0E1B">
              <w:rPr>
                <w:lang w:val="en-US"/>
              </w:rPr>
              <w:t>-90</w:t>
            </w:r>
          </w:p>
        </w:tc>
        <w:tc>
          <w:tcPr>
            <w:tcW w:w="891" w:type="dxa"/>
            <w:vMerge w:val="restart"/>
            <w:tcBorders>
              <w:top w:val="single" w:sz="4" w:space="0" w:color="auto"/>
              <w:left w:val="single" w:sz="4" w:space="0" w:color="auto"/>
              <w:right w:val="single" w:sz="4" w:space="0" w:color="auto"/>
            </w:tcBorders>
            <w:shd w:val="clear" w:color="auto" w:fill="auto"/>
            <w:vAlign w:val="center"/>
            <w:tcPrChange w:id="239" w:author="Anritsu" w:date="2021-08-21T18:06:00Z">
              <w:tcPr>
                <w:tcW w:w="891" w:type="dxa"/>
                <w:vMerge w:val="restart"/>
                <w:tcBorders>
                  <w:top w:val="single" w:sz="4" w:space="0" w:color="auto"/>
                  <w:left w:val="single" w:sz="4" w:space="0" w:color="auto"/>
                  <w:right w:val="single" w:sz="4" w:space="0" w:color="auto"/>
                </w:tcBorders>
                <w:shd w:val="clear" w:color="auto" w:fill="auto"/>
              </w:tcPr>
            </w:tcPrChange>
          </w:tcPr>
          <w:p w14:paraId="443ECEF5" w14:textId="3B0AE592" w:rsidR="00DB7D40" w:rsidRPr="001C0E1B" w:rsidRDefault="00DB7D40" w:rsidP="00DB7D40">
            <w:pPr>
              <w:pStyle w:val="TAC"/>
              <w:rPr>
                <w:rFonts w:cs="Arial"/>
                <w:szCs w:val="18"/>
              </w:rPr>
            </w:pPr>
            <w:del w:id="240" w:author="Anritsu" w:date="2021-08-21T18:06:00Z">
              <w:r w:rsidRPr="001C0E1B" w:rsidDel="00DB7D40">
                <w:rPr>
                  <w:rFonts w:cs="Arial"/>
                  <w:szCs w:val="18"/>
                </w:rPr>
                <w:delText>NA</w:delText>
              </w:r>
            </w:del>
          </w:p>
          <w:p w14:paraId="389674B5" w14:textId="77777777" w:rsidR="00DB7D40" w:rsidRPr="001C0E1B" w:rsidRDefault="00DB7D40" w:rsidP="00187C94">
            <w:pPr>
              <w:pStyle w:val="TAC"/>
              <w:rPr>
                <w:lang w:eastAsia="zh-CN"/>
              </w:rPr>
            </w:pPr>
            <w:r w:rsidRPr="001C0E1B">
              <w:rPr>
                <w:rFonts w:cs="Arial"/>
                <w:szCs w:val="18"/>
              </w:rPr>
              <w:t>Link only, see clause A.3.7A</w:t>
            </w:r>
          </w:p>
        </w:tc>
        <w:tc>
          <w:tcPr>
            <w:tcW w:w="1031" w:type="dxa"/>
            <w:tcBorders>
              <w:top w:val="single" w:sz="4" w:space="0" w:color="auto"/>
              <w:left w:val="single" w:sz="4" w:space="0" w:color="auto"/>
              <w:right w:val="single" w:sz="4" w:space="0" w:color="auto"/>
            </w:tcBorders>
            <w:tcPrChange w:id="241" w:author="Anritsu" w:date="2021-08-21T18:06:00Z">
              <w:tcPr>
                <w:tcW w:w="1031" w:type="dxa"/>
                <w:tcBorders>
                  <w:top w:val="single" w:sz="4" w:space="0" w:color="auto"/>
                  <w:left w:val="single" w:sz="4" w:space="0" w:color="auto"/>
                  <w:right w:val="single" w:sz="4" w:space="0" w:color="auto"/>
                </w:tcBorders>
              </w:tcPr>
            </w:tcPrChange>
          </w:tcPr>
          <w:p w14:paraId="7F080636" w14:textId="77777777" w:rsidR="00DB7D40" w:rsidRPr="001C0E1B" w:rsidRDefault="00DB7D40" w:rsidP="0087545D">
            <w:pPr>
              <w:pStyle w:val="TAC"/>
              <w:rPr>
                <w:lang w:eastAsia="zh-CN"/>
              </w:rPr>
            </w:pPr>
            <w:r w:rsidRPr="001C0E1B">
              <w:t>NA</w:t>
            </w:r>
          </w:p>
        </w:tc>
      </w:tr>
      <w:tr w:rsidR="00DB7D40" w:rsidRPr="001C0E1B" w14:paraId="3381ED91" w14:textId="77777777" w:rsidTr="00FA5892">
        <w:trPr>
          <w:trHeight w:val="187"/>
          <w:jc w:val="center"/>
        </w:trPr>
        <w:tc>
          <w:tcPr>
            <w:tcW w:w="2689" w:type="dxa"/>
            <w:vMerge w:val="restart"/>
            <w:tcBorders>
              <w:top w:val="single" w:sz="4" w:space="0" w:color="auto"/>
              <w:left w:val="single" w:sz="4" w:space="0" w:color="auto"/>
              <w:right w:val="single" w:sz="4" w:space="0" w:color="auto"/>
            </w:tcBorders>
          </w:tcPr>
          <w:p w14:paraId="37A3F37B" w14:textId="77777777" w:rsidR="00DB7D40" w:rsidRPr="001C0E1B" w:rsidRDefault="00DB7D40" w:rsidP="0087545D">
            <w:pPr>
              <w:pStyle w:val="TAL"/>
              <w:rPr>
                <w:sz w:val="15"/>
                <w:szCs w:val="15"/>
              </w:rPr>
            </w:pPr>
            <w:r w:rsidRPr="001C0E1B">
              <w:object w:dxaOrig="405" w:dyaOrig="345" w14:anchorId="5AD0BB38">
                <v:shape id="_x0000_i1140" type="#_x0000_t75" style="width:21.9pt;height:14.4pt" o:ole="" fillcolor="window">
                  <v:imagedata r:id="rId14" o:title=""/>
                </v:shape>
                <o:OLEObject Type="Embed" ProgID="Equation.3" ShapeID="_x0000_i1140" DrawAspect="Content" ObjectID="_1691089726" r:id="rId25"/>
              </w:object>
            </w:r>
          </w:p>
        </w:tc>
        <w:tc>
          <w:tcPr>
            <w:tcW w:w="850" w:type="dxa"/>
            <w:tcBorders>
              <w:top w:val="single" w:sz="4" w:space="0" w:color="auto"/>
              <w:left w:val="single" w:sz="4" w:space="0" w:color="auto"/>
              <w:right w:val="single" w:sz="4" w:space="0" w:color="auto"/>
            </w:tcBorders>
          </w:tcPr>
          <w:p w14:paraId="27C09020" w14:textId="57F3D7CC" w:rsidR="00DB7D40" w:rsidRPr="001C0E1B" w:rsidRDefault="00DB7D40" w:rsidP="0087545D">
            <w:pPr>
              <w:pStyle w:val="TAC"/>
            </w:pPr>
            <w:r w:rsidRPr="001C0E1B">
              <w:t>1</w:t>
            </w:r>
            <w:ins w:id="242" w:author="Anritsu" w:date="2021-08-21T18:05:00Z">
              <w:r w:rsidRPr="001C0E1B">
                <w:t>~</w:t>
              </w:r>
              <w:r>
                <w:t>3</w:t>
              </w:r>
            </w:ins>
            <w:del w:id="243" w:author="Anritsu" w:date="2021-08-21T18:05:00Z">
              <w:r w:rsidRPr="001C0E1B" w:rsidDel="00A74745">
                <w:delText>,2</w:delText>
              </w:r>
            </w:del>
          </w:p>
        </w:tc>
        <w:tc>
          <w:tcPr>
            <w:tcW w:w="893" w:type="dxa"/>
            <w:vMerge w:val="restart"/>
            <w:tcBorders>
              <w:top w:val="single" w:sz="4" w:space="0" w:color="auto"/>
              <w:left w:val="single" w:sz="4" w:space="0" w:color="auto"/>
              <w:right w:val="single" w:sz="4" w:space="0" w:color="auto"/>
            </w:tcBorders>
            <w:shd w:val="clear" w:color="auto" w:fill="auto"/>
          </w:tcPr>
          <w:p w14:paraId="2165D852" w14:textId="77777777" w:rsidR="00DB7D40" w:rsidRPr="001C0E1B" w:rsidRDefault="00DB7D40" w:rsidP="0087545D">
            <w:pPr>
              <w:pStyle w:val="TAC"/>
            </w:pPr>
            <w:r w:rsidRPr="001C0E1B">
              <w:t>dBm/SSB SCS</w:t>
            </w:r>
          </w:p>
        </w:tc>
        <w:tc>
          <w:tcPr>
            <w:tcW w:w="990" w:type="dxa"/>
            <w:vMerge/>
            <w:tcBorders>
              <w:left w:val="single" w:sz="4" w:space="0" w:color="auto"/>
              <w:right w:val="single" w:sz="4" w:space="0" w:color="auto"/>
            </w:tcBorders>
            <w:shd w:val="clear" w:color="auto" w:fill="auto"/>
          </w:tcPr>
          <w:p w14:paraId="5B287A35" w14:textId="77777777" w:rsidR="00DB7D40" w:rsidRPr="001C0E1B" w:rsidRDefault="00DB7D40" w:rsidP="0087545D">
            <w:pPr>
              <w:pStyle w:val="TAC"/>
            </w:pPr>
          </w:p>
        </w:tc>
        <w:tc>
          <w:tcPr>
            <w:tcW w:w="952" w:type="dxa"/>
            <w:tcBorders>
              <w:left w:val="single" w:sz="4" w:space="0" w:color="auto"/>
              <w:right w:val="single" w:sz="4" w:space="0" w:color="auto"/>
            </w:tcBorders>
          </w:tcPr>
          <w:p w14:paraId="3AE53AD7" w14:textId="77777777" w:rsidR="00DB7D40" w:rsidRPr="001C0E1B" w:rsidRDefault="00DB7D40" w:rsidP="0087545D">
            <w:pPr>
              <w:pStyle w:val="TAC"/>
            </w:pPr>
            <w:r w:rsidRPr="001C0E1B">
              <w:rPr>
                <w:lang w:val="en-US"/>
              </w:rPr>
              <w:t>-80.97</w:t>
            </w:r>
          </w:p>
        </w:tc>
        <w:tc>
          <w:tcPr>
            <w:tcW w:w="891" w:type="dxa"/>
            <w:vMerge/>
            <w:tcBorders>
              <w:left w:val="single" w:sz="4" w:space="0" w:color="auto"/>
              <w:right w:val="single" w:sz="4" w:space="0" w:color="auto"/>
            </w:tcBorders>
            <w:shd w:val="clear" w:color="auto" w:fill="auto"/>
          </w:tcPr>
          <w:p w14:paraId="070F200D" w14:textId="77777777" w:rsidR="00DB7D40" w:rsidRPr="001C0E1B" w:rsidRDefault="00DB7D40" w:rsidP="0087545D">
            <w:pPr>
              <w:pStyle w:val="TAC"/>
            </w:pPr>
          </w:p>
        </w:tc>
        <w:tc>
          <w:tcPr>
            <w:tcW w:w="1031" w:type="dxa"/>
            <w:tcBorders>
              <w:left w:val="single" w:sz="4" w:space="0" w:color="auto"/>
              <w:right w:val="single" w:sz="4" w:space="0" w:color="auto"/>
            </w:tcBorders>
          </w:tcPr>
          <w:p w14:paraId="6A4D534F" w14:textId="77777777" w:rsidR="00DB7D40" w:rsidRPr="001C0E1B" w:rsidRDefault="00DB7D40" w:rsidP="0087545D">
            <w:pPr>
              <w:pStyle w:val="TAC"/>
            </w:pPr>
            <w:r w:rsidRPr="001C0E1B">
              <w:t>NA</w:t>
            </w:r>
          </w:p>
        </w:tc>
      </w:tr>
      <w:tr w:rsidR="00DB7D40" w:rsidRPr="001C0E1B" w14:paraId="0039AAEE" w14:textId="77777777" w:rsidTr="00FA5892">
        <w:trPr>
          <w:trHeight w:val="187"/>
          <w:jc w:val="center"/>
        </w:trPr>
        <w:tc>
          <w:tcPr>
            <w:tcW w:w="2689" w:type="dxa"/>
            <w:vMerge/>
            <w:tcBorders>
              <w:left w:val="single" w:sz="4" w:space="0" w:color="auto"/>
              <w:right w:val="single" w:sz="4" w:space="0" w:color="auto"/>
            </w:tcBorders>
          </w:tcPr>
          <w:p w14:paraId="1A83B4C9" w14:textId="77777777" w:rsidR="00DB7D40" w:rsidRPr="001C0E1B" w:rsidRDefault="00DB7D40" w:rsidP="0087545D">
            <w:pPr>
              <w:pStyle w:val="TAL"/>
              <w:rPr>
                <w:sz w:val="15"/>
                <w:szCs w:val="15"/>
              </w:rPr>
            </w:pPr>
          </w:p>
        </w:tc>
        <w:tc>
          <w:tcPr>
            <w:tcW w:w="850" w:type="dxa"/>
            <w:tcBorders>
              <w:top w:val="single" w:sz="4" w:space="0" w:color="auto"/>
              <w:left w:val="single" w:sz="4" w:space="0" w:color="auto"/>
              <w:right w:val="single" w:sz="4" w:space="0" w:color="auto"/>
            </w:tcBorders>
          </w:tcPr>
          <w:p w14:paraId="49BB4615" w14:textId="40AA8094" w:rsidR="00DB7D40" w:rsidRPr="001C0E1B" w:rsidRDefault="00DB7D40" w:rsidP="0087545D">
            <w:pPr>
              <w:pStyle w:val="TAC"/>
            </w:pPr>
            <w:del w:id="244" w:author="Anritsu" w:date="2021-08-21T18:05:00Z">
              <w:r w:rsidRPr="001C0E1B" w:rsidDel="00A74745">
                <w:delText>3,4</w:delText>
              </w:r>
            </w:del>
          </w:p>
        </w:tc>
        <w:tc>
          <w:tcPr>
            <w:tcW w:w="893" w:type="dxa"/>
            <w:vMerge/>
            <w:tcBorders>
              <w:left w:val="single" w:sz="4" w:space="0" w:color="auto"/>
              <w:right w:val="single" w:sz="4" w:space="0" w:color="auto"/>
            </w:tcBorders>
            <w:shd w:val="clear" w:color="auto" w:fill="auto"/>
          </w:tcPr>
          <w:p w14:paraId="307C5CE9" w14:textId="77777777" w:rsidR="00DB7D40" w:rsidRPr="001C0E1B" w:rsidRDefault="00DB7D40" w:rsidP="0087545D">
            <w:pPr>
              <w:pStyle w:val="TAC"/>
            </w:pPr>
          </w:p>
        </w:tc>
        <w:tc>
          <w:tcPr>
            <w:tcW w:w="990" w:type="dxa"/>
            <w:vMerge/>
            <w:tcBorders>
              <w:left w:val="single" w:sz="4" w:space="0" w:color="auto"/>
              <w:right w:val="single" w:sz="4" w:space="0" w:color="auto"/>
            </w:tcBorders>
            <w:shd w:val="clear" w:color="auto" w:fill="auto"/>
          </w:tcPr>
          <w:p w14:paraId="2E0522D9" w14:textId="77777777" w:rsidR="00DB7D40" w:rsidRPr="001C0E1B" w:rsidRDefault="00DB7D40" w:rsidP="0087545D">
            <w:pPr>
              <w:pStyle w:val="TAC"/>
            </w:pPr>
          </w:p>
        </w:tc>
        <w:tc>
          <w:tcPr>
            <w:tcW w:w="952" w:type="dxa"/>
            <w:tcBorders>
              <w:left w:val="single" w:sz="4" w:space="0" w:color="auto"/>
              <w:right w:val="single" w:sz="4" w:space="0" w:color="auto"/>
            </w:tcBorders>
          </w:tcPr>
          <w:p w14:paraId="1616AE42" w14:textId="4ED6D171" w:rsidR="00DB7D40" w:rsidRPr="001C0E1B" w:rsidRDefault="00DB7D40" w:rsidP="0087545D">
            <w:pPr>
              <w:pStyle w:val="TAC"/>
            </w:pPr>
            <w:del w:id="245" w:author="Anritsu" w:date="2021-08-21T18:05:00Z">
              <w:r w:rsidRPr="001C0E1B" w:rsidDel="00D53664">
                <w:rPr>
                  <w:lang w:val="en-US"/>
                </w:rPr>
                <w:delText>-80.97</w:delText>
              </w:r>
            </w:del>
          </w:p>
        </w:tc>
        <w:tc>
          <w:tcPr>
            <w:tcW w:w="891" w:type="dxa"/>
            <w:vMerge/>
            <w:tcBorders>
              <w:left w:val="single" w:sz="4" w:space="0" w:color="auto"/>
              <w:right w:val="single" w:sz="4" w:space="0" w:color="auto"/>
            </w:tcBorders>
            <w:shd w:val="clear" w:color="auto" w:fill="auto"/>
          </w:tcPr>
          <w:p w14:paraId="7F27E221" w14:textId="77777777" w:rsidR="00DB7D40" w:rsidRPr="001C0E1B" w:rsidRDefault="00DB7D40" w:rsidP="0087545D">
            <w:pPr>
              <w:pStyle w:val="TAC"/>
              <w:rPr>
                <w:lang w:eastAsia="zh-CN"/>
              </w:rPr>
            </w:pPr>
          </w:p>
        </w:tc>
        <w:tc>
          <w:tcPr>
            <w:tcW w:w="1031" w:type="dxa"/>
            <w:tcBorders>
              <w:left w:val="single" w:sz="4" w:space="0" w:color="auto"/>
              <w:right w:val="single" w:sz="4" w:space="0" w:color="auto"/>
            </w:tcBorders>
          </w:tcPr>
          <w:p w14:paraId="381B091F" w14:textId="1C33979A" w:rsidR="00DB7D40" w:rsidRPr="001C0E1B" w:rsidRDefault="00DB7D40" w:rsidP="0087545D">
            <w:pPr>
              <w:pStyle w:val="TAC"/>
              <w:rPr>
                <w:lang w:eastAsia="zh-CN"/>
              </w:rPr>
            </w:pPr>
            <w:del w:id="246" w:author="Anritsu" w:date="2021-08-21T18:05:00Z">
              <w:r w:rsidRPr="001C0E1B" w:rsidDel="00516C1B">
                <w:delText>NA</w:delText>
              </w:r>
            </w:del>
          </w:p>
        </w:tc>
      </w:tr>
      <w:tr w:rsidR="00555C52" w:rsidRPr="001C0E1B" w14:paraId="2B62E935" w14:textId="77777777" w:rsidTr="009D214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7" w:author="Anritsu" w:date="2021-08-21T18:0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248" w:author="Anritsu" w:date="2021-08-21T18:07:00Z"/>
          <w:trPrChange w:id="249" w:author="Anritsu" w:date="2021-08-21T18:07:00Z">
            <w:trPr>
              <w:trHeight w:val="187"/>
              <w:jc w:val="center"/>
            </w:trPr>
          </w:trPrChange>
        </w:trPr>
        <w:tc>
          <w:tcPr>
            <w:tcW w:w="2689" w:type="dxa"/>
            <w:tcBorders>
              <w:left w:val="single" w:sz="4" w:space="0" w:color="auto"/>
              <w:right w:val="single" w:sz="4" w:space="0" w:color="auto"/>
            </w:tcBorders>
            <w:vAlign w:val="center"/>
            <w:tcPrChange w:id="250" w:author="Anritsu" w:date="2021-08-21T18:07:00Z">
              <w:tcPr>
                <w:tcW w:w="2689" w:type="dxa"/>
                <w:tcBorders>
                  <w:left w:val="single" w:sz="4" w:space="0" w:color="auto"/>
                  <w:right w:val="single" w:sz="4" w:space="0" w:color="auto"/>
                </w:tcBorders>
              </w:tcPr>
            </w:tcPrChange>
          </w:tcPr>
          <w:p w14:paraId="6A186435" w14:textId="3636F019" w:rsidR="00555C52" w:rsidRPr="001C0E1B" w:rsidRDefault="00555C52" w:rsidP="00555C52">
            <w:pPr>
              <w:pStyle w:val="TAL"/>
              <w:rPr>
                <w:ins w:id="251" w:author="Anritsu" w:date="2021-08-21T18:07:00Z"/>
                <w:sz w:val="15"/>
                <w:szCs w:val="15"/>
              </w:rPr>
            </w:pPr>
            <w:ins w:id="252" w:author="Anritsu" w:date="2021-08-21T18:07:00Z">
              <w:r w:rsidRPr="00EC61C3">
                <w:rPr>
                  <w:position w:val="-12"/>
                </w:rPr>
                <w:object w:dxaOrig="800" w:dyaOrig="380" w14:anchorId="1F16CAC7">
                  <v:shape id="_x0000_i1146" type="#_x0000_t75" style="width:34pt;height:17.85pt" o:ole="" fillcolor="window">
                    <v:imagedata r:id="rId17" o:title=""/>
                  </v:shape>
                  <o:OLEObject Type="Embed" ProgID="Equation.3" ShapeID="_x0000_i1146" DrawAspect="Content" ObjectID="_1691089727" r:id="rId26"/>
                </w:object>
              </w:r>
            </w:ins>
          </w:p>
        </w:tc>
        <w:tc>
          <w:tcPr>
            <w:tcW w:w="850" w:type="dxa"/>
            <w:tcBorders>
              <w:top w:val="single" w:sz="4" w:space="0" w:color="auto"/>
              <w:left w:val="single" w:sz="4" w:space="0" w:color="auto"/>
              <w:right w:val="single" w:sz="4" w:space="0" w:color="auto"/>
            </w:tcBorders>
            <w:vAlign w:val="center"/>
            <w:tcPrChange w:id="253" w:author="Anritsu" w:date="2021-08-21T18:07:00Z">
              <w:tcPr>
                <w:tcW w:w="850" w:type="dxa"/>
                <w:tcBorders>
                  <w:top w:val="single" w:sz="4" w:space="0" w:color="auto"/>
                  <w:left w:val="single" w:sz="4" w:space="0" w:color="auto"/>
                  <w:right w:val="single" w:sz="4" w:space="0" w:color="auto"/>
                </w:tcBorders>
              </w:tcPr>
            </w:tcPrChange>
          </w:tcPr>
          <w:p w14:paraId="44C922B1" w14:textId="3BBD3E1A" w:rsidR="00555C52" w:rsidRPr="001C0E1B" w:rsidDel="00A74745" w:rsidRDefault="00555C52" w:rsidP="00555C52">
            <w:pPr>
              <w:pStyle w:val="TAC"/>
              <w:rPr>
                <w:ins w:id="254" w:author="Anritsu" w:date="2021-08-21T18:07:00Z"/>
              </w:rPr>
            </w:pPr>
            <w:ins w:id="255" w:author="Anritsu" w:date="2021-08-21T18:07:00Z">
              <w:r>
                <w:t>1~3</w:t>
              </w:r>
            </w:ins>
          </w:p>
        </w:tc>
        <w:tc>
          <w:tcPr>
            <w:tcW w:w="893" w:type="dxa"/>
            <w:tcBorders>
              <w:left w:val="single" w:sz="4" w:space="0" w:color="auto"/>
              <w:right w:val="single" w:sz="4" w:space="0" w:color="auto"/>
            </w:tcBorders>
            <w:shd w:val="clear" w:color="auto" w:fill="auto"/>
            <w:vAlign w:val="center"/>
            <w:tcPrChange w:id="256" w:author="Anritsu" w:date="2021-08-21T18:07:00Z">
              <w:tcPr>
                <w:tcW w:w="893" w:type="dxa"/>
                <w:tcBorders>
                  <w:left w:val="single" w:sz="4" w:space="0" w:color="auto"/>
                  <w:right w:val="single" w:sz="4" w:space="0" w:color="auto"/>
                </w:tcBorders>
                <w:shd w:val="clear" w:color="auto" w:fill="auto"/>
              </w:tcPr>
            </w:tcPrChange>
          </w:tcPr>
          <w:p w14:paraId="7344A72E" w14:textId="6604340D" w:rsidR="00555C52" w:rsidRPr="001C0E1B" w:rsidRDefault="00555C52" w:rsidP="00555C52">
            <w:pPr>
              <w:pStyle w:val="TAC"/>
              <w:rPr>
                <w:ins w:id="257" w:author="Anritsu" w:date="2021-08-21T18:07:00Z"/>
              </w:rPr>
            </w:pPr>
            <w:ins w:id="258" w:author="Anritsu" w:date="2021-08-21T18:07:00Z">
              <w:r>
                <w:rPr>
                  <w:lang w:val="en-US"/>
                </w:rPr>
                <w:t>dB</w:t>
              </w:r>
            </w:ins>
          </w:p>
        </w:tc>
        <w:tc>
          <w:tcPr>
            <w:tcW w:w="990" w:type="dxa"/>
            <w:vMerge/>
            <w:tcBorders>
              <w:left w:val="single" w:sz="4" w:space="0" w:color="auto"/>
              <w:right w:val="single" w:sz="4" w:space="0" w:color="auto"/>
            </w:tcBorders>
            <w:shd w:val="clear" w:color="auto" w:fill="auto"/>
            <w:tcPrChange w:id="259" w:author="Anritsu" w:date="2021-08-21T18:07:00Z">
              <w:tcPr>
                <w:tcW w:w="990" w:type="dxa"/>
                <w:vMerge/>
                <w:tcBorders>
                  <w:left w:val="single" w:sz="4" w:space="0" w:color="auto"/>
                  <w:right w:val="single" w:sz="4" w:space="0" w:color="auto"/>
                </w:tcBorders>
                <w:shd w:val="clear" w:color="auto" w:fill="auto"/>
              </w:tcPr>
            </w:tcPrChange>
          </w:tcPr>
          <w:p w14:paraId="2BCE8979" w14:textId="77777777" w:rsidR="00555C52" w:rsidRPr="001C0E1B" w:rsidRDefault="00555C52" w:rsidP="00555C52">
            <w:pPr>
              <w:pStyle w:val="TAC"/>
              <w:rPr>
                <w:ins w:id="260" w:author="Anritsu" w:date="2021-08-21T18:07:00Z"/>
              </w:rPr>
            </w:pPr>
          </w:p>
        </w:tc>
        <w:tc>
          <w:tcPr>
            <w:tcW w:w="952" w:type="dxa"/>
            <w:tcBorders>
              <w:left w:val="single" w:sz="4" w:space="0" w:color="auto"/>
              <w:right w:val="single" w:sz="4" w:space="0" w:color="auto"/>
            </w:tcBorders>
            <w:vAlign w:val="center"/>
            <w:tcPrChange w:id="261" w:author="Anritsu" w:date="2021-08-21T18:07:00Z">
              <w:tcPr>
                <w:tcW w:w="952" w:type="dxa"/>
                <w:tcBorders>
                  <w:left w:val="single" w:sz="4" w:space="0" w:color="auto"/>
                  <w:right w:val="single" w:sz="4" w:space="0" w:color="auto"/>
                </w:tcBorders>
              </w:tcPr>
            </w:tcPrChange>
          </w:tcPr>
          <w:p w14:paraId="2D7CA0E1" w14:textId="6513D7F2" w:rsidR="00555C52" w:rsidRPr="001C0E1B" w:rsidDel="00D53664" w:rsidRDefault="009D2147" w:rsidP="009D2147">
            <w:pPr>
              <w:pStyle w:val="TAC"/>
              <w:rPr>
                <w:ins w:id="262" w:author="Anritsu" w:date="2021-08-21T18:07:00Z"/>
                <w:rFonts w:hint="eastAsia"/>
                <w:lang w:val="en-US" w:eastAsia="ja-JP"/>
              </w:rPr>
            </w:pPr>
            <w:ins w:id="263" w:author="Anritsu" w:date="2021-08-21T18:07:00Z">
              <w:r>
                <w:rPr>
                  <w:rFonts w:hint="eastAsia"/>
                  <w:lang w:val="en-US" w:eastAsia="ja-JP"/>
                </w:rPr>
                <w:t>5</w:t>
              </w:r>
            </w:ins>
          </w:p>
        </w:tc>
        <w:tc>
          <w:tcPr>
            <w:tcW w:w="891" w:type="dxa"/>
            <w:vMerge/>
            <w:tcBorders>
              <w:left w:val="single" w:sz="4" w:space="0" w:color="auto"/>
              <w:right w:val="single" w:sz="4" w:space="0" w:color="auto"/>
            </w:tcBorders>
            <w:shd w:val="clear" w:color="auto" w:fill="auto"/>
            <w:tcPrChange w:id="264" w:author="Anritsu" w:date="2021-08-21T18:07:00Z">
              <w:tcPr>
                <w:tcW w:w="891" w:type="dxa"/>
                <w:vMerge/>
                <w:tcBorders>
                  <w:left w:val="single" w:sz="4" w:space="0" w:color="auto"/>
                  <w:right w:val="single" w:sz="4" w:space="0" w:color="auto"/>
                </w:tcBorders>
                <w:shd w:val="clear" w:color="auto" w:fill="auto"/>
              </w:tcPr>
            </w:tcPrChange>
          </w:tcPr>
          <w:p w14:paraId="21349AE0" w14:textId="77777777" w:rsidR="00555C52" w:rsidRPr="001C0E1B" w:rsidRDefault="00555C52" w:rsidP="00555C52">
            <w:pPr>
              <w:pStyle w:val="TAC"/>
              <w:rPr>
                <w:ins w:id="265" w:author="Anritsu" w:date="2021-08-21T18:07:00Z"/>
                <w:lang w:eastAsia="zh-CN"/>
              </w:rPr>
            </w:pPr>
          </w:p>
        </w:tc>
        <w:tc>
          <w:tcPr>
            <w:tcW w:w="1031" w:type="dxa"/>
            <w:tcBorders>
              <w:left w:val="single" w:sz="4" w:space="0" w:color="auto"/>
              <w:right w:val="single" w:sz="4" w:space="0" w:color="auto"/>
            </w:tcBorders>
            <w:vAlign w:val="center"/>
            <w:tcPrChange w:id="266" w:author="Anritsu" w:date="2021-08-21T18:07:00Z">
              <w:tcPr>
                <w:tcW w:w="1031" w:type="dxa"/>
                <w:tcBorders>
                  <w:left w:val="single" w:sz="4" w:space="0" w:color="auto"/>
                  <w:right w:val="single" w:sz="4" w:space="0" w:color="auto"/>
                </w:tcBorders>
              </w:tcPr>
            </w:tcPrChange>
          </w:tcPr>
          <w:p w14:paraId="7A26539F" w14:textId="33B79D9A" w:rsidR="00555C52" w:rsidRPr="001C0E1B" w:rsidDel="00516C1B" w:rsidRDefault="009D2147" w:rsidP="009D2147">
            <w:pPr>
              <w:pStyle w:val="TAC"/>
              <w:rPr>
                <w:ins w:id="267" w:author="Anritsu" w:date="2021-08-21T18:07:00Z"/>
                <w:rFonts w:hint="eastAsia"/>
                <w:lang w:eastAsia="ja-JP"/>
              </w:rPr>
            </w:pPr>
            <w:ins w:id="268" w:author="Anritsu" w:date="2021-08-21T18:07:00Z">
              <w:r>
                <w:rPr>
                  <w:rFonts w:hint="eastAsia"/>
                  <w:lang w:eastAsia="ja-JP"/>
                </w:rPr>
                <w:t>N</w:t>
              </w:r>
              <w:r>
                <w:rPr>
                  <w:lang w:eastAsia="ja-JP"/>
                </w:rPr>
                <w:t>A</w:t>
              </w:r>
            </w:ins>
          </w:p>
        </w:tc>
      </w:tr>
      <w:tr w:rsidR="00555C52" w:rsidRPr="001C0E1B" w14:paraId="78EFEAF1" w14:textId="77777777" w:rsidTr="007F27B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9" w:author="Anritsu" w:date="2021-08-21T18:0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70" w:author="Anritsu" w:date="2021-08-21T18:08:00Z">
            <w:trPr>
              <w:trHeight w:val="187"/>
              <w:jc w:val="center"/>
            </w:trPr>
          </w:trPrChange>
        </w:trPr>
        <w:tc>
          <w:tcPr>
            <w:tcW w:w="2689" w:type="dxa"/>
            <w:tcBorders>
              <w:top w:val="single" w:sz="4" w:space="0" w:color="auto"/>
              <w:left w:val="single" w:sz="4" w:space="0" w:color="auto"/>
              <w:bottom w:val="single" w:sz="4" w:space="0" w:color="auto"/>
              <w:right w:val="single" w:sz="4" w:space="0" w:color="auto"/>
            </w:tcBorders>
            <w:tcPrChange w:id="271" w:author="Anritsu" w:date="2021-08-21T18:08:00Z">
              <w:tcPr>
                <w:tcW w:w="2689" w:type="dxa"/>
                <w:tcBorders>
                  <w:top w:val="single" w:sz="4" w:space="0" w:color="auto"/>
                  <w:left w:val="single" w:sz="4" w:space="0" w:color="auto"/>
                  <w:bottom w:val="single" w:sz="4" w:space="0" w:color="auto"/>
                  <w:right w:val="single" w:sz="4" w:space="0" w:color="auto"/>
                </w:tcBorders>
              </w:tcPr>
            </w:tcPrChange>
          </w:tcPr>
          <w:p w14:paraId="3F5F1692" w14:textId="6F4410E9" w:rsidR="00555C52" w:rsidRPr="001C0E1B" w:rsidRDefault="00555C52" w:rsidP="00555C52">
            <w:pPr>
              <w:pStyle w:val="TAL"/>
            </w:pPr>
            <w:del w:id="272" w:author="Anritsu" w:date="2021-08-21T18:08:00Z">
              <w:r w:rsidRPr="001C0E1B" w:rsidDel="007F27B7">
                <w:object w:dxaOrig="620" w:dyaOrig="380" w14:anchorId="14AB3ECB">
                  <v:shape id="_x0000_i1144" type="#_x0000_t75" style="width:28.2pt;height:14.4pt" o:ole="" fillcolor="window">
                    <v:imagedata r:id="rId19" o:title=""/>
                  </v:shape>
                  <o:OLEObject Type="Embed" ProgID="Equation.3" ShapeID="_x0000_i1144" DrawAspect="Content" ObjectID="_1691089728" r:id="rId27"/>
                </w:object>
              </w:r>
              <w:r w:rsidRPr="001C0E1B" w:rsidDel="007F27B7">
                <w:rPr>
                  <w:noProof/>
                  <w:lang w:eastAsia="zh-CN"/>
                </w:rPr>
                <w:drawing>
                  <wp:inline distT="0" distB="0" distL="0" distR="0" wp14:anchorId="3D2D2F9B" wp14:editId="09882A4C">
                    <wp:extent cx="388620" cy="251460"/>
                    <wp:effectExtent l="0" t="0" r="0" b="0"/>
                    <wp:docPr id="55" name="Picture 2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88620" cy="251460"/>
                            </a:xfrm>
                            <a:prstGeom prst="rect">
                              <a:avLst/>
                            </a:prstGeom>
                            <a:noFill/>
                            <a:ln>
                              <a:noFill/>
                            </a:ln>
                          </pic:spPr>
                        </pic:pic>
                      </a:graphicData>
                    </a:graphic>
                  </wp:inline>
                </w:drawing>
              </w:r>
            </w:del>
          </w:p>
        </w:tc>
        <w:tc>
          <w:tcPr>
            <w:tcW w:w="850" w:type="dxa"/>
            <w:tcBorders>
              <w:top w:val="single" w:sz="4" w:space="0" w:color="auto"/>
              <w:left w:val="single" w:sz="4" w:space="0" w:color="auto"/>
              <w:bottom w:val="single" w:sz="4" w:space="0" w:color="auto"/>
              <w:right w:val="single" w:sz="4" w:space="0" w:color="auto"/>
            </w:tcBorders>
            <w:tcPrChange w:id="273" w:author="Anritsu" w:date="2021-08-21T18:08:00Z">
              <w:tcPr>
                <w:tcW w:w="850" w:type="dxa"/>
                <w:tcBorders>
                  <w:top w:val="single" w:sz="4" w:space="0" w:color="auto"/>
                  <w:left w:val="single" w:sz="4" w:space="0" w:color="auto"/>
                  <w:bottom w:val="single" w:sz="4" w:space="0" w:color="auto"/>
                  <w:right w:val="single" w:sz="4" w:space="0" w:color="auto"/>
                </w:tcBorders>
              </w:tcPr>
            </w:tcPrChange>
          </w:tcPr>
          <w:p w14:paraId="3DF1BC07" w14:textId="34F2B239" w:rsidR="00555C52" w:rsidRPr="001C0E1B" w:rsidRDefault="00555C52" w:rsidP="00555C52">
            <w:pPr>
              <w:pStyle w:val="TAC"/>
            </w:pPr>
            <w:del w:id="274" w:author="Anritsu" w:date="2021-08-21T18:08:00Z">
              <w:r w:rsidRPr="001C0E1B" w:rsidDel="007F27B7">
                <w:delText>1~4</w:delText>
              </w:r>
            </w:del>
          </w:p>
        </w:tc>
        <w:tc>
          <w:tcPr>
            <w:tcW w:w="893" w:type="dxa"/>
            <w:tcBorders>
              <w:top w:val="single" w:sz="4" w:space="0" w:color="auto"/>
              <w:left w:val="single" w:sz="4" w:space="0" w:color="auto"/>
              <w:bottom w:val="single" w:sz="4" w:space="0" w:color="auto"/>
              <w:right w:val="single" w:sz="4" w:space="0" w:color="auto"/>
            </w:tcBorders>
            <w:tcPrChange w:id="275" w:author="Anritsu" w:date="2021-08-21T18:08:00Z">
              <w:tcPr>
                <w:tcW w:w="893" w:type="dxa"/>
                <w:tcBorders>
                  <w:top w:val="single" w:sz="4" w:space="0" w:color="auto"/>
                  <w:left w:val="single" w:sz="4" w:space="0" w:color="auto"/>
                  <w:bottom w:val="single" w:sz="4" w:space="0" w:color="auto"/>
                  <w:right w:val="single" w:sz="4" w:space="0" w:color="auto"/>
                </w:tcBorders>
              </w:tcPr>
            </w:tcPrChange>
          </w:tcPr>
          <w:p w14:paraId="7DC72A5C" w14:textId="49434674" w:rsidR="00555C52" w:rsidRPr="001C0E1B" w:rsidRDefault="00555C52" w:rsidP="00555C52">
            <w:pPr>
              <w:pStyle w:val="TAC"/>
            </w:pPr>
            <w:del w:id="276" w:author="Anritsu" w:date="2021-08-21T18:08:00Z">
              <w:r w:rsidRPr="001C0E1B" w:rsidDel="007F27B7">
                <w:delText>dB</w:delText>
              </w:r>
            </w:del>
          </w:p>
        </w:tc>
        <w:tc>
          <w:tcPr>
            <w:tcW w:w="990" w:type="dxa"/>
            <w:vMerge/>
            <w:tcBorders>
              <w:left w:val="single" w:sz="4" w:space="0" w:color="auto"/>
              <w:right w:val="single" w:sz="4" w:space="0" w:color="auto"/>
            </w:tcBorders>
            <w:shd w:val="clear" w:color="auto" w:fill="auto"/>
            <w:tcPrChange w:id="277" w:author="Anritsu" w:date="2021-08-21T18:08:00Z">
              <w:tcPr>
                <w:tcW w:w="990" w:type="dxa"/>
                <w:vMerge/>
                <w:tcBorders>
                  <w:left w:val="single" w:sz="4" w:space="0" w:color="auto"/>
                  <w:right w:val="single" w:sz="4" w:space="0" w:color="auto"/>
                </w:tcBorders>
                <w:shd w:val="clear" w:color="auto" w:fill="auto"/>
              </w:tcPr>
            </w:tcPrChange>
          </w:tcPr>
          <w:p w14:paraId="5CB1191C" w14:textId="77777777" w:rsidR="00555C52" w:rsidRPr="001C0E1B" w:rsidRDefault="00555C52" w:rsidP="00555C52">
            <w:pPr>
              <w:pStyle w:val="TAC"/>
            </w:pPr>
          </w:p>
        </w:tc>
        <w:tc>
          <w:tcPr>
            <w:tcW w:w="952" w:type="dxa"/>
            <w:tcBorders>
              <w:top w:val="single" w:sz="4" w:space="0" w:color="auto"/>
              <w:left w:val="single" w:sz="4" w:space="0" w:color="auto"/>
              <w:bottom w:val="single" w:sz="4" w:space="0" w:color="auto"/>
              <w:right w:val="single" w:sz="4" w:space="0" w:color="auto"/>
            </w:tcBorders>
            <w:tcPrChange w:id="278" w:author="Anritsu" w:date="2021-08-21T18:08:00Z">
              <w:tcPr>
                <w:tcW w:w="952" w:type="dxa"/>
                <w:tcBorders>
                  <w:top w:val="single" w:sz="4" w:space="0" w:color="auto"/>
                  <w:left w:val="single" w:sz="4" w:space="0" w:color="auto"/>
                  <w:bottom w:val="single" w:sz="4" w:space="0" w:color="auto"/>
                  <w:right w:val="single" w:sz="4" w:space="0" w:color="auto"/>
                </w:tcBorders>
              </w:tcPr>
            </w:tcPrChange>
          </w:tcPr>
          <w:p w14:paraId="111D3399" w14:textId="2149A26C" w:rsidR="00555C52" w:rsidRPr="001C0E1B" w:rsidRDefault="00555C52" w:rsidP="00555C52">
            <w:pPr>
              <w:pStyle w:val="TAC"/>
            </w:pPr>
            <w:del w:id="279" w:author="Anritsu" w:date="2021-08-21T18:08:00Z">
              <w:r w:rsidRPr="001C0E1B" w:rsidDel="007F27B7">
                <w:rPr>
                  <w:lang w:val="en-US"/>
                </w:rPr>
                <w:delText>-4</w:delText>
              </w:r>
            </w:del>
          </w:p>
        </w:tc>
        <w:tc>
          <w:tcPr>
            <w:tcW w:w="891" w:type="dxa"/>
            <w:vMerge/>
            <w:tcBorders>
              <w:left w:val="single" w:sz="4" w:space="0" w:color="auto"/>
              <w:right w:val="single" w:sz="4" w:space="0" w:color="auto"/>
            </w:tcBorders>
            <w:shd w:val="clear" w:color="auto" w:fill="auto"/>
            <w:tcPrChange w:id="280" w:author="Anritsu" w:date="2021-08-21T18:08:00Z">
              <w:tcPr>
                <w:tcW w:w="891" w:type="dxa"/>
                <w:vMerge/>
                <w:tcBorders>
                  <w:left w:val="single" w:sz="4" w:space="0" w:color="auto"/>
                  <w:right w:val="single" w:sz="4" w:space="0" w:color="auto"/>
                </w:tcBorders>
                <w:shd w:val="clear" w:color="auto" w:fill="auto"/>
              </w:tcPr>
            </w:tcPrChange>
          </w:tcPr>
          <w:p w14:paraId="285121B1" w14:textId="77777777" w:rsidR="00555C52" w:rsidRPr="001C0E1B" w:rsidRDefault="00555C52" w:rsidP="00555C52">
            <w:pPr>
              <w:pStyle w:val="TAC"/>
              <w:rPr>
                <w:lang w:eastAsia="zh-CN"/>
              </w:rPr>
            </w:pPr>
          </w:p>
        </w:tc>
        <w:tc>
          <w:tcPr>
            <w:tcW w:w="1031" w:type="dxa"/>
            <w:tcBorders>
              <w:top w:val="single" w:sz="4" w:space="0" w:color="auto"/>
              <w:left w:val="single" w:sz="4" w:space="0" w:color="auto"/>
              <w:bottom w:val="single" w:sz="4" w:space="0" w:color="auto"/>
              <w:right w:val="single" w:sz="4" w:space="0" w:color="auto"/>
            </w:tcBorders>
            <w:tcPrChange w:id="281" w:author="Anritsu" w:date="2021-08-21T18:08:00Z">
              <w:tcPr>
                <w:tcW w:w="1031" w:type="dxa"/>
                <w:tcBorders>
                  <w:top w:val="single" w:sz="4" w:space="0" w:color="auto"/>
                  <w:left w:val="single" w:sz="4" w:space="0" w:color="auto"/>
                  <w:bottom w:val="single" w:sz="4" w:space="0" w:color="auto"/>
                  <w:right w:val="single" w:sz="4" w:space="0" w:color="auto"/>
                </w:tcBorders>
              </w:tcPr>
            </w:tcPrChange>
          </w:tcPr>
          <w:p w14:paraId="4B86441D" w14:textId="20E8D2BE" w:rsidR="00555C52" w:rsidRPr="001C0E1B" w:rsidRDefault="00555C52" w:rsidP="00555C52">
            <w:pPr>
              <w:pStyle w:val="TAC"/>
              <w:rPr>
                <w:lang w:eastAsia="zh-CN"/>
              </w:rPr>
            </w:pPr>
            <w:del w:id="282" w:author="Anritsu" w:date="2021-08-21T18:08:00Z">
              <w:r w:rsidRPr="001C0E1B" w:rsidDel="007F27B7">
                <w:delText>NA</w:delText>
              </w:r>
            </w:del>
          </w:p>
        </w:tc>
      </w:tr>
      <w:tr w:rsidR="00642EF8" w:rsidRPr="001C0E1B" w14:paraId="5048C809" w14:textId="77777777" w:rsidTr="00EB5E9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3" w:author="Anritsu" w:date="2021-08-21T18:0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284" w:author="Anritsu" w:date="2021-08-21T18:08:00Z"/>
          <w:trPrChange w:id="285" w:author="Anritsu" w:date="2021-08-21T18:08:00Z">
            <w:trPr>
              <w:trHeight w:val="187"/>
              <w:jc w:val="center"/>
            </w:trPr>
          </w:trPrChange>
        </w:trPr>
        <w:tc>
          <w:tcPr>
            <w:tcW w:w="2689" w:type="dxa"/>
            <w:tcBorders>
              <w:top w:val="single" w:sz="4" w:space="0" w:color="auto"/>
              <w:left w:val="single" w:sz="4" w:space="0" w:color="auto"/>
              <w:bottom w:val="single" w:sz="4" w:space="0" w:color="auto"/>
              <w:right w:val="single" w:sz="4" w:space="0" w:color="auto"/>
            </w:tcBorders>
            <w:vAlign w:val="center"/>
            <w:tcPrChange w:id="286" w:author="Anritsu" w:date="2021-08-21T18:08:00Z">
              <w:tcPr>
                <w:tcW w:w="2689" w:type="dxa"/>
                <w:tcBorders>
                  <w:top w:val="single" w:sz="4" w:space="0" w:color="auto"/>
                  <w:left w:val="single" w:sz="4" w:space="0" w:color="auto"/>
                  <w:bottom w:val="single" w:sz="4" w:space="0" w:color="auto"/>
                  <w:right w:val="single" w:sz="4" w:space="0" w:color="auto"/>
                </w:tcBorders>
              </w:tcPr>
            </w:tcPrChange>
          </w:tcPr>
          <w:p w14:paraId="2CDA9A30" w14:textId="7DCC55A5" w:rsidR="00642EF8" w:rsidRPr="001C0E1B" w:rsidDel="007F27B7" w:rsidRDefault="00642EF8" w:rsidP="00642EF8">
            <w:pPr>
              <w:pStyle w:val="TAL"/>
              <w:rPr>
                <w:ins w:id="287" w:author="Anritsu" w:date="2021-08-21T18:08:00Z"/>
              </w:rPr>
            </w:pPr>
            <w:ins w:id="288" w:author="Anritsu" w:date="2021-08-21T18:08:00Z">
              <w:r w:rsidRPr="00EC61C3">
                <w:rPr>
                  <w:rFonts w:cs="Arial"/>
                  <w:lang w:val="da-DK"/>
                </w:rPr>
                <w:t>E</w:t>
              </w:r>
              <w:r w:rsidRPr="00EC61C3">
                <w:rPr>
                  <w:rFonts w:cs="Arial"/>
                  <w:vertAlign w:val="subscript"/>
                  <w:lang w:val="da-DK"/>
                </w:rPr>
                <w:t>s</w:t>
              </w:r>
            </w:ins>
          </w:p>
        </w:tc>
        <w:tc>
          <w:tcPr>
            <w:tcW w:w="850" w:type="dxa"/>
            <w:tcBorders>
              <w:top w:val="single" w:sz="4" w:space="0" w:color="auto"/>
              <w:left w:val="single" w:sz="4" w:space="0" w:color="auto"/>
              <w:bottom w:val="single" w:sz="4" w:space="0" w:color="auto"/>
              <w:right w:val="single" w:sz="4" w:space="0" w:color="auto"/>
            </w:tcBorders>
            <w:vAlign w:val="center"/>
            <w:tcPrChange w:id="289" w:author="Anritsu" w:date="2021-08-21T18:08:00Z">
              <w:tcPr>
                <w:tcW w:w="850" w:type="dxa"/>
                <w:tcBorders>
                  <w:top w:val="single" w:sz="4" w:space="0" w:color="auto"/>
                  <w:left w:val="single" w:sz="4" w:space="0" w:color="auto"/>
                  <w:bottom w:val="single" w:sz="4" w:space="0" w:color="auto"/>
                  <w:right w:val="single" w:sz="4" w:space="0" w:color="auto"/>
                </w:tcBorders>
              </w:tcPr>
            </w:tcPrChange>
          </w:tcPr>
          <w:p w14:paraId="5959E320" w14:textId="22FEA3B0" w:rsidR="00642EF8" w:rsidRPr="001C0E1B" w:rsidDel="007F27B7" w:rsidRDefault="00642EF8" w:rsidP="00642EF8">
            <w:pPr>
              <w:pStyle w:val="TAC"/>
              <w:rPr>
                <w:ins w:id="290" w:author="Anritsu" w:date="2021-08-21T18:08:00Z"/>
              </w:rPr>
            </w:pPr>
            <w:ins w:id="291" w:author="Anritsu" w:date="2021-08-21T18:08:00Z">
              <w:r w:rsidRPr="00EC61C3">
                <w:t>1~</w:t>
              </w:r>
              <w:r>
                <w:t>3</w:t>
              </w:r>
            </w:ins>
          </w:p>
        </w:tc>
        <w:tc>
          <w:tcPr>
            <w:tcW w:w="893" w:type="dxa"/>
            <w:tcBorders>
              <w:top w:val="single" w:sz="4" w:space="0" w:color="auto"/>
              <w:left w:val="single" w:sz="4" w:space="0" w:color="auto"/>
              <w:bottom w:val="single" w:sz="4" w:space="0" w:color="auto"/>
              <w:right w:val="single" w:sz="4" w:space="0" w:color="auto"/>
            </w:tcBorders>
            <w:vAlign w:val="center"/>
            <w:tcPrChange w:id="292" w:author="Anritsu" w:date="2021-08-21T18:08:00Z">
              <w:tcPr>
                <w:tcW w:w="893" w:type="dxa"/>
                <w:tcBorders>
                  <w:top w:val="single" w:sz="4" w:space="0" w:color="auto"/>
                  <w:left w:val="single" w:sz="4" w:space="0" w:color="auto"/>
                  <w:bottom w:val="single" w:sz="4" w:space="0" w:color="auto"/>
                  <w:right w:val="single" w:sz="4" w:space="0" w:color="auto"/>
                </w:tcBorders>
              </w:tcPr>
            </w:tcPrChange>
          </w:tcPr>
          <w:p w14:paraId="686B2B99" w14:textId="1DDA5D73" w:rsidR="00642EF8" w:rsidRPr="001C0E1B" w:rsidDel="007F27B7" w:rsidRDefault="00642EF8" w:rsidP="00642EF8">
            <w:pPr>
              <w:pStyle w:val="TAC"/>
              <w:rPr>
                <w:ins w:id="293" w:author="Anritsu" w:date="2021-08-21T18:08:00Z"/>
              </w:rPr>
            </w:pPr>
            <w:ins w:id="294" w:author="Anritsu" w:date="2021-08-21T18:08:00Z">
              <w:r w:rsidRPr="00EC61C3">
                <w:rPr>
                  <w:rFonts w:cs="Arial"/>
                  <w:lang w:val="en-US"/>
                </w:rPr>
                <w:t>dBm/SCS</w:t>
              </w:r>
            </w:ins>
          </w:p>
        </w:tc>
        <w:tc>
          <w:tcPr>
            <w:tcW w:w="990" w:type="dxa"/>
            <w:vMerge/>
            <w:tcBorders>
              <w:left w:val="single" w:sz="4" w:space="0" w:color="auto"/>
              <w:right w:val="single" w:sz="4" w:space="0" w:color="auto"/>
            </w:tcBorders>
            <w:shd w:val="clear" w:color="auto" w:fill="auto"/>
            <w:tcPrChange w:id="295" w:author="Anritsu" w:date="2021-08-21T18:08:00Z">
              <w:tcPr>
                <w:tcW w:w="990" w:type="dxa"/>
                <w:vMerge/>
                <w:tcBorders>
                  <w:left w:val="single" w:sz="4" w:space="0" w:color="auto"/>
                  <w:right w:val="single" w:sz="4" w:space="0" w:color="auto"/>
                </w:tcBorders>
                <w:shd w:val="clear" w:color="auto" w:fill="auto"/>
              </w:tcPr>
            </w:tcPrChange>
          </w:tcPr>
          <w:p w14:paraId="727478C7" w14:textId="77777777" w:rsidR="00642EF8" w:rsidRPr="001C0E1B" w:rsidRDefault="00642EF8" w:rsidP="00642EF8">
            <w:pPr>
              <w:pStyle w:val="TAC"/>
              <w:rPr>
                <w:ins w:id="296" w:author="Anritsu" w:date="2021-08-21T18:08:00Z"/>
              </w:rPr>
            </w:pPr>
          </w:p>
        </w:tc>
        <w:tc>
          <w:tcPr>
            <w:tcW w:w="952" w:type="dxa"/>
            <w:tcBorders>
              <w:top w:val="single" w:sz="4" w:space="0" w:color="auto"/>
              <w:left w:val="single" w:sz="4" w:space="0" w:color="auto"/>
              <w:bottom w:val="single" w:sz="4" w:space="0" w:color="auto"/>
              <w:right w:val="single" w:sz="4" w:space="0" w:color="auto"/>
            </w:tcBorders>
            <w:tcPrChange w:id="297" w:author="Anritsu" w:date="2021-08-21T18:08:00Z">
              <w:tcPr>
                <w:tcW w:w="952" w:type="dxa"/>
                <w:tcBorders>
                  <w:top w:val="single" w:sz="4" w:space="0" w:color="auto"/>
                  <w:left w:val="single" w:sz="4" w:space="0" w:color="auto"/>
                  <w:bottom w:val="single" w:sz="4" w:space="0" w:color="auto"/>
                  <w:right w:val="single" w:sz="4" w:space="0" w:color="auto"/>
                </w:tcBorders>
              </w:tcPr>
            </w:tcPrChange>
          </w:tcPr>
          <w:p w14:paraId="794A4F38" w14:textId="77777777" w:rsidR="00642EF8" w:rsidRPr="001C0E1B" w:rsidDel="007F27B7" w:rsidRDefault="00642EF8" w:rsidP="00642EF8">
            <w:pPr>
              <w:pStyle w:val="TAC"/>
              <w:rPr>
                <w:ins w:id="298" w:author="Anritsu" w:date="2021-08-21T18:08:00Z"/>
                <w:lang w:val="en-US"/>
              </w:rPr>
            </w:pPr>
          </w:p>
        </w:tc>
        <w:tc>
          <w:tcPr>
            <w:tcW w:w="891" w:type="dxa"/>
            <w:vMerge/>
            <w:tcBorders>
              <w:left w:val="single" w:sz="4" w:space="0" w:color="auto"/>
              <w:right w:val="single" w:sz="4" w:space="0" w:color="auto"/>
            </w:tcBorders>
            <w:shd w:val="clear" w:color="auto" w:fill="auto"/>
            <w:tcPrChange w:id="299" w:author="Anritsu" w:date="2021-08-21T18:08:00Z">
              <w:tcPr>
                <w:tcW w:w="891" w:type="dxa"/>
                <w:vMerge/>
                <w:tcBorders>
                  <w:left w:val="single" w:sz="4" w:space="0" w:color="auto"/>
                  <w:right w:val="single" w:sz="4" w:space="0" w:color="auto"/>
                </w:tcBorders>
                <w:shd w:val="clear" w:color="auto" w:fill="auto"/>
              </w:tcPr>
            </w:tcPrChange>
          </w:tcPr>
          <w:p w14:paraId="32CE0AF6" w14:textId="77777777" w:rsidR="00642EF8" w:rsidRPr="001C0E1B" w:rsidRDefault="00642EF8" w:rsidP="00642EF8">
            <w:pPr>
              <w:pStyle w:val="TAC"/>
              <w:rPr>
                <w:ins w:id="300" w:author="Anritsu" w:date="2021-08-21T18:08:00Z"/>
                <w:lang w:eastAsia="zh-CN"/>
              </w:rPr>
            </w:pPr>
          </w:p>
        </w:tc>
        <w:tc>
          <w:tcPr>
            <w:tcW w:w="1031" w:type="dxa"/>
            <w:tcBorders>
              <w:top w:val="single" w:sz="4" w:space="0" w:color="auto"/>
              <w:left w:val="single" w:sz="4" w:space="0" w:color="auto"/>
              <w:bottom w:val="single" w:sz="4" w:space="0" w:color="auto"/>
              <w:right w:val="single" w:sz="4" w:space="0" w:color="auto"/>
            </w:tcBorders>
            <w:tcPrChange w:id="301" w:author="Anritsu" w:date="2021-08-21T18:08:00Z">
              <w:tcPr>
                <w:tcW w:w="1031" w:type="dxa"/>
                <w:tcBorders>
                  <w:top w:val="single" w:sz="4" w:space="0" w:color="auto"/>
                  <w:left w:val="single" w:sz="4" w:space="0" w:color="auto"/>
                  <w:bottom w:val="single" w:sz="4" w:space="0" w:color="auto"/>
                  <w:right w:val="single" w:sz="4" w:space="0" w:color="auto"/>
                </w:tcBorders>
              </w:tcPr>
            </w:tcPrChange>
          </w:tcPr>
          <w:p w14:paraId="25873D56" w14:textId="1E73F206" w:rsidR="00642EF8" w:rsidRPr="001C0E1B" w:rsidDel="007F27B7" w:rsidRDefault="00BE7955" w:rsidP="00642EF8">
            <w:pPr>
              <w:pStyle w:val="TAC"/>
              <w:rPr>
                <w:ins w:id="302" w:author="Anritsu" w:date="2021-08-21T18:08:00Z"/>
              </w:rPr>
            </w:pPr>
            <w:ins w:id="303" w:author="Anritsu" w:date="2021-08-21T18:09:00Z">
              <w:r w:rsidRPr="00EC61C3">
                <w:rPr>
                  <w:rFonts w:cs="Arial"/>
                  <w:szCs w:val="18"/>
                  <w:lang w:val="en-US"/>
                </w:rPr>
                <w:t>(Table B.2.</w:t>
              </w:r>
              <w:r>
                <w:rPr>
                  <w:rFonts w:cs="Arial"/>
                  <w:szCs w:val="18"/>
                  <w:lang w:val="en-US"/>
                </w:rPr>
                <w:t>3</w:t>
              </w:r>
              <w:r w:rsidRPr="00EC61C3">
                <w:rPr>
                  <w:rFonts w:cs="Arial"/>
                  <w:szCs w:val="18"/>
                  <w:lang w:val="en-US"/>
                </w:rPr>
                <w:t xml:space="preserve">-2 </w:t>
              </w:r>
              <w:r w:rsidRPr="006C53D9">
                <w:t>Spherical coverage</w:t>
              </w:r>
              <w:r w:rsidRPr="00EC61C3">
                <w:rPr>
                  <w:rFonts w:cs="Arial"/>
                  <w:szCs w:val="18"/>
                  <w:lang w:val="en-US"/>
                </w:rPr>
                <w:t xml:space="preserve"> +1dB)</w:t>
              </w:r>
            </w:ins>
          </w:p>
        </w:tc>
      </w:tr>
      <w:tr w:rsidR="00020884" w:rsidRPr="001C0E1B" w14:paraId="7524D75B" w14:textId="77777777" w:rsidTr="0002088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4" w:author="Anritsu" w:date="2021-08-21T18:1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05" w:author="Anritsu" w:date="2021-08-21T18:10:00Z">
            <w:trPr>
              <w:trHeight w:val="187"/>
              <w:jc w:val="center"/>
            </w:trPr>
          </w:trPrChange>
        </w:trPr>
        <w:tc>
          <w:tcPr>
            <w:tcW w:w="2689" w:type="dxa"/>
            <w:vMerge w:val="restart"/>
            <w:tcBorders>
              <w:top w:val="single" w:sz="4" w:space="0" w:color="auto"/>
              <w:left w:val="single" w:sz="4" w:space="0" w:color="auto"/>
              <w:right w:val="single" w:sz="4" w:space="0" w:color="auto"/>
            </w:tcBorders>
            <w:shd w:val="clear" w:color="auto" w:fill="auto"/>
            <w:vAlign w:val="center"/>
            <w:tcPrChange w:id="306" w:author="Anritsu" w:date="2021-08-21T18:10:00Z">
              <w:tcPr>
                <w:tcW w:w="2689" w:type="dxa"/>
                <w:vMerge w:val="restart"/>
                <w:tcBorders>
                  <w:top w:val="single" w:sz="4" w:space="0" w:color="auto"/>
                  <w:left w:val="single" w:sz="4" w:space="0" w:color="auto"/>
                  <w:right w:val="single" w:sz="4" w:space="0" w:color="auto"/>
                </w:tcBorders>
                <w:shd w:val="clear" w:color="auto" w:fill="auto"/>
                <w:vAlign w:val="center"/>
              </w:tcPr>
            </w:tcPrChange>
          </w:tcPr>
          <w:p w14:paraId="27151AA9" w14:textId="77777777" w:rsidR="00020884" w:rsidRPr="001C0E1B" w:rsidRDefault="00020884" w:rsidP="004968E6">
            <w:pPr>
              <w:pStyle w:val="TAL"/>
              <w:jc w:val="both"/>
              <w:rPr>
                <w:sz w:val="15"/>
                <w:szCs w:val="15"/>
              </w:rPr>
              <w:pPrChange w:id="307" w:author="Anritsu" w:date="2021-08-21T18:09:00Z">
                <w:pPr>
                  <w:pStyle w:val="TAL"/>
                </w:pPr>
              </w:pPrChange>
            </w:pPr>
            <w:r w:rsidRPr="001C0E1B">
              <w:t>SS</w:t>
            </w:r>
            <w:r>
              <w:t>B_</w:t>
            </w:r>
            <w:r w:rsidRPr="001C0E1B">
              <w:t>RP</w:t>
            </w:r>
            <w:r w:rsidRPr="001C0E1B">
              <w:rPr>
                <w:vertAlign w:val="superscript"/>
              </w:rPr>
              <w:t>Note1</w:t>
            </w:r>
          </w:p>
        </w:tc>
        <w:tc>
          <w:tcPr>
            <w:tcW w:w="850" w:type="dxa"/>
            <w:tcBorders>
              <w:top w:val="single" w:sz="4" w:space="0" w:color="auto"/>
              <w:left w:val="single" w:sz="4" w:space="0" w:color="auto"/>
              <w:right w:val="single" w:sz="4" w:space="0" w:color="auto"/>
            </w:tcBorders>
            <w:tcPrChange w:id="308" w:author="Anritsu" w:date="2021-08-21T18:10:00Z">
              <w:tcPr>
                <w:tcW w:w="850" w:type="dxa"/>
                <w:tcBorders>
                  <w:top w:val="single" w:sz="4" w:space="0" w:color="auto"/>
                  <w:left w:val="single" w:sz="4" w:space="0" w:color="auto"/>
                  <w:right w:val="single" w:sz="4" w:space="0" w:color="auto"/>
                </w:tcBorders>
              </w:tcPr>
            </w:tcPrChange>
          </w:tcPr>
          <w:p w14:paraId="6FAC89A7" w14:textId="319EC46A" w:rsidR="00020884" w:rsidRPr="001C0E1B" w:rsidRDefault="00020884" w:rsidP="00642EF8">
            <w:pPr>
              <w:pStyle w:val="TAC"/>
            </w:pPr>
            <w:r w:rsidRPr="001C0E1B">
              <w:t>1</w:t>
            </w:r>
            <w:ins w:id="309" w:author="Anritsu" w:date="2021-08-21T18:09:00Z">
              <w:r w:rsidRPr="00EC61C3">
                <w:t>~</w:t>
              </w:r>
              <w:r>
                <w:t>3</w:t>
              </w:r>
            </w:ins>
            <w:del w:id="310" w:author="Anritsu" w:date="2021-08-21T18:09:00Z">
              <w:r w:rsidRPr="001C0E1B" w:rsidDel="004968E6">
                <w:delText>,2</w:delText>
              </w:r>
            </w:del>
          </w:p>
        </w:tc>
        <w:tc>
          <w:tcPr>
            <w:tcW w:w="893" w:type="dxa"/>
            <w:vMerge w:val="restart"/>
            <w:tcBorders>
              <w:top w:val="single" w:sz="4" w:space="0" w:color="auto"/>
              <w:left w:val="single" w:sz="4" w:space="0" w:color="auto"/>
              <w:right w:val="single" w:sz="4" w:space="0" w:color="auto"/>
            </w:tcBorders>
            <w:shd w:val="clear" w:color="auto" w:fill="auto"/>
            <w:vAlign w:val="center"/>
            <w:tcPrChange w:id="311" w:author="Anritsu" w:date="2021-08-21T18:10:00Z">
              <w:tcPr>
                <w:tcW w:w="893" w:type="dxa"/>
                <w:vMerge w:val="restart"/>
                <w:tcBorders>
                  <w:top w:val="single" w:sz="4" w:space="0" w:color="auto"/>
                  <w:left w:val="single" w:sz="4" w:space="0" w:color="auto"/>
                  <w:right w:val="single" w:sz="4" w:space="0" w:color="auto"/>
                </w:tcBorders>
                <w:shd w:val="clear" w:color="auto" w:fill="auto"/>
              </w:tcPr>
            </w:tcPrChange>
          </w:tcPr>
          <w:p w14:paraId="4929B7B7" w14:textId="77777777" w:rsidR="00020884" w:rsidRPr="001C0E1B" w:rsidRDefault="00020884" w:rsidP="00020884">
            <w:pPr>
              <w:pStyle w:val="TAC"/>
            </w:pPr>
            <w:r w:rsidRPr="001C0E1B">
              <w:t>dBm/SCS</w:t>
            </w:r>
          </w:p>
        </w:tc>
        <w:tc>
          <w:tcPr>
            <w:tcW w:w="990" w:type="dxa"/>
            <w:vMerge/>
            <w:tcBorders>
              <w:left w:val="single" w:sz="4" w:space="0" w:color="auto"/>
              <w:right w:val="single" w:sz="4" w:space="0" w:color="auto"/>
            </w:tcBorders>
            <w:shd w:val="clear" w:color="auto" w:fill="auto"/>
            <w:tcPrChange w:id="312" w:author="Anritsu" w:date="2021-08-21T18:10:00Z">
              <w:tcPr>
                <w:tcW w:w="990" w:type="dxa"/>
                <w:vMerge/>
                <w:tcBorders>
                  <w:left w:val="single" w:sz="4" w:space="0" w:color="auto"/>
                  <w:right w:val="single" w:sz="4" w:space="0" w:color="auto"/>
                </w:tcBorders>
                <w:shd w:val="clear" w:color="auto" w:fill="auto"/>
              </w:tcPr>
            </w:tcPrChange>
          </w:tcPr>
          <w:p w14:paraId="6079BE9F" w14:textId="77777777" w:rsidR="00020884" w:rsidRPr="001C0E1B" w:rsidRDefault="00020884" w:rsidP="00642EF8">
            <w:pPr>
              <w:pStyle w:val="TAC"/>
            </w:pPr>
          </w:p>
        </w:tc>
        <w:tc>
          <w:tcPr>
            <w:tcW w:w="952" w:type="dxa"/>
            <w:tcBorders>
              <w:top w:val="single" w:sz="4" w:space="0" w:color="auto"/>
              <w:left w:val="single" w:sz="4" w:space="0" w:color="auto"/>
              <w:right w:val="single" w:sz="4" w:space="0" w:color="auto"/>
            </w:tcBorders>
            <w:tcPrChange w:id="313" w:author="Anritsu" w:date="2021-08-21T18:10:00Z">
              <w:tcPr>
                <w:tcW w:w="952" w:type="dxa"/>
                <w:tcBorders>
                  <w:top w:val="single" w:sz="4" w:space="0" w:color="auto"/>
                  <w:left w:val="single" w:sz="4" w:space="0" w:color="auto"/>
                  <w:right w:val="single" w:sz="4" w:space="0" w:color="auto"/>
                </w:tcBorders>
              </w:tcPr>
            </w:tcPrChange>
          </w:tcPr>
          <w:p w14:paraId="3992BD1E" w14:textId="21B868D5" w:rsidR="00020884" w:rsidRPr="001C0E1B" w:rsidRDefault="00020884" w:rsidP="00642EF8">
            <w:pPr>
              <w:pStyle w:val="TAC"/>
            </w:pPr>
            <w:del w:id="314" w:author="Anritsu" w:date="2021-08-21T18:12:00Z">
              <w:r w:rsidRPr="001C0E1B" w:rsidDel="00F43E2C">
                <w:rPr>
                  <w:lang w:val="en-US"/>
                </w:rPr>
                <w:delText>-84.97</w:delText>
              </w:r>
            </w:del>
            <w:ins w:id="315" w:author="Anritsu" w:date="2021-08-21T18:12:00Z">
              <w:r w:rsidR="00F43E2C">
                <w:rPr>
                  <w:lang w:val="en-US"/>
                </w:rPr>
                <w:br/>
              </w:r>
              <w:r w:rsidR="00666796">
                <w:rPr>
                  <w:lang w:val="en-US"/>
                </w:rPr>
                <w:t>-76.</w:t>
              </w:r>
              <w:r w:rsidR="00F43E2C">
                <w:rPr>
                  <w:lang w:val="en-US"/>
                </w:rPr>
                <w:t>0</w:t>
              </w:r>
            </w:ins>
          </w:p>
        </w:tc>
        <w:tc>
          <w:tcPr>
            <w:tcW w:w="891" w:type="dxa"/>
            <w:vMerge/>
            <w:tcBorders>
              <w:left w:val="single" w:sz="4" w:space="0" w:color="auto"/>
              <w:right w:val="single" w:sz="4" w:space="0" w:color="auto"/>
            </w:tcBorders>
            <w:shd w:val="clear" w:color="auto" w:fill="auto"/>
            <w:tcPrChange w:id="316" w:author="Anritsu" w:date="2021-08-21T18:10:00Z">
              <w:tcPr>
                <w:tcW w:w="891" w:type="dxa"/>
                <w:vMerge/>
                <w:tcBorders>
                  <w:left w:val="single" w:sz="4" w:space="0" w:color="auto"/>
                  <w:right w:val="single" w:sz="4" w:space="0" w:color="auto"/>
                </w:tcBorders>
                <w:shd w:val="clear" w:color="auto" w:fill="auto"/>
              </w:tcPr>
            </w:tcPrChange>
          </w:tcPr>
          <w:p w14:paraId="4D6DFC31" w14:textId="77777777" w:rsidR="00020884" w:rsidRPr="001C0E1B" w:rsidRDefault="00020884" w:rsidP="00642EF8">
            <w:pPr>
              <w:pStyle w:val="TAC"/>
              <w:rPr>
                <w:lang w:eastAsia="zh-CN"/>
              </w:rPr>
            </w:pPr>
          </w:p>
        </w:tc>
        <w:tc>
          <w:tcPr>
            <w:tcW w:w="1031" w:type="dxa"/>
            <w:tcBorders>
              <w:top w:val="single" w:sz="4" w:space="0" w:color="auto"/>
              <w:left w:val="single" w:sz="4" w:space="0" w:color="auto"/>
              <w:right w:val="single" w:sz="4" w:space="0" w:color="auto"/>
            </w:tcBorders>
            <w:tcPrChange w:id="317" w:author="Anritsu" w:date="2021-08-21T18:10:00Z">
              <w:tcPr>
                <w:tcW w:w="1031" w:type="dxa"/>
                <w:tcBorders>
                  <w:top w:val="single" w:sz="4" w:space="0" w:color="auto"/>
                  <w:left w:val="single" w:sz="4" w:space="0" w:color="auto"/>
                  <w:right w:val="single" w:sz="4" w:space="0" w:color="auto"/>
                </w:tcBorders>
              </w:tcPr>
            </w:tcPrChange>
          </w:tcPr>
          <w:p w14:paraId="0F70CAE8" w14:textId="1C081BE4" w:rsidR="00020884" w:rsidRPr="001C0E1B" w:rsidRDefault="00020884" w:rsidP="00642EF8">
            <w:pPr>
              <w:pStyle w:val="TAC"/>
              <w:rPr>
                <w:lang w:eastAsia="zh-CN"/>
              </w:rPr>
            </w:pPr>
            <w:del w:id="318" w:author="Anritsu" w:date="2021-08-21T18:11:00Z">
              <w:r w:rsidRPr="001C0E1B" w:rsidDel="00CA0AB2">
                <w:delText xml:space="preserve">As in </w:delText>
              </w:r>
            </w:del>
            <w:r w:rsidRPr="001C0E1B">
              <w:t>Table B.2.3-2</w:t>
            </w:r>
            <w:ins w:id="319" w:author="Anritsu" w:date="2021-08-21T18:11:00Z">
              <w:r w:rsidR="00CA0AB2" w:rsidRPr="006C53D9">
                <w:t xml:space="preserve"> </w:t>
              </w:r>
              <w:r w:rsidR="00CA0AB2" w:rsidRPr="006C53D9">
                <w:t>Spherical coverage</w:t>
              </w:r>
              <w:r w:rsidR="00CA0AB2" w:rsidRPr="00EC61C3">
                <w:rPr>
                  <w:rFonts w:cs="Arial"/>
                  <w:szCs w:val="18"/>
                  <w:lang w:val="en-US"/>
                </w:rPr>
                <w:t xml:space="preserve"> +1dB)</w:t>
              </w:r>
            </w:ins>
          </w:p>
        </w:tc>
      </w:tr>
      <w:tr w:rsidR="00020884" w:rsidRPr="001C0E1B" w14:paraId="5C33DCF2" w14:textId="77777777" w:rsidTr="00925669">
        <w:trPr>
          <w:trHeight w:val="187"/>
          <w:jc w:val="center"/>
        </w:trPr>
        <w:tc>
          <w:tcPr>
            <w:tcW w:w="2689" w:type="dxa"/>
            <w:vMerge/>
            <w:tcBorders>
              <w:left w:val="single" w:sz="4" w:space="0" w:color="auto"/>
              <w:right w:val="single" w:sz="4" w:space="0" w:color="auto"/>
            </w:tcBorders>
            <w:shd w:val="clear" w:color="auto" w:fill="auto"/>
            <w:hideMark/>
          </w:tcPr>
          <w:p w14:paraId="2166BD4A" w14:textId="77777777" w:rsidR="00020884" w:rsidRPr="001C0E1B" w:rsidRDefault="00020884" w:rsidP="00642EF8">
            <w:pPr>
              <w:pStyle w:val="TAL"/>
              <w:rPr>
                <w:sz w:val="15"/>
                <w:szCs w:val="15"/>
              </w:rPr>
            </w:pPr>
          </w:p>
        </w:tc>
        <w:tc>
          <w:tcPr>
            <w:tcW w:w="850" w:type="dxa"/>
            <w:tcBorders>
              <w:top w:val="single" w:sz="4" w:space="0" w:color="auto"/>
              <w:left w:val="single" w:sz="4" w:space="0" w:color="auto"/>
              <w:right w:val="single" w:sz="4" w:space="0" w:color="auto"/>
            </w:tcBorders>
          </w:tcPr>
          <w:p w14:paraId="7D7883D7" w14:textId="32E1EC60" w:rsidR="00020884" w:rsidRPr="001C0E1B" w:rsidRDefault="00020884" w:rsidP="00642EF8">
            <w:pPr>
              <w:pStyle w:val="TAC"/>
            </w:pPr>
            <w:del w:id="320" w:author="Anritsu" w:date="2021-08-21T18:09:00Z">
              <w:r w:rsidRPr="001C0E1B" w:rsidDel="004968E6">
                <w:delText>3,4</w:delText>
              </w:r>
            </w:del>
          </w:p>
        </w:tc>
        <w:tc>
          <w:tcPr>
            <w:tcW w:w="893" w:type="dxa"/>
            <w:vMerge/>
            <w:tcBorders>
              <w:left w:val="single" w:sz="4" w:space="0" w:color="auto"/>
              <w:right w:val="single" w:sz="4" w:space="0" w:color="auto"/>
            </w:tcBorders>
            <w:shd w:val="clear" w:color="auto" w:fill="auto"/>
            <w:hideMark/>
          </w:tcPr>
          <w:p w14:paraId="1366C5A5" w14:textId="77777777" w:rsidR="00020884" w:rsidRPr="001C0E1B" w:rsidRDefault="00020884" w:rsidP="00642EF8">
            <w:pPr>
              <w:pStyle w:val="TAC"/>
            </w:pPr>
          </w:p>
        </w:tc>
        <w:tc>
          <w:tcPr>
            <w:tcW w:w="990" w:type="dxa"/>
            <w:vMerge/>
            <w:tcBorders>
              <w:left w:val="single" w:sz="4" w:space="0" w:color="auto"/>
              <w:right w:val="single" w:sz="4" w:space="0" w:color="auto"/>
            </w:tcBorders>
            <w:shd w:val="clear" w:color="auto" w:fill="auto"/>
          </w:tcPr>
          <w:p w14:paraId="68B90C34" w14:textId="77777777" w:rsidR="00020884" w:rsidRPr="001C0E1B" w:rsidRDefault="00020884" w:rsidP="00642EF8">
            <w:pPr>
              <w:pStyle w:val="TAC"/>
            </w:pPr>
          </w:p>
        </w:tc>
        <w:tc>
          <w:tcPr>
            <w:tcW w:w="952" w:type="dxa"/>
            <w:tcBorders>
              <w:top w:val="single" w:sz="4" w:space="0" w:color="auto"/>
              <w:left w:val="single" w:sz="4" w:space="0" w:color="auto"/>
              <w:right w:val="single" w:sz="4" w:space="0" w:color="auto"/>
            </w:tcBorders>
          </w:tcPr>
          <w:p w14:paraId="1E1608C0" w14:textId="6DE0E3C3" w:rsidR="00020884" w:rsidRPr="001C0E1B" w:rsidRDefault="00020884" w:rsidP="00642EF8">
            <w:pPr>
              <w:pStyle w:val="TAC"/>
            </w:pPr>
            <w:del w:id="321" w:author="Anritsu" w:date="2021-08-21T18:11:00Z">
              <w:r w:rsidRPr="001C0E1B" w:rsidDel="001748AA">
                <w:rPr>
                  <w:lang w:val="en-US"/>
                </w:rPr>
                <w:delText>-84.97</w:delText>
              </w:r>
            </w:del>
          </w:p>
        </w:tc>
        <w:tc>
          <w:tcPr>
            <w:tcW w:w="891" w:type="dxa"/>
            <w:vMerge/>
            <w:tcBorders>
              <w:left w:val="single" w:sz="4" w:space="0" w:color="auto"/>
              <w:right w:val="single" w:sz="4" w:space="0" w:color="auto"/>
            </w:tcBorders>
            <w:shd w:val="clear" w:color="auto" w:fill="auto"/>
          </w:tcPr>
          <w:p w14:paraId="4E5A69C4" w14:textId="77777777" w:rsidR="00020884" w:rsidRPr="001C0E1B" w:rsidRDefault="00020884" w:rsidP="00642EF8">
            <w:pPr>
              <w:pStyle w:val="TAC"/>
            </w:pPr>
          </w:p>
        </w:tc>
        <w:tc>
          <w:tcPr>
            <w:tcW w:w="1031" w:type="dxa"/>
            <w:tcBorders>
              <w:top w:val="single" w:sz="4" w:space="0" w:color="auto"/>
              <w:left w:val="single" w:sz="4" w:space="0" w:color="auto"/>
              <w:right w:val="single" w:sz="4" w:space="0" w:color="auto"/>
            </w:tcBorders>
          </w:tcPr>
          <w:p w14:paraId="7D9870FF" w14:textId="41B37123" w:rsidR="00020884" w:rsidRPr="001C0E1B" w:rsidRDefault="00020884" w:rsidP="00642EF8">
            <w:pPr>
              <w:pStyle w:val="TAC"/>
            </w:pPr>
            <w:del w:id="322" w:author="Anritsu" w:date="2021-08-21T18:11:00Z">
              <w:r w:rsidRPr="001C0E1B" w:rsidDel="00CA0AB2">
                <w:delText>As in Table B.2.3-2</w:delText>
              </w:r>
            </w:del>
          </w:p>
        </w:tc>
      </w:tr>
      <w:tr w:rsidR="000A73CD" w:rsidRPr="001C0E1B" w14:paraId="792A231F" w14:textId="77777777" w:rsidTr="00392CE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3" w:author="Anritsu" w:date="2021-08-21T18:1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24" w:author="Anritsu" w:date="2021-08-21T18:12:00Z"/>
          <w:trPrChange w:id="325" w:author="Anritsu" w:date="2021-08-21T18:13:00Z">
            <w:trPr>
              <w:trHeight w:val="187"/>
              <w:jc w:val="center"/>
            </w:trPr>
          </w:trPrChange>
        </w:trPr>
        <w:tc>
          <w:tcPr>
            <w:tcW w:w="2689" w:type="dxa"/>
            <w:tcBorders>
              <w:left w:val="single" w:sz="4" w:space="0" w:color="auto"/>
              <w:right w:val="single" w:sz="4" w:space="0" w:color="auto"/>
            </w:tcBorders>
            <w:shd w:val="clear" w:color="auto" w:fill="auto"/>
            <w:vAlign w:val="center"/>
            <w:tcPrChange w:id="326" w:author="Anritsu" w:date="2021-08-21T18:13:00Z">
              <w:tcPr>
                <w:tcW w:w="2689" w:type="dxa"/>
                <w:tcBorders>
                  <w:left w:val="single" w:sz="4" w:space="0" w:color="auto"/>
                  <w:right w:val="single" w:sz="4" w:space="0" w:color="auto"/>
                </w:tcBorders>
                <w:shd w:val="clear" w:color="auto" w:fill="auto"/>
              </w:tcPr>
            </w:tcPrChange>
          </w:tcPr>
          <w:p w14:paraId="540EBCDB" w14:textId="49D15365" w:rsidR="000A73CD" w:rsidRPr="001C0E1B" w:rsidRDefault="000A73CD" w:rsidP="000A73CD">
            <w:pPr>
              <w:pStyle w:val="TAL"/>
              <w:rPr>
                <w:ins w:id="327" w:author="Anritsu" w:date="2021-08-21T18:12:00Z"/>
                <w:sz w:val="15"/>
                <w:szCs w:val="15"/>
              </w:rPr>
            </w:pPr>
            <w:ins w:id="328" w:author="Anritsu" w:date="2021-08-21T18:13:00Z">
              <w:r w:rsidRPr="00266C77">
                <w:rPr>
                  <w:rFonts w:eastAsia="Calibri"/>
                  <w:position w:val="-12"/>
                  <w:szCs w:val="22"/>
                  <w:lang w:val="en-US"/>
                </w:rPr>
                <w:object w:dxaOrig="615" w:dyaOrig="390" w14:anchorId="180FACF0">
                  <v:shape id="_x0000_i1155" type="#_x0000_t75" style="width:24.75pt;height:21.3pt" o:ole="" fillcolor="window">
                    <v:imagedata r:id="rId19" o:title=""/>
                  </v:shape>
                  <o:OLEObject Type="Embed" ProgID="Equation.3" ShapeID="_x0000_i1155" DrawAspect="Content" ObjectID="_1691089729" r:id="rId29"/>
                </w:object>
              </w:r>
              <w:r w:rsidRPr="00266C77">
                <w:rPr>
                  <w:rFonts w:eastAsia="Calibri"/>
                  <w:szCs w:val="22"/>
                  <w:vertAlign w:val="subscript"/>
                  <w:lang w:val="en-US"/>
                </w:rPr>
                <w:t>BB</w:t>
              </w:r>
              <w:r w:rsidRPr="00266C77">
                <w:rPr>
                  <w:vertAlign w:val="superscript"/>
                  <w:lang w:val="en-US"/>
                </w:rPr>
                <w:t>Note</w:t>
              </w:r>
              <w:r>
                <w:rPr>
                  <w:vertAlign w:val="superscript"/>
                  <w:lang w:val="en-US"/>
                </w:rPr>
                <w:t>6</w:t>
              </w:r>
            </w:ins>
          </w:p>
        </w:tc>
        <w:tc>
          <w:tcPr>
            <w:tcW w:w="850" w:type="dxa"/>
            <w:tcBorders>
              <w:top w:val="single" w:sz="4" w:space="0" w:color="auto"/>
              <w:left w:val="single" w:sz="4" w:space="0" w:color="auto"/>
              <w:right w:val="single" w:sz="4" w:space="0" w:color="auto"/>
            </w:tcBorders>
            <w:vAlign w:val="center"/>
            <w:tcPrChange w:id="329" w:author="Anritsu" w:date="2021-08-21T18:13:00Z">
              <w:tcPr>
                <w:tcW w:w="850" w:type="dxa"/>
                <w:tcBorders>
                  <w:top w:val="single" w:sz="4" w:space="0" w:color="auto"/>
                  <w:left w:val="single" w:sz="4" w:space="0" w:color="auto"/>
                  <w:right w:val="single" w:sz="4" w:space="0" w:color="auto"/>
                </w:tcBorders>
              </w:tcPr>
            </w:tcPrChange>
          </w:tcPr>
          <w:p w14:paraId="54700017" w14:textId="015122CD" w:rsidR="000A73CD" w:rsidRPr="001C0E1B" w:rsidDel="004968E6" w:rsidRDefault="000A73CD" w:rsidP="000A73CD">
            <w:pPr>
              <w:pStyle w:val="TAC"/>
              <w:rPr>
                <w:ins w:id="330" w:author="Anritsu" w:date="2021-08-21T18:12:00Z"/>
              </w:rPr>
            </w:pPr>
            <w:ins w:id="331" w:author="Anritsu" w:date="2021-08-21T18:13:00Z">
              <w:r w:rsidRPr="00EC61C3">
                <w:t>1~</w:t>
              </w:r>
              <w:r>
                <w:t>3</w:t>
              </w:r>
            </w:ins>
          </w:p>
        </w:tc>
        <w:tc>
          <w:tcPr>
            <w:tcW w:w="893" w:type="dxa"/>
            <w:tcBorders>
              <w:left w:val="single" w:sz="4" w:space="0" w:color="auto"/>
              <w:right w:val="single" w:sz="4" w:space="0" w:color="auto"/>
            </w:tcBorders>
            <w:shd w:val="clear" w:color="auto" w:fill="auto"/>
            <w:vAlign w:val="center"/>
            <w:tcPrChange w:id="332" w:author="Anritsu" w:date="2021-08-21T18:13:00Z">
              <w:tcPr>
                <w:tcW w:w="893" w:type="dxa"/>
                <w:tcBorders>
                  <w:left w:val="single" w:sz="4" w:space="0" w:color="auto"/>
                  <w:right w:val="single" w:sz="4" w:space="0" w:color="auto"/>
                </w:tcBorders>
                <w:shd w:val="clear" w:color="auto" w:fill="auto"/>
              </w:tcPr>
            </w:tcPrChange>
          </w:tcPr>
          <w:p w14:paraId="67C046B9" w14:textId="20B0CD38" w:rsidR="000A73CD" w:rsidRPr="001C0E1B" w:rsidRDefault="000A73CD" w:rsidP="000A73CD">
            <w:pPr>
              <w:pStyle w:val="TAC"/>
              <w:rPr>
                <w:ins w:id="333" w:author="Anritsu" w:date="2021-08-21T18:12:00Z"/>
              </w:rPr>
            </w:pPr>
            <w:ins w:id="334" w:author="Anritsu" w:date="2021-08-21T18:13:00Z">
              <w:r w:rsidRPr="00EC61C3">
                <w:t>dB</w:t>
              </w:r>
            </w:ins>
          </w:p>
        </w:tc>
        <w:tc>
          <w:tcPr>
            <w:tcW w:w="990" w:type="dxa"/>
            <w:vMerge/>
            <w:tcBorders>
              <w:left w:val="single" w:sz="4" w:space="0" w:color="auto"/>
              <w:right w:val="single" w:sz="4" w:space="0" w:color="auto"/>
            </w:tcBorders>
            <w:shd w:val="clear" w:color="auto" w:fill="auto"/>
            <w:tcPrChange w:id="335" w:author="Anritsu" w:date="2021-08-21T18:13:00Z">
              <w:tcPr>
                <w:tcW w:w="990" w:type="dxa"/>
                <w:vMerge/>
                <w:tcBorders>
                  <w:left w:val="single" w:sz="4" w:space="0" w:color="auto"/>
                  <w:right w:val="single" w:sz="4" w:space="0" w:color="auto"/>
                </w:tcBorders>
                <w:shd w:val="clear" w:color="auto" w:fill="auto"/>
              </w:tcPr>
            </w:tcPrChange>
          </w:tcPr>
          <w:p w14:paraId="56661547" w14:textId="77777777" w:rsidR="000A73CD" w:rsidRPr="001C0E1B" w:rsidRDefault="000A73CD" w:rsidP="000A73CD">
            <w:pPr>
              <w:pStyle w:val="TAC"/>
              <w:rPr>
                <w:ins w:id="336" w:author="Anritsu" w:date="2021-08-21T18:12:00Z"/>
              </w:rPr>
            </w:pPr>
          </w:p>
        </w:tc>
        <w:tc>
          <w:tcPr>
            <w:tcW w:w="952" w:type="dxa"/>
            <w:tcBorders>
              <w:top w:val="single" w:sz="4" w:space="0" w:color="auto"/>
              <w:left w:val="single" w:sz="4" w:space="0" w:color="auto"/>
              <w:right w:val="single" w:sz="4" w:space="0" w:color="auto"/>
            </w:tcBorders>
            <w:vAlign w:val="center"/>
            <w:tcPrChange w:id="337" w:author="Anritsu" w:date="2021-08-21T18:13:00Z">
              <w:tcPr>
                <w:tcW w:w="952" w:type="dxa"/>
                <w:tcBorders>
                  <w:top w:val="single" w:sz="4" w:space="0" w:color="auto"/>
                  <w:left w:val="single" w:sz="4" w:space="0" w:color="auto"/>
                  <w:right w:val="single" w:sz="4" w:space="0" w:color="auto"/>
                </w:tcBorders>
              </w:tcPr>
            </w:tcPrChange>
          </w:tcPr>
          <w:p w14:paraId="254B181D" w14:textId="4F933936" w:rsidR="000A73CD" w:rsidRPr="001C0E1B" w:rsidDel="001748AA" w:rsidRDefault="00392CE3" w:rsidP="00392CE3">
            <w:pPr>
              <w:pStyle w:val="TAC"/>
              <w:rPr>
                <w:ins w:id="338" w:author="Anritsu" w:date="2021-08-21T18:12:00Z"/>
                <w:rFonts w:hint="eastAsia"/>
                <w:lang w:val="en-US" w:eastAsia="ja-JP"/>
              </w:rPr>
            </w:pPr>
            <w:ins w:id="339" w:author="Anritsu" w:date="2021-08-21T18:13:00Z">
              <w:r>
                <w:rPr>
                  <w:rFonts w:hint="eastAsia"/>
                  <w:lang w:val="en-US" w:eastAsia="ja-JP"/>
                </w:rPr>
                <w:t>4</w:t>
              </w:r>
              <w:r>
                <w:rPr>
                  <w:lang w:val="en-US" w:eastAsia="ja-JP"/>
                </w:rPr>
                <w:t>.35</w:t>
              </w:r>
            </w:ins>
          </w:p>
        </w:tc>
        <w:tc>
          <w:tcPr>
            <w:tcW w:w="891" w:type="dxa"/>
            <w:vMerge/>
            <w:tcBorders>
              <w:left w:val="single" w:sz="4" w:space="0" w:color="auto"/>
              <w:right w:val="single" w:sz="4" w:space="0" w:color="auto"/>
            </w:tcBorders>
            <w:shd w:val="clear" w:color="auto" w:fill="auto"/>
            <w:tcPrChange w:id="340" w:author="Anritsu" w:date="2021-08-21T18:13:00Z">
              <w:tcPr>
                <w:tcW w:w="891" w:type="dxa"/>
                <w:vMerge/>
                <w:tcBorders>
                  <w:left w:val="single" w:sz="4" w:space="0" w:color="auto"/>
                  <w:right w:val="single" w:sz="4" w:space="0" w:color="auto"/>
                </w:tcBorders>
                <w:shd w:val="clear" w:color="auto" w:fill="auto"/>
              </w:tcPr>
            </w:tcPrChange>
          </w:tcPr>
          <w:p w14:paraId="4CE8E9C6" w14:textId="77777777" w:rsidR="000A73CD" w:rsidRPr="001C0E1B" w:rsidRDefault="000A73CD" w:rsidP="000A73CD">
            <w:pPr>
              <w:pStyle w:val="TAC"/>
              <w:rPr>
                <w:ins w:id="341" w:author="Anritsu" w:date="2021-08-21T18:12:00Z"/>
              </w:rPr>
            </w:pPr>
          </w:p>
        </w:tc>
        <w:tc>
          <w:tcPr>
            <w:tcW w:w="1031" w:type="dxa"/>
            <w:tcBorders>
              <w:top w:val="single" w:sz="4" w:space="0" w:color="auto"/>
              <w:left w:val="single" w:sz="4" w:space="0" w:color="auto"/>
              <w:right w:val="single" w:sz="4" w:space="0" w:color="auto"/>
            </w:tcBorders>
            <w:vAlign w:val="center"/>
            <w:tcPrChange w:id="342" w:author="Anritsu" w:date="2021-08-21T18:13:00Z">
              <w:tcPr>
                <w:tcW w:w="1031" w:type="dxa"/>
                <w:tcBorders>
                  <w:top w:val="single" w:sz="4" w:space="0" w:color="auto"/>
                  <w:left w:val="single" w:sz="4" w:space="0" w:color="auto"/>
                  <w:right w:val="single" w:sz="4" w:space="0" w:color="auto"/>
                </w:tcBorders>
              </w:tcPr>
            </w:tcPrChange>
          </w:tcPr>
          <w:p w14:paraId="1E5D3795" w14:textId="2ECC917A" w:rsidR="000A73CD" w:rsidRPr="001C0E1B" w:rsidDel="00CA0AB2" w:rsidRDefault="008705D4" w:rsidP="00392CE3">
            <w:pPr>
              <w:pStyle w:val="TAC"/>
              <w:rPr>
                <w:ins w:id="343" w:author="Anritsu" w:date="2021-08-21T18:12:00Z"/>
                <w:rFonts w:hint="eastAsia"/>
                <w:lang w:eastAsia="ja-JP"/>
              </w:rPr>
            </w:pPr>
            <w:ins w:id="344" w:author="Anritsu" w:date="2021-08-21T18:13:00Z">
              <w:r>
                <w:rPr>
                  <w:lang w:eastAsia="ja-JP"/>
                </w:rPr>
                <w:t>-3.81</w:t>
              </w:r>
            </w:ins>
          </w:p>
        </w:tc>
      </w:tr>
      <w:tr w:rsidR="000A73CD" w:rsidRPr="001C0E1B" w14:paraId="0B0D0A93" w14:textId="77777777" w:rsidTr="00FA5892">
        <w:trPr>
          <w:trHeight w:val="187"/>
          <w:jc w:val="center"/>
        </w:trPr>
        <w:tc>
          <w:tcPr>
            <w:tcW w:w="2689" w:type="dxa"/>
            <w:tcBorders>
              <w:top w:val="single" w:sz="4" w:space="0" w:color="auto"/>
              <w:left w:val="single" w:sz="4" w:space="0" w:color="auto"/>
              <w:right w:val="single" w:sz="4" w:space="0" w:color="auto"/>
            </w:tcBorders>
          </w:tcPr>
          <w:p w14:paraId="4CB028EC" w14:textId="77777777" w:rsidR="000A73CD" w:rsidRPr="001C0E1B" w:rsidRDefault="000A73CD" w:rsidP="000A73CD">
            <w:pPr>
              <w:pStyle w:val="TAL"/>
            </w:pPr>
            <w:r w:rsidRPr="001C0E1B">
              <w:t>Io</w:t>
            </w:r>
            <w:r w:rsidRPr="001C0E1B">
              <w:rPr>
                <w:vertAlign w:val="superscript"/>
              </w:rPr>
              <w:t>Note1</w:t>
            </w:r>
          </w:p>
        </w:tc>
        <w:tc>
          <w:tcPr>
            <w:tcW w:w="850" w:type="dxa"/>
            <w:tcBorders>
              <w:top w:val="single" w:sz="4" w:space="0" w:color="auto"/>
              <w:left w:val="single" w:sz="4" w:space="0" w:color="auto"/>
              <w:right w:val="single" w:sz="4" w:space="0" w:color="auto"/>
            </w:tcBorders>
          </w:tcPr>
          <w:p w14:paraId="1D1ECCFD" w14:textId="618F0A35" w:rsidR="000A73CD" w:rsidRPr="001C0E1B" w:rsidRDefault="000A73CD" w:rsidP="000A73CD">
            <w:pPr>
              <w:pStyle w:val="TAC"/>
            </w:pPr>
            <w:r w:rsidRPr="001C0E1B">
              <w:t>1~</w:t>
            </w:r>
            <w:del w:id="345" w:author="Anritsu" w:date="2021-08-21T18:13:00Z">
              <w:r w:rsidRPr="001C0E1B" w:rsidDel="008705D4">
                <w:delText>4</w:delText>
              </w:r>
            </w:del>
            <w:ins w:id="346" w:author="Anritsu" w:date="2021-08-21T18:13:00Z">
              <w:r w:rsidR="008705D4">
                <w:t>3</w:t>
              </w:r>
            </w:ins>
          </w:p>
        </w:tc>
        <w:tc>
          <w:tcPr>
            <w:tcW w:w="893" w:type="dxa"/>
            <w:tcBorders>
              <w:top w:val="single" w:sz="4" w:space="0" w:color="auto"/>
              <w:left w:val="single" w:sz="4" w:space="0" w:color="auto"/>
              <w:right w:val="single" w:sz="4" w:space="0" w:color="auto"/>
            </w:tcBorders>
          </w:tcPr>
          <w:p w14:paraId="41AAC4ED" w14:textId="77777777" w:rsidR="000A73CD" w:rsidRPr="001C0E1B" w:rsidRDefault="000A73CD" w:rsidP="000A73CD">
            <w:pPr>
              <w:pStyle w:val="TAC"/>
            </w:pPr>
            <w:r w:rsidRPr="001C0E1B">
              <w:t>dBm/</w:t>
            </w:r>
          </w:p>
          <w:p w14:paraId="4F5188B8" w14:textId="77777777" w:rsidR="000A73CD" w:rsidRPr="001C0E1B" w:rsidRDefault="000A73CD" w:rsidP="000A73CD">
            <w:pPr>
              <w:pStyle w:val="TAC"/>
            </w:pPr>
            <w:r w:rsidRPr="001C0E1B">
              <w:t>95.04MHz</w:t>
            </w:r>
          </w:p>
        </w:tc>
        <w:tc>
          <w:tcPr>
            <w:tcW w:w="990" w:type="dxa"/>
            <w:vMerge/>
            <w:tcBorders>
              <w:left w:val="single" w:sz="4" w:space="0" w:color="auto"/>
              <w:right w:val="single" w:sz="4" w:space="0" w:color="auto"/>
            </w:tcBorders>
            <w:shd w:val="clear" w:color="auto" w:fill="auto"/>
          </w:tcPr>
          <w:p w14:paraId="05F6E5C5" w14:textId="77777777" w:rsidR="000A73CD" w:rsidRPr="001C0E1B" w:rsidRDefault="000A73CD" w:rsidP="000A73CD">
            <w:pPr>
              <w:pStyle w:val="TAC"/>
            </w:pPr>
          </w:p>
        </w:tc>
        <w:tc>
          <w:tcPr>
            <w:tcW w:w="952" w:type="dxa"/>
            <w:tcBorders>
              <w:top w:val="single" w:sz="4" w:space="0" w:color="auto"/>
              <w:left w:val="single" w:sz="4" w:space="0" w:color="auto"/>
              <w:right w:val="single" w:sz="4" w:space="0" w:color="auto"/>
            </w:tcBorders>
          </w:tcPr>
          <w:p w14:paraId="6BD971C2" w14:textId="2413D0A1" w:rsidR="000A73CD" w:rsidRPr="001C0E1B" w:rsidRDefault="000A73CD" w:rsidP="000A73CD">
            <w:pPr>
              <w:pStyle w:val="TAC"/>
            </w:pPr>
            <w:r w:rsidRPr="001C0E1B">
              <w:rPr>
                <w:lang w:val="en-US"/>
              </w:rPr>
              <w:t>-50.</w:t>
            </w:r>
            <w:ins w:id="347" w:author="Anritsu" w:date="2021-08-21T18:13:00Z">
              <w:r w:rsidR="00FB711B">
                <w:rPr>
                  <w:lang w:val="en-US"/>
                </w:rPr>
                <w:t>18</w:t>
              </w:r>
            </w:ins>
            <w:del w:id="348" w:author="Anritsu" w:date="2021-08-21T18:13:00Z">
              <w:r w:rsidRPr="001C0E1B" w:rsidDel="00FB711B">
                <w:rPr>
                  <w:lang w:val="en-US"/>
                </w:rPr>
                <w:delText>53</w:delText>
              </w:r>
            </w:del>
          </w:p>
        </w:tc>
        <w:tc>
          <w:tcPr>
            <w:tcW w:w="891" w:type="dxa"/>
            <w:vMerge/>
            <w:tcBorders>
              <w:left w:val="single" w:sz="4" w:space="0" w:color="auto"/>
              <w:right w:val="single" w:sz="4" w:space="0" w:color="auto"/>
            </w:tcBorders>
            <w:shd w:val="clear" w:color="auto" w:fill="auto"/>
          </w:tcPr>
          <w:p w14:paraId="0FEE0C5A" w14:textId="77777777" w:rsidR="000A73CD" w:rsidRPr="001C0E1B" w:rsidRDefault="000A73CD" w:rsidP="000A73CD">
            <w:pPr>
              <w:pStyle w:val="TAC"/>
            </w:pPr>
          </w:p>
        </w:tc>
        <w:tc>
          <w:tcPr>
            <w:tcW w:w="1031" w:type="dxa"/>
            <w:tcBorders>
              <w:top w:val="single" w:sz="4" w:space="0" w:color="auto"/>
              <w:left w:val="single" w:sz="4" w:space="0" w:color="auto"/>
              <w:right w:val="single" w:sz="4" w:space="0" w:color="auto"/>
            </w:tcBorders>
          </w:tcPr>
          <w:p w14:paraId="3A5C8953" w14:textId="77777777" w:rsidR="000A73CD" w:rsidRPr="001C0E1B" w:rsidRDefault="000A73CD" w:rsidP="000A73CD">
            <w:pPr>
              <w:pStyle w:val="TAC"/>
            </w:pPr>
            <w:r w:rsidRPr="001C0E1B">
              <w:t>SS</w:t>
            </w:r>
            <w:r>
              <w:t>B_</w:t>
            </w:r>
            <w:r w:rsidRPr="001C0E1B">
              <w:t>RP+28.98</w:t>
            </w:r>
          </w:p>
        </w:tc>
      </w:tr>
      <w:tr w:rsidR="000A73CD" w:rsidRPr="001C0E1B" w14:paraId="40CC8C18" w14:textId="77777777" w:rsidTr="009352D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9" w:author="Anritsu" w:date="2021-08-21T18: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50" w:author="Anritsu" w:date="2021-08-21T18:14:00Z">
            <w:trPr>
              <w:trHeight w:val="187"/>
              <w:jc w:val="center"/>
            </w:trPr>
          </w:trPrChange>
        </w:trPr>
        <w:tc>
          <w:tcPr>
            <w:tcW w:w="2689" w:type="dxa"/>
            <w:tcBorders>
              <w:top w:val="single" w:sz="4" w:space="0" w:color="auto"/>
              <w:left w:val="single" w:sz="4" w:space="0" w:color="auto"/>
              <w:bottom w:val="single" w:sz="4" w:space="0" w:color="auto"/>
              <w:right w:val="single" w:sz="4" w:space="0" w:color="auto"/>
            </w:tcBorders>
            <w:tcPrChange w:id="351" w:author="Anritsu" w:date="2021-08-21T18:14:00Z">
              <w:tcPr>
                <w:tcW w:w="2689" w:type="dxa"/>
                <w:tcBorders>
                  <w:top w:val="single" w:sz="4" w:space="0" w:color="auto"/>
                  <w:left w:val="single" w:sz="4" w:space="0" w:color="auto"/>
                  <w:bottom w:val="single" w:sz="4" w:space="0" w:color="auto"/>
                  <w:right w:val="single" w:sz="4" w:space="0" w:color="auto"/>
                </w:tcBorders>
              </w:tcPr>
            </w:tcPrChange>
          </w:tcPr>
          <w:p w14:paraId="0E5B5F94" w14:textId="7EFB1953" w:rsidR="000A73CD" w:rsidRPr="001C0E1B" w:rsidRDefault="000A73CD" w:rsidP="000A73CD">
            <w:pPr>
              <w:pStyle w:val="TAL"/>
            </w:pPr>
            <w:del w:id="352" w:author="Anritsu" w:date="2021-08-21T18:14:00Z">
              <w:r w:rsidRPr="001C0E1B" w:rsidDel="009352D8">
                <w:object w:dxaOrig="800" w:dyaOrig="380" w14:anchorId="0894B75C">
                  <v:shape id="_x0000_i1154" type="#_x0000_t75" style="width:43.8pt;height:14.4pt" o:ole="" fillcolor="window">
                    <v:imagedata r:id="rId17" o:title=""/>
                  </v:shape>
                  <o:OLEObject Type="Embed" ProgID="Equation.3" ShapeID="_x0000_i1154" DrawAspect="Content" ObjectID="_1691089730" r:id="rId30"/>
                </w:object>
              </w:r>
            </w:del>
          </w:p>
        </w:tc>
        <w:tc>
          <w:tcPr>
            <w:tcW w:w="850" w:type="dxa"/>
            <w:tcBorders>
              <w:top w:val="single" w:sz="4" w:space="0" w:color="auto"/>
              <w:left w:val="single" w:sz="4" w:space="0" w:color="auto"/>
              <w:bottom w:val="single" w:sz="4" w:space="0" w:color="auto"/>
              <w:right w:val="single" w:sz="4" w:space="0" w:color="auto"/>
            </w:tcBorders>
            <w:tcPrChange w:id="353" w:author="Anritsu" w:date="2021-08-21T18:14:00Z">
              <w:tcPr>
                <w:tcW w:w="850" w:type="dxa"/>
                <w:tcBorders>
                  <w:top w:val="single" w:sz="4" w:space="0" w:color="auto"/>
                  <w:left w:val="single" w:sz="4" w:space="0" w:color="auto"/>
                  <w:bottom w:val="single" w:sz="4" w:space="0" w:color="auto"/>
                  <w:right w:val="single" w:sz="4" w:space="0" w:color="auto"/>
                </w:tcBorders>
              </w:tcPr>
            </w:tcPrChange>
          </w:tcPr>
          <w:p w14:paraId="626E70C1" w14:textId="37D26B25" w:rsidR="000A73CD" w:rsidRPr="001C0E1B" w:rsidRDefault="000A73CD" w:rsidP="000A73CD">
            <w:pPr>
              <w:pStyle w:val="TAC"/>
            </w:pPr>
            <w:del w:id="354" w:author="Anritsu" w:date="2021-08-21T18:14:00Z">
              <w:r w:rsidRPr="001C0E1B" w:rsidDel="009352D8">
                <w:delText>1~4</w:delText>
              </w:r>
            </w:del>
          </w:p>
        </w:tc>
        <w:tc>
          <w:tcPr>
            <w:tcW w:w="893" w:type="dxa"/>
            <w:tcBorders>
              <w:top w:val="single" w:sz="4" w:space="0" w:color="auto"/>
              <w:left w:val="single" w:sz="4" w:space="0" w:color="auto"/>
              <w:bottom w:val="single" w:sz="4" w:space="0" w:color="auto"/>
              <w:right w:val="single" w:sz="4" w:space="0" w:color="auto"/>
            </w:tcBorders>
            <w:tcPrChange w:id="355" w:author="Anritsu" w:date="2021-08-21T18:14:00Z">
              <w:tcPr>
                <w:tcW w:w="893" w:type="dxa"/>
                <w:tcBorders>
                  <w:top w:val="single" w:sz="4" w:space="0" w:color="auto"/>
                  <w:left w:val="single" w:sz="4" w:space="0" w:color="auto"/>
                  <w:bottom w:val="single" w:sz="4" w:space="0" w:color="auto"/>
                  <w:right w:val="single" w:sz="4" w:space="0" w:color="auto"/>
                </w:tcBorders>
              </w:tcPr>
            </w:tcPrChange>
          </w:tcPr>
          <w:p w14:paraId="41E87A99" w14:textId="7C67DE91" w:rsidR="000A73CD" w:rsidRPr="001C0E1B" w:rsidRDefault="000A73CD" w:rsidP="000A73CD">
            <w:pPr>
              <w:pStyle w:val="TAC"/>
            </w:pPr>
            <w:del w:id="356" w:author="Anritsu" w:date="2021-08-21T18:14:00Z">
              <w:r w:rsidRPr="001C0E1B" w:rsidDel="009352D8">
                <w:delText>dB</w:delText>
              </w:r>
            </w:del>
          </w:p>
        </w:tc>
        <w:tc>
          <w:tcPr>
            <w:tcW w:w="990" w:type="dxa"/>
            <w:vMerge/>
            <w:tcBorders>
              <w:left w:val="single" w:sz="4" w:space="0" w:color="auto"/>
              <w:bottom w:val="single" w:sz="4" w:space="0" w:color="auto"/>
              <w:right w:val="single" w:sz="4" w:space="0" w:color="auto"/>
            </w:tcBorders>
            <w:shd w:val="clear" w:color="auto" w:fill="auto"/>
            <w:tcPrChange w:id="357" w:author="Anritsu" w:date="2021-08-21T18:14:00Z">
              <w:tcPr>
                <w:tcW w:w="990" w:type="dxa"/>
                <w:vMerge/>
                <w:tcBorders>
                  <w:left w:val="single" w:sz="4" w:space="0" w:color="auto"/>
                  <w:bottom w:val="single" w:sz="4" w:space="0" w:color="auto"/>
                  <w:right w:val="single" w:sz="4" w:space="0" w:color="auto"/>
                </w:tcBorders>
                <w:shd w:val="clear" w:color="auto" w:fill="auto"/>
              </w:tcPr>
            </w:tcPrChange>
          </w:tcPr>
          <w:p w14:paraId="0EB41B4C" w14:textId="77777777" w:rsidR="000A73CD" w:rsidRPr="001C0E1B" w:rsidRDefault="000A73CD" w:rsidP="000A73CD">
            <w:pPr>
              <w:pStyle w:val="TAC"/>
            </w:pPr>
          </w:p>
        </w:tc>
        <w:tc>
          <w:tcPr>
            <w:tcW w:w="952" w:type="dxa"/>
            <w:tcBorders>
              <w:top w:val="single" w:sz="4" w:space="0" w:color="auto"/>
              <w:left w:val="single" w:sz="4" w:space="0" w:color="auto"/>
              <w:bottom w:val="single" w:sz="4" w:space="0" w:color="auto"/>
              <w:right w:val="single" w:sz="4" w:space="0" w:color="auto"/>
            </w:tcBorders>
            <w:tcPrChange w:id="358" w:author="Anritsu" w:date="2021-08-21T18:14:00Z">
              <w:tcPr>
                <w:tcW w:w="952" w:type="dxa"/>
                <w:tcBorders>
                  <w:top w:val="single" w:sz="4" w:space="0" w:color="auto"/>
                  <w:left w:val="single" w:sz="4" w:space="0" w:color="auto"/>
                  <w:bottom w:val="single" w:sz="4" w:space="0" w:color="auto"/>
                  <w:right w:val="single" w:sz="4" w:space="0" w:color="auto"/>
                </w:tcBorders>
              </w:tcPr>
            </w:tcPrChange>
          </w:tcPr>
          <w:p w14:paraId="2E87F2AD" w14:textId="0207843C" w:rsidR="000A73CD" w:rsidRPr="001C0E1B" w:rsidRDefault="000A73CD" w:rsidP="000A73CD">
            <w:pPr>
              <w:pStyle w:val="TAC"/>
            </w:pPr>
            <w:del w:id="359" w:author="Anritsu" w:date="2021-08-21T18:14:00Z">
              <w:r w:rsidRPr="001C0E1B" w:rsidDel="009352D8">
                <w:rPr>
                  <w:lang w:val="en-US"/>
                </w:rPr>
                <w:delText>-4</w:delText>
              </w:r>
            </w:del>
          </w:p>
        </w:tc>
        <w:tc>
          <w:tcPr>
            <w:tcW w:w="891" w:type="dxa"/>
            <w:vMerge/>
            <w:tcBorders>
              <w:left w:val="single" w:sz="4" w:space="0" w:color="auto"/>
              <w:bottom w:val="single" w:sz="4" w:space="0" w:color="auto"/>
              <w:right w:val="single" w:sz="4" w:space="0" w:color="auto"/>
            </w:tcBorders>
            <w:shd w:val="clear" w:color="auto" w:fill="auto"/>
            <w:tcPrChange w:id="360" w:author="Anritsu" w:date="2021-08-21T18:14:00Z">
              <w:tcPr>
                <w:tcW w:w="891" w:type="dxa"/>
                <w:vMerge/>
                <w:tcBorders>
                  <w:left w:val="single" w:sz="4" w:space="0" w:color="auto"/>
                  <w:bottom w:val="single" w:sz="4" w:space="0" w:color="auto"/>
                  <w:right w:val="single" w:sz="4" w:space="0" w:color="auto"/>
                </w:tcBorders>
                <w:shd w:val="clear" w:color="auto" w:fill="auto"/>
              </w:tcPr>
            </w:tcPrChange>
          </w:tcPr>
          <w:p w14:paraId="307595F0" w14:textId="77777777" w:rsidR="000A73CD" w:rsidRPr="001C0E1B" w:rsidRDefault="000A73CD" w:rsidP="000A73CD">
            <w:pPr>
              <w:pStyle w:val="TAC"/>
            </w:pPr>
          </w:p>
        </w:tc>
        <w:tc>
          <w:tcPr>
            <w:tcW w:w="1031" w:type="dxa"/>
            <w:tcBorders>
              <w:top w:val="single" w:sz="4" w:space="0" w:color="auto"/>
              <w:left w:val="single" w:sz="4" w:space="0" w:color="auto"/>
              <w:bottom w:val="single" w:sz="4" w:space="0" w:color="auto"/>
              <w:right w:val="single" w:sz="4" w:space="0" w:color="auto"/>
            </w:tcBorders>
            <w:tcPrChange w:id="361" w:author="Anritsu" w:date="2021-08-21T18:14:00Z">
              <w:tcPr>
                <w:tcW w:w="1031" w:type="dxa"/>
                <w:tcBorders>
                  <w:top w:val="single" w:sz="4" w:space="0" w:color="auto"/>
                  <w:left w:val="single" w:sz="4" w:space="0" w:color="auto"/>
                  <w:bottom w:val="single" w:sz="4" w:space="0" w:color="auto"/>
                  <w:right w:val="single" w:sz="4" w:space="0" w:color="auto"/>
                </w:tcBorders>
              </w:tcPr>
            </w:tcPrChange>
          </w:tcPr>
          <w:p w14:paraId="2A05EFC8" w14:textId="7568A7AB" w:rsidR="000A73CD" w:rsidRPr="001C0E1B" w:rsidRDefault="000A73CD" w:rsidP="000A73CD">
            <w:pPr>
              <w:pStyle w:val="TAC"/>
            </w:pPr>
            <w:del w:id="362" w:author="Anritsu" w:date="2021-08-21T18:14:00Z">
              <w:r w:rsidRPr="001C0E1B" w:rsidDel="009352D8">
                <w:delText>NA</w:delText>
              </w:r>
            </w:del>
          </w:p>
        </w:tc>
      </w:tr>
      <w:tr w:rsidR="000A73CD" w:rsidRPr="001C0E1B" w14:paraId="03B44EAC" w14:textId="77777777" w:rsidTr="0087545D">
        <w:trPr>
          <w:trHeight w:val="187"/>
          <w:jc w:val="center"/>
        </w:trPr>
        <w:tc>
          <w:tcPr>
            <w:tcW w:w="8296" w:type="dxa"/>
            <w:gridSpan w:val="7"/>
            <w:tcBorders>
              <w:top w:val="single" w:sz="4" w:space="0" w:color="auto"/>
              <w:left w:val="single" w:sz="4" w:space="0" w:color="auto"/>
              <w:bottom w:val="single" w:sz="4" w:space="0" w:color="auto"/>
              <w:right w:val="single" w:sz="4" w:space="0" w:color="auto"/>
            </w:tcBorders>
            <w:vAlign w:val="center"/>
          </w:tcPr>
          <w:p w14:paraId="022756A7" w14:textId="7E706965" w:rsidR="000A73CD" w:rsidRPr="001C0E1B" w:rsidRDefault="000A73CD" w:rsidP="000A73CD">
            <w:pPr>
              <w:pStyle w:val="TAN"/>
            </w:pPr>
            <w:r w:rsidRPr="001C0E1B">
              <w:t>Note 1:</w:t>
            </w:r>
            <w:r w:rsidRPr="001C0E1B">
              <w:tab/>
            </w:r>
            <w:ins w:id="363" w:author="Anritsu" w:date="2021-08-21T18:14:00Z">
              <w:r w:rsidR="00FC1FEF">
                <w:t>Es/</w:t>
              </w:r>
              <w:proofErr w:type="spellStart"/>
              <w:r w:rsidR="00FC1FEF">
                <w:t>Iot</w:t>
              </w:r>
              <w:proofErr w:type="spellEnd"/>
              <w:r w:rsidR="00FC1FEF">
                <w:t xml:space="preserve">, </w:t>
              </w:r>
            </w:ins>
            <w:r>
              <w:t>SSB_</w:t>
            </w:r>
            <w:r w:rsidRPr="001C0E1B">
              <w:t>RP and Io levels have been derived from other parameters for information purposes. They are not settable parameters themselves.</w:t>
            </w:r>
          </w:p>
          <w:p w14:paraId="3A3407A8" w14:textId="77777777" w:rsidR="000A73CD" w:rsidRPr="001C0E1B" w:rsidRDefault="000A73CD" w:rsidP="000A73CD">
            <w:pPr>
              <w:pStyle w:val="TAN"/>
            </w:pPr>
            <w:r w:rsidRPr="001C0E1B">
              <w:t>Note 2:</w:t>
            </w:r>
            <w:r w:rsidRPr="001C0E1B">
              <w:tab/>
            </w:r>
            <w:r>
              <w:t>Void</w:t>
            </w:r>
          </w:p>
          <w:p w14:paraId="79167A58" w14:textId="77777777" w:rsidR="000A73CD" w:rsidRPr="001C0E1B" w:rsidRDefault="000A73CD" w:rsidP="000A73CD">
            <w:pPr>
              <w:pStyle w:val="TAN"/>
            </w:pPr>
            <w:r w:rsidRPr="001C0E1B">
              <w:t>Note 3:</w:t>
            </w:r>
            <w:r w:rsidRPr="001C0E1B">
              <w:tab/>
              <w:t>No additional noise is added by the test system in Test 2.</w:t>
            </w:r>
          </w:p>
          <w:p w14:paraId="6B8085E5" w14:textId="77777777" w:rsidR="000A73CD" w:rsidRDefault="000A73CD" w:rsidP="000A73CD">
            <w:pPr>
              <w:pStyle w:val="TAN"/>
              <w:rPr>
                <w:ins w:id="364" w:author="Anritsu" w:date="2021-08-21T18:14:00Z"/>
                <w:rFonts w:cs="Arial"/>
              </w:rPr>
            </w:pPr>
            <w:r w:rsidRPr="001C0E1B">
              <w:t>Note 4:</w:t>
            </w:r>
            <w:r w:rsidRPr="001C0E1B">
              <w:tab/>
            </w:r>
            <w:r w:rsidRPr="001C0E1B">
              <w:rPr>
                <w:rFonts w:cs="Arial"/>
              </w:rPr>
              <w:t>Information about types of UE beam is given in B.2.1.3, and does not limit UE implementation or test system implementation</w:t>
            </w:r>
          </w:p>
          <w:p w14:paraId="02ABB9A3" w14:textId="77677FDB" w:rsidR="00187C94" w:rsidRPr="00FE203E" w:rsidRDefault="00187C94" w:rsidP="00187C94">
            <w:pPr>
              <w:keepNext/>
              <w:keepLines/>
              <w:spacing w:after="0"/>
              <w:ind w:left="851" w:hanging="851"/>
              <w:rPr>
                <w:ins w:id="365" w:author="Anritsu" w:date="2021-08-21T18:14:00Z"/>
                <w:lang w:val="en-US"/>
              </w:rPr>
              <w:pPrChange w:id="366" w:author="Rose, Ian" w:date="2021-07-22T14:03:00Z">
                <w:pPr>
                  <w:pStyle w:val="TAN"/>
                </w:pPr>
              </w:pPrChange>
            </w:pPr>
            <w:ins w:id="367" w:author="Anritsu" w:date="2021-08-21T18:14:00Z">
              <w:r w:rsidRPr="00266C77">
                <w:rPr>
                  <w:rFonts w:ascii="Arial" w:hAnsi="Arial"/>
                  <w:sz w:val="18"/>
                  <w:lang w:val="en-US"/>
                </w:rPr>
                <w:t xml:space="preserve">Note </w:t>
              </w:r>
              <w:r>
                <w:rPr>
                  <w:rFonts w:ascii="Arial" w:hAnsi="Arial"/>
                  <w:sz w:val="18"/>
                  <w:lang w:val="en-US"/>
                </w:rPr>
                <w:t>5</w:t>
              </w:r>
              <w:r w:rsidRPr="00266C77">
                <w:rPr>
                  <w:rFonts w:ascii="Arial" w:hAnsi="Arial"/>
                  <w:sz w:val="18"/>
                  <w:lang w:val="en-US"/>
                </w:rPr>
                <w:t>:</w:t>
              </w:r>
              <w:r w:rsidRPr="00266C77">
                <w:rPr>
                  <w:rFonts w:ascii="Arial" w:hAnsi="Arial"/>
                  <w:sz w:val="18"/>
                  <w:lang w:val="en-US"/>
                </w:rPr>
                <w:tab/>
                <w:t xml:space="preserve">Where used, interference from other cells and noise sources not specified in the test is assumed to be constant over subcarriers and time and shall be modelled as AWGN of appropriate power for </w:t>
              </w:r>
              <w:r w:rsidRPr="00266C77">
                <w:rPr>
                  <w:rFonts w:ascii="Arial" w:eastAsia="Calibri" w:hAnsi="Arial" w:cs="v4.2.0"/>
                  <w:position w:val="-12"/>
                  <w:sz w:val="18"/>
                  <w:szCs w:val="22"/>
                  <w:lang w:val="en-US"/>
                </w:rPr>
                <w:object w:dxaOrig="405" w:dyaOrig="345" w14:anchorId="3C9D895E">
                  <v:shape id="_x0000_i1160" type="#_x0000_t75" style="width:17.85pt;height:17.85pt" o:ole="" fillcolor="window">
                    <v:imagedata r:id="rId14" o:title=""/>
                  </v:shape>
                  <o:OLEObject Type="Embed" ProgID="Equation.3" ShapeID="_x0000_i1160" DrawAspect="Content" ObjectID="_1691089731" r:id="rId31"/>
                </w:object>
              </w:r>
              <w:r w:rsidRPr="00266C77">
                <w:rPr>
                  <w:rFonts w:ascii="Arial" w:hAnsi="Arial"/>
                  <w:sz w:val="18"/>
                  <w:lang w:val="en-US"/>
                </w:rPr>
                <w:t xml:space="preserve"> to be fulfilled.</w:t>
              </w:r>
            </w:ins>
          </w:p>
          <w:p w14:paraId="6E60694B" w14:textId="10FD5791" w:rsidR="00187C94" w:rsidRPr="001C0E1B" w:rsidRDefault="00187C94" w:rsidP="00187C94">
            <w:pPr>
              <w:pStyle w:val="TAN"/>
            </w:pPr>
            <w:ins w:id="368" w:author="Anritsu" w:date="2021-08-21T18:14:00Z">
              <w:r w:rsidRPr="00266C77">
                <w:rPr>
                  <w:lang w:val="en-US"/>
                </w:rPr>
                <w:t xml:space="preserve">Note </w:t>
              </w:r>
              <w:r>
                <w:rPr>
                  <w:lang w:val="en-US"/>
                </w:rPr>
                <w:t>6</w:t>
              </w:r>
              <w:r w:rsidRPr="00266C77">
                <w:rPr>
                  <w:lang w:val="en-US"/>
                </w:rPr>
                <w:t>:</w:t>
              </w:r>
              <w:r w:rsidRPr="00266C77">
                <w:rPr>
                  <w:lang w:val="en-US"/>
                </w:rPr>
                <w:tab/>
                <w:t>Calculation of Es/</w:t>
              </w:r>
              <w:proofErr w:type="spellStart"/>
              <w:r w:rsidRPr="00266C77">
                <w:rPr>
                  <w:lang w:val="en-US"/>
                </w:rPr>
                <w:t>Iot</w:t>
              </w:r>
              <w:r w:rsidRPr="00266C77">
                <w:rPr>
                  <w:vertAlign w:val="subscript"/>
                  <w:lang w:val="en-US"/>
                </w:rPr>
                <w:t>BB</w:t>
              </w:r>
              <w:proofErr w:type="spellEnd"/>
              <w:r w:rsidRPr="00266C77">
                <w:rPr>
                  <w:lang w:val="en-US"/>
                </w:rPr>
                <w:t xml:space="preserve"> includes the effect of UE internal noise up to the value assumed for the associated </w:t>
              </w:r>
              <w:proofErr w:type="spellStart"/>
              <w:r w:rsidRPr="00266C77">
                <w:rPr>
                  <w:lang w:val="en-US"/>
                </w:rPr>
                <w:t>Refsens</w:t>
              </w:r>
              <w:proofErr w:type="spellEnd"/>
              <w:r w:rsidRPr="00266C77">
                <w:rPr>
                  <w:lang w:val="en-US"/>
                </w:rPr>
                <w:t xml:space="preserve"> requirement in clause 7.3.2 of TS 3</w:t>
              </w:r>
              <w:r w:rsidRPr="00E614D0">
                <w:rPr>
                  <w:lang w:val="en-US"/>
                </w:rPr>
                <w:t>8</w:t>
              </w:r>
              <w:r w:rsidRPr="00266C77">
                <w:rPr>
                  <w:lang w:val="en-US"/>
                </w:rPr>
                <w:t xml:space="preserve">.101-2 [19], and an allowance of 1dB for UE multi-band relaxation factor </w:t>
              </w:r>
              <w:r w:rsidRPr="00266C77">
                <w:rPr>
                  <w:rFonts w:cs="Arial"/>
                  <w:lang w:val="en-US"/>
                </w:rPr>
                <w:t>Δ</w:t>
              </w:r>
              <w:r w:rsidRPr="00266C77">
                <w:rPr>
                  <w:lang w:val="en-US"/>
                </w:rPr>
                <w:t>MB</w:t>
              </w:r>
              <w:r w:rsidRPr="00266C77">
                <w:rPr>
                  <w:vertAlign w:val="subscript"/>
                  <w:lang w:val="en-US"/>
                </w:rPr>
                <w:t>S</w:t>
              </w:r>
              <w:r w:rsidRPr="00266C77">
                <w:rPr>
                  <w:lang w:val="en-US"/>
                </w:rPr>
                <w:t xml:space="preserve"> from TS 38.101-2 [19] Table 6.2.1.3-4.</w:t>
              </w:r>
            </w:ins>
          </w:p>
        </w:tc>
      </w:tr>
    </w:tbl>
    <w:p w14:paraId="373AC9AB" w14:textId="77777777" w:rsidR="00F53A9A" w:rsidRPr="001C0E1B" w:rsidRDefault="00F53A9A" w:rsidP="00F53A9A">
      <w:pPr>
        <w:rPr>
          <w:rFonts w:eastAsia="Malgun Gothic"/>
          <w:lang w:eastAsia="ko-KR"/>
        </w:rPr>
      </w:pPr>
    </w:p>
    <w:p w14:paraId="65576CE7" w14:textId="77777777" w:rsidR="00F53A9A" w:rsidRPr="001C0E1B" w:rsidRDefault="00F53A9A" w:rsidP="00F53A9A">
      <w:pPr>
        <w:pStyle w:val="5"/>
        <w:rPr>
          <w:lang w:eastAsia="ko-KR"/>
        </w:rPr>
      </w:pPr>
      <w:r w:rsidRPr="001C0E1B">
        <w:rPr>
          <w:lang w:eastAsia="ko-KR"/>
        </w:rPr>
        <w:lastRenderedPageBreak/>
        <w:t>A.</w:t>
      </w:r>
      <w:r w:rsidRPr="001C0E1B">
        <w:rPr>
          <w:lang w:eastAsia="zh-CN"/>
        </w:rPr>
        <w:t>7.</w:t>
      </w:r>
      <w:r w:rsidRPr="001C0E1B">
        <w:rPr>
          <w:lang w:eastAsia="ko-KR"/>
        </w:rPr>
        <w:t>7</w:t>
      </w:r>
      <w:r w:rsidRPr="001C0E1B">
        <w:rPr>
          <w:lang w:eastAsia="zh-CN"/>
        </w:rPr>
        <w:t>.</w:t>
      </w:r>
      <w:r w:rsidRPr="001C0E1B">
        <w:rPr>
          <w:lang w:eastAsia="ko-KR"/>
        </w:rPr>
        <w:t>1</w:t>
      </w:r>
      <w:r w:rsidRPr="001C0E1B">
        <w:rPr>
          <w:lang w:eastAsia="zh-CN"/>
        </w:rPr>
        <w:t>.</w:t>
      </w:r>
      <w:r w:rsidRPr="001C0E1B">
        <w:rPr>
          <w:lang w:eastAsia="ko-KR"/>
        </w:rPr>
        <w:t>3</w:t>
      </w:r>
      <w:r w:rsidRPr="001C0E1B">
        <w:rPr>
          <w:lang w:eastAsia="zh-CN"/>
        </w:rPr>
        <w:t>.</w:t>
      </w:r>
      <w:r w:rsidRPr="001C0E1B">
        <w:rPr>
          <w:lang w:eastAsia="ko-KR"/>
        </w:rPr>
        <w:t>3</w:t>
      </w:r>
      <w:r w:rsidRPr="001C0E1B">
        <w:rPr>
          <w:lang w:eastAsia="ko-KR"/>
        </w:rPr>
        <w:tab/>
        <w:t>Test Requirements</w:t>
      </w:r>
    </w:p>
    <w:p w14:paraId="65F9B434" w14:textId="77777777" w:rsidR="00F53A9A" w:rsidRPr="001C0E1B" w:rsidRDefault="00F53A9A" w:rsidP="00F53A9A">
      <w:pPr>
        <w:rPr>
          <w:lang w:eastAsia="zh-CN"/>
        </w:rPr>
      </w:pPr>
      <w:r w:rsidRPr="001C0E1B">
        <w:rPr>
          <w:lang w:eastAsia="ko-KR"/>
        </w:rPr>
        <w:t xml:space="preserve">The SS-RSRP measurement accuracy for Cell 2 shall fulfil the </w:t>
      </w:r>
      <w:r w:rsidRPr="001C0E1B">
        <w:rPr>
          <w:lang w:eastAsia="zh-CN"/>
        </w:rPr>
        <w:t>Absolute requirement in clause 10.1.5.1.1</w:t>
      </w:r>
      <w:r w:rsidRPr="001C0E1B">
        <w:rPr>
          <w:lang w:eastAsia="ko-KR"/>
        </w:rPr>
        <w:t>.</w:t>
      </w:r>
    </w:p>
    <w:p w14:paraId="7E220667" w14:textId="77777777" w:rsidR="00DC73B6" w:rsidRPr="004E2A3B" w:rsidRDefault="00DC73B6" w:rsidP="00DC73B6">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750C92B5" w14:textId="7E652874" w:rsidR="009514D4" w:rsidRPr="00DC73B6" w:rsidRDefault="009514D4">
      <w:pPr>
        <w:rPr>
          <w:noProof/>
        </w:rPr>
      </w:pPr>
    </w:p>
    <w:p w14:paraId="09CDF057" w14:textId="77777777" w:rsidR="009514D4" w:rsidRDefault="009514D4">
      <w:pPr>
        <w:rPr>
          <w:noProof/>
        </w:rPr>
      </w:pPr>
    </w:p>
    <w:sectPr w:rsidR="009514D4" w:rsidSect="000B7FED">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F29480" w14:textId="77777777" w:rsidR="00E84DA6" w:rsidRDefault="00E84DA6">
      <w:r>
        <w:separator/>
      </w:r>
    </w:p>
  </w:endnote>
  <w:endnote w:type="continuationSeparator" w:id="0">
    <w:p w14:paraId="218198F6" w14:textId="77777777" w:rsidR="00E84DA6" w:rsidRDefault="00E84D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v5.0.0">
    <w:altName w:val="Times New Roman"/>
    <w:panose1 w:val="00000000000000000000"/>
    <w:charset w:val="00"/>
    <w:family w:val="roman"/>
    <w:notTrueType/>
    <w:pitch w:val="default"/>
    <w:sig w:usb0="00000003" w:usb1="00000000" w:usb2="00000000" w:usb3="00000000" w:csb0="00000001" w:csb1="00000000"/>
  </w:font>
  <w:font w:name="v4.2.0">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3135A1" w14:textId="77777777" w:rsidR="00E84DA6" w:rsidRDefault="00E84DA6">
      <w:r>
        <w:separator/>
      </w:r>
    </w:p>
  </w:footnote>
  <w:footnote w:type="continuationSeparator" w:id="0">
    <w:p w14:paraId="7387A146" w14:textId="77777777" w:rsidR="00E84DA6" w:rsidRDefault="00E84D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21F0DB8"/>
    <w:multiLevelType w:val="hybridMultilevel"/>
    <w:tmpl w:val="DA1049AE"/>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rson w15:author="Rose, Ian">
    <w15:presenceInfo w15:providerId="AD" w15:userId="S::uk000594@main.intgin.net::6c19ee92-4088-4b58-ab62-ad282531b4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884"/>
    <w:rsid w:val="00022E4A"/>
    <w:rsid w:val="00050353"/>
    <w:rsid w:val="00056BCA"/>
    <w:rsid w:val="00080673"/>
    <w:rsid w:val="000A2972"/>
    <w:rsid w:val="000A6394"/>
    <w:rsid w:val="000A73CD"/>
    <w:rsid w:val="000B7FED"/>
    <w:rsid w:val="000C038A"/>
    <w:rsid w:val="000C6598"/>
    <w:rsid w:val="000D44B3"/>
    <w:rsid w:val="00140E4C"/>
    <w:rsid w:val="001425AD"/>
    <w:rsid w:val="0014493F"/>
    <w:rsid w:val="00145D43"/>
    <w:rsid w:val="001529E5"/>
    <w:rsid w:val="001748AA"/>
    <w:rsid w:val="00187C94"/>
    <w:rsid w:val="00192C46"/>
    <w:rsid w:val="001A08B3"/>
    <w:rsid w:val="001A7B60"/>
    <w:rsid w:val="001B52F0"/>
    <w:rsid w:val="001B7A65"/>
    <w:rsid w:val="001E220C"/>
    <w:rsid w:val="001E41F3"/>
    <w:rsid w:val="00207EFF"/>
    <w:rsid w:val="002159E0"/>
    <w:rsid w:val="0021710D"/>
    <w:rsid w:val="0026004D"/>
    <w:rsid w:val="002640DD"/>
    <w:rsid w:val="0026516D"/>
    <w:rsid w:val="00275D12"/>
    <w:rsid w:val="00284FEB"/>
    <w:rsid w:val="002860C4"/>
    <w:rsid w:val="002A40F8"/>
    <w:rsid w:val="002B5741"/>
    <w:rsid w:val="002C0391"/>
    <w:rsid w:val="002E472E"/>
    <w:rsid w:val="00305409"/>
    <w:rsid w:val="00351E73"/>
    <w:rsid w:val="003609EF"/>
    <w:rsid w:val="003621F7"/>
    <w:rsid w:val="0036231A"/>
    <w:rsid w:val="00374DD4"/>
    <w:rsid w:val="0038092F"/>
    <w:rsid w:val="00392CE3"/>
    <w:rsid w:val="003E1A36"/>
    <w:rsid w:val="00410371"/>
    <w:rsid w:val="004242F1"/>
    <w:rsid w:val="004352A8"/>
    <w:rsid w:val="00465336"/>
    <w:rsid w:val="004753AB"/>
    <w:rsid w:val="004968E6"/>
    <w:rsid w:val="004A75A8"/>
    <w:rsid w:val="004B75B7"/>
    <w:rsid w:val="00511DF1"/>
    <w:rsid w:val="0051580D"/>
    <w:rsid w:val="00516C1B"/>
    <w:rsid w:val="00547111"/>
    <w:rsid w:val="00547BB9"/>
    <w:rsid w:val="00555C52"/>
    <w:rsid w:val="00592D74"/>
    <w:rsid w:val="005D4EAB"/>
    <w:rsid w:val="005E2C44"/>
    <w:rsid w:val="00621188"/>
    <w:rsid w:val="006257ED"/>
    <w:rsid w:val="00642EF8"/>
    <w:rsid w:val="006608FB"/>
    <w:rsid w:val="00665C47"/>
    <w:rsid w:val="00666796"/>
    <w:rsid w:val="00687498"/>
    <w:rsid w:val="00695808"/>
    <w:rsid w:val="006B46FB"/>
    <w:rsid w:val="006B793B"/>
    <w:rsid w:val="006D520B"/>
    <w:rsid w:val="006D5E0E"/>
    <w:rsid w:val="006E21FB"/>
    <w:rsid w:val="006F07DC"/>
    <w:rsid w:val="0070042E"/>
    <w:rsid w:val="00705A17"/>
    <w:rsid w:val="00710C7A"/>
    <w:rsid w:val="007176FF"/>
    <w:rsid w:val="00740FE0"/>
    <w:rsid w:val="00750746"/>
    <w:rsid w:val="00754722"/>
    <w:rsid w:val="007617AF"/>
    <w:rsid w:val="00792342"/>
    <w:rsid w:val="00795644"/>
    <w:rsid w:val="007977A8"/>
    <w:rsid w:val="007B512A"/>
    <w:rsid w:val="007C2097"/>
    <w:rsid w:val="007D6A07"/>
    <w:rsid w:val="007E67A2"/>
    <w:rsid w:val="007F27B7"/>
    <w:rsid w:val="007F7259"/>
    <w:rsid w:val="008040A8"/>
    <w:rsid w:val="00814FB8"/>
    <w:rsid w:val="008279FA"/>
    <w:rsid w:val="00855095"/>
    <w:rsid w:val="008626E7"/>
    <w:rsid w:val="008705D4"/>
    <w:rsid w:val="00870EE7"/>
    <w:rsid w:val="00871B3F"/>
    <w:rsid w:val="008863B9"/>
    <w:rsid w:val="008A0582"/>
    <w:rsid w:val="008A06A1"/>
    <w:rsid w:val="008A45A6"/>
    <w:rsid w:val="008C7C61"/>
    <w:rsid w:val="008F3789"/>
    <w:rsid w:val="008F61BC"/>
    <w:rsid w:val="008F686C"/>
    <w:rsid w:val="009148DE"/>
    <w:rsid w:val="0092201A"/>
    <w:rsid w:val="00924664"/>
    <w:rsid w:val="009352D8"/>
    <w:rsid w:val="00941E30"/>
    <w:rsid w:val="009514D4"/>
    <w:rsid w:val="009777D9"/>
    <w:rsid w:val="009861E7"/>
    <w:rsid w:val="00991B88"/>
    <w:rsid w:val="00997172"/>
    <w:rsid w:val="009A5753"/>
    <w:rsid w:val="009A579D"/>
    <w:rsid w:val="009D2147"/>
    <w:rsid w:val="009E3297"/>
    <w:rsid w:val="009F415F"/>
    <w:rsid w:val="009F734F"/>
    <w:rsid w:val="00A0392C"/>
    <w:rsid w:val="00A246B6"/>
    <w:rsid w:val="00A47E70"/>
    <w:rsid w:val="00A50CF0"/>
    <w:rsid w:val="00A574FB"/>
    <w:rsid w:val="00A74745"/>
    <w:rsid w:val="00A7671C"/>
    <w:rsid w:val="00A8577C"/>
    <w:rsid w:val="00AA2CBC"/>
    <w:rsid w:val="00AC46C8"/>
    <w:rsid w:val="00AC5820"/>
    <w:rsid w:val="00AD1CD8"/>
    <w:rsid w:val="00B258BB"/>
    <w:rsid w:val="00B50B6D"/>
    <w:rsid w:val="00B67B97"/>
    <w:rsid w:val="00B754BF"/>
    <w:rsid w:val="00B93C00"/>
    <w:rsid w:val="00B968C8"/>
    <w:rsid w:val="00BA3EC5"/>
    <w:rsid w:val="00BA474C"/>
    <w:rsid w:val="00BA51D9"/>
    <w:rsid w:val="00BB19AB"/>
    <w:rsid w:val="00BB5DFC"/>
    <w:rsid w:val="00BD279D"/>
    <w:rsid w:val="00BD6BB8"/>
    <w:rsid w:val="00BE60CC"/>
    <w:rsid w:val="00BE7955"/>
    <w:rsid w:val="00BE7F47"/>
    <w:rsid w:val="00C040AF"/>
    <w:rsid w:val="00C07B63"/>
    <w:rsid w:val="00C66BA2"/>
    <w:rsid w:val="00C95985"/>
    <w:rsid w:val="00CA0336"/>
    <w:rsid w:val="00CA0AB2"/>
    <w:rsid w:val="00CC5026"/>
    <w:rsid w:val="00CC68D0"/>
    <w:rsid w:val="00D039AE"/>
    <w:rsid w:val="00D03F9A"/>
    <w:rsid w:val="00D06D51"/>
    <w:rsid w:val="00D24991"/>
    <w:rsid w:val="00D50255"/>
    <w:rsid w:val="00D53664"/>
    <w:rsid w:val="00D66520"/>
    <w:rsid w:val="00D870DD"/>
    <w:rsid w:val="00D94B7A"/>
    <w:rsid w:val="00DA7BBF"/>
    <w:rsid w:val="00DB7D40"/>
    <w:rsid w:val="00DC73B6"/>
    <w:rsid w:val="00DE34CF"/>
    <w:rsid w:val="00E13F3D"/>
    <w:rsid w:val="00E34898"/>
    <w:rsid w:val="00E45CAD"/>
    <w:rsid w:val="00E77F07"/>
    <w:rsid w:val="00E841C9"/>
    <w:rsid w:val="00E84DA6"/>
    <w:rsid w:val="00EB09B7"/>
    <w:rsid w:val="00EB0D08"/>
    <w:rsid w:val="00EC75C6"/>
    <w:rsid w:val="00EE7D7C"/>
    <w:rsid w:val="00EF375D"/>
    <w:rsid w:val="00F24857"/>
    <w:rsid w:val="00F25D98"/>
    <w:rsid w:val="00F300FB"/>
    <w:rsid w:val="00F33DDD"/>
    <w:rsid w:val="00F43C68"/>
    <w:rsid w:val="00F43E2C"/>
    <w:rsid w:val="00F53A9A"/>
    <w:rsid w:val="00F63459"/>
    <w:rsid w:val="00FA234C"/>
    <w:rsid w:val="00FB6386"/>
    <w:rsid w:val="00FB711B"/>
    <w:rsid w:val="00FC1FEF"/>
    <w:rsid w:val="00FC48F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9514D4"/>
    <w:rPr>
      <w:rFonts w:ascii="Arial" w:hAnsi="Arial"/>
      <w:lang w:val="en-GB" w:eastAsia="en-US"/>
    </w:rPr>
  </w:style>
  <w:style w:type="character" w:customStyle="1" w:styleId="TALCar">
    <w:name w:val="TAL Car"/>
    <w:link w:val="TAL"/>
    <w:qFormat/>
    <w:rsid w:val="008C7C61"/>
    <w:rPr>
      <w:rFonts w:ascii="Arial" w:hAnsi="Arial"/>
      <w:sz w:val="18"/>
      <w:lang w:val="en-GB" w:eastAsia="en-US"/>
    </w:rPr>
  </w:style>
  <w:style w:type="character" w:customStyle="1" w:styleId="TACChar">
    <w:name w:val="TAC Char"/>
    <w:link w:val="TAC"/>
    <w:qFormat/>
    <w:rsid w:val="008C7C61"/>
    <w:rPr>
      <w:rFonts w:ascii="Arial" w:hAnsi="Arial"/>
      <w:sz w:val="18"/>
      <w:lang w:val="en-GB" w:eastAsia="en-US"/>
    </w:rPr>
  </w:style>
  <w:style w:type="character" w:customStyle="1" w:styleId="TAHCar">
    <w:name w:val="TAH Car"/>
    <w:link w:val="TAH"/>
    <w:qFormat/>
    <w:rsid w:val="008C7C61"/>
    <w:rPr>
      <w:rFonts w:ascii="Arial" w:hAnsi="Arial"/>
      <w:b/>
      <w:sz w:val="18"/>
      <w:lang w:val="en-GB" w:eastAsia="en-US"/>
    </w:rPr>
  </w:style>
  <w:style w:type="character" w:customStyle="1" w:styleId="THChar">
    <w:name w:val="TH Char"/>
    <w:link w:val="TH"/>
    <w:qFormat/>
    <w:rsid w:val="008C7C61"/>
    <w:rPr>
      <w:rFonts w:ascii="Arial" w:hAnsi="Arial"/>
      <w:b/>
      <w:lang w:val="en-GB" w:eastAsia="en-US"/>
    </w:rPr>
  </w:style>
  <w:style w:type="character" w:customStyle="1" w:styleId="TANChar">
    <w:name w:val="TAN Char"/>
    <w:link w:val="TAN"/>
    <w:qFormat/>
    <w:rsid w:val="008C7C6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10.bin"/><Relationship Id="rId3" Type="http://schemas.openxmlformats.org/officeDocument/2006/relationships/numbering" Target="numbering.xml"/><Relationship Id="rId21" Type="http://schemas.openxmlformats.org/officeDocument/2006/relationships/oleObject" Target="embeddings/oleObject5.bin"/><Relationship Id="rId34"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9.bin"/><Relationship Id="rId33"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oleObject" Target="embeddings/oleObject12.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32" Type="http://schemas.openxmlformats.org/officeDocument/2006/relationships/header" Target="header2.xm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oleObject" Target="embeddings/oleObject7.bin"/><Relationship Id="rId28" Type="http://schemas.openxmlformats.org/officeDocument/2006/relationships/image" Target="media/image5.wmf"/><Relationship Id="rId36"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oleObject" Target="embeddings/oleObject1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6.bin"/><Relationship Id="rId27" Type="http://schemas.openxmlformats.org/officeDocument/2006/relationships/oleObject" Target="embeddings/oleObject11.bin"/><Relationship Id="rId30" Type="http://schemas.openxmlformats.org/officeDocument/2006/relationships/oleObject" Target="embeddings/oleObject13.bin"/><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FBF589-58D4-4DC9-9F92-E29A94B925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11</Pages>
  <Words>2210</Words>
  <Characters>12600</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83</cp:revision>
  <cp:lastPrinted>1899-12-31T23:00:00Z</cp:lastPrinted>
  <dcterms:created xsi:type="dcterms:W3CDTF">2021-04-05T04:20:00Z</dcterms:created>
  <dcterms:modified xsi:type="dcterms:W3CDTF">2021-08-21T09:14:00Z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